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65307" w:rsidRPr="0092762F" w:rsidRDefault="00965307" w:rsidP="007E569C">
      <w:pPr>
        <w:rPr>
          <w:color w:val="000000" w:themeColor="text1"/>
        </w:rPr>
      </w:pPr>
      <w:bookmarkStart w:id="0" w:name="_GoBack"/>
    </w:p>
    <w:p w:rsidR="00965307" w:rsidRPr="0092762F" w:rsidRDefault="00965307" w:rsidP="007E569C">
      <w:pPr>
        <w:rPr>
          <w:color w:val="000000" w:themeColor="text1"/>
        </w:rPr>
      </w:pPr>
    </w:p>
    <w:p w:rsidR="00965307" w:rsidRPr="0092762F" w:rsidRDefault="00965307" w:rsidP="007E569C">
      <w:pPr>
        <w:rPr>
          <w:color w:val="000000" w:themeColor="text1"/>
        </w:rPr>
      </w:pPr>
    </w:p>
    <w:p w:rsidR="00965307" w:rsidRPr="0092762F" w:rsidRDefault="00965307" w:rsidP="007E569C">
      <w:pPr>
        <w:rPr>
          <w:color w:val="000000" w:themeColor="text1"/>
        </w:rPr>
      </w:pPr>
    </w:p>
    <w:p w:rsidR="00965307" w:rsidRPr="0092762F" w:rsidRDefault="00965307" w:rsidP="007E569C">
      <w:pPr>
        <w:rPr>
          <w:color w:val="000000" w:themeColor="text1"/>
        </w:rPr>
      </w:pPr>
    </w:p>
    <w:p w:rsidR="00965307" w:rsidRPr="0092762F" w:rsidRDefault="00965307" w:rsidP="007E569C">
      <w:pPr>
        <w:rPr>
          <w:color w:val="000000" w:themeColor="text1"/>
        </w:rPr>
      </w:pPr>
    </w:p>
    <w:p w:rsidR="00F35963" w:rsidRPr="0092762F" w:rsidRDefault="00F35963" w:rsidP="00DD76E2">
      <w:pPr>
        <w:jc w:val="right"/>
        <w:rPr>
          <w:rFonts w:ascii="Arial Black" w:hAnsi="Arial Black" w:cs="Arial"/>
          <w:color w:val="000000" w:themeColor="text1"/>
          <w:sz w:val="40"/>
          <w:szCs w:val="44"/>
        </w:rPr>
      </w:pPr>
    </w:p>
    <w:p w:rsidR="00F35963" w:rsidRPr="0092762F" w:rsidRDefault="00F35963" w:rsidP="00DD76E2">
      <w:pPr>
        <w:jc w:val="right"/>
        <w:rPr>
          <w:rFonts w:ascii="Arial Black" w:hAnsi="Arial Black" w:cs="Arial"/>
          <w:color w:val="000000" w:themeColor="text1"/>
          <w:sz w:val="40"/>
          <w:szCs w:val="44"/>
        </w:rPr>
      </w:pPr>
    </w:p>
    <w:p w:rsidR="00F35963" w:rsidRPr="0092762F" w:rsidRDefault="00405F2A" w:rsidP="00405F2A">
      <w:pPr>
        <w:jc w:val="right"/>
        <w:rPr>
          <w:rFonts w:ascii="Arial Black" w:hAnsi="Arial Black" w:cs="Arial"/>
          <w:color w:val="000000" w:themeColor="text1"/>
          <w:sz w:val="40"/>
          <w:szCs w:val="44"/>
        </w:rPr>
      </w:pPr>
      <w:r w:rsidRPr="0092762F">
        <w:rPr>
          <w:rFonts w:ascii="Arial Black" w:hAnsi="Arial Black" w:cs="Arial"/>
          <w:color w:val="000000" w:themeColor="text1"/>
          <w:sz w:val="40"/>
          <w:szCs w:val="44"/>
        </w:rPr>
        <w:t xml:space="preserve">Construction of </w:t>
      </w:r>
      <w:r w:rsidR="00733857" w:rsidRPr="0092762F">
        <w:rPr>
          <w:rFonts w:ascii="Arial Black" w:hAnsi="Arial Black" w:cs="Arial"/>
          <w:b/>
          <w:color w:val="000000" w:themeColor="text1"/>
          <w:sz w:val="40"/>
          <w:szCs w:val="44"/>
        </w:rPr>
        <w:t>Sew</w:t>
      </w:r>
      <w:r w:rsidR="00285417" w:rsidRPr="0092762F">
        <w:rPr>
          <w:rFonts w:ascii="Arial Black" w:hAnsi="Arial Black" w:cs="Arial"/>
          <w:b/>
          <w:color w:val="000000" w:themeColor="text1"/>
          <w:sz w:val="40"/>
          <w:szCs w:val="44"/>
        </w:rPr>
        <w:t>age Network</w:t>
      </w:r>
      <w:r w:rsidR="00B5608D" w:rsidRPr="0092762F">
        <w:rPr>
          <w:rFonts w:ascii="Arial Black" w:hAnsi="Arial Black" w:cs="Arial"/>
          <w:b/>
          <w:color w:val="000000" w:themeColor="text1"/>
          <w:sz w:val="40"/>
          <w:szCs w:val="44"/>
        </w:rPr>
        <w:t xml:space="preserve"> and Waste Water Treatment Plant (WWTP) in the Municipality of Berane </w:t>
      </w:r>
    </w:p>
    <w:p w:rsidR="00285417" w:rsidRPr="0092762F" w:rsidRDefault="00285417" w:rsidP="00DD76E2">
      <w:pPr>
        <w:jc w:val="right"/>
        <w:rPr>
          <w:rFonts w:ascii="Arial Black" w:hAnsi="Arial Black" w:cs="Arial"/>
          <w:color w:val="000000" w:themeColor="text1"/>
          <w:sz w:val="40"/>
          <w:szCs w:val="44"/>
        </w:rPr>
      </w:pPr>
    </w:p>
    <w:p w:rsidR="00405F2A" w:rsidRPr="0092762F" w:rsidRDefault="00123EA9" w:rsidP="00DD76E2">
      <w:pPr>
        <w:jc w:val="right"/>
        <w:rPr>
          <w:rFonts w:ascii="Arial Black" w:hAnsi="Arial Black" w:cs="Arial"/>
          <w:color w:val="000000" w:themeColor="text1"/>
          <w:sz w:val="40"/>
          <w:szCs w:val="44"/>
        </w:rPr>
      </w:pPr>
      <w:r w:rsidRPr="0092762F">
        <w:rPr>
          <w:rFonts w:ascii="Arial Black" w:hAnsi="Arial Black" w:cs="Arial"/>
          <w:color w:val="000000" w:themeColor="text1"/>
          <w:sz w:val="40"/>
          <w:szCs w:val="44"/>
        </w:rPr>
        <w:t xml:space="preserve">Volume 3-1 </w:t>
      </w:r>
      <w:r w:rsidR="00405F2A" w:rsidRPr="0092762F">
        <w:rPr>
          <w:rFonts w:ascii="Arial Black" w:hAnsi="Arial Black" w:cs="Arial"/>
          <w:color w:val="000000" w:themeColor="text1"/>
          <w:sz w:val="40"/>
          <w:szCs w:val="44"/>
        </w:rPr>
        <w:t>Employer’s Requirements</w:t>
      </w:r>
      <w:r w:rsidRPr="0092762F">
        <w:rPr>
          <w:rFonts w:ascii="Arial Black" w:hAnsi="Arial Black" w:cs="Arial"/>
          <w:color w:val="000000" w:themeColor="text1"/>
          <w:sz w:val="40"/>
          <w:szCs w:val="44"/>
        </w:rPr>
        <w:t xml:space="preserve"> </w:t>
      </w:r>
    </w:p>
    <w:p w:rsidR="00965307" w:rsidRPr="0092762F" w:rsidRDefault="00123EA9" w:rsidP="00DD76E2">
      <w:pPr>
        <w:jc w:val="right"/>
        <w:rPr>
          <w:rFonts w:ascii="Arial Black" w:hAnsi="Arial Black" w:cs="Arial"/>
          <w:color w:val="000000" w:themeColor="text1"/>
          <w:sz w:val="40"/>
          <w:szCs w:val="44"/>
        </w:rPr>
      </w:pPr>
      <w:r w:rsidRPr="0092762F">
        <w:rPr>
          <w:rFonts w:ascii="Arial Black" w:hAnsi="Arial Black" w:cs="Arial"/>
          <w:color w:val="000000" w:themeColor="text1"/>
          <w:sz w:val="40"/>
          <w:szCs w:val="44"/>
        </w:rPr>
        <w:t>Section 2</w:t>
      </w:r>
      <w:r w:rsidR="00405F2A" w:rsidRPr="0092762F">
        <w:rPr>
          <w:rFonts w:ascii="Arial Black" w:hAnsi="Arial Black" w:cs="Arial"/>
          <w:color w:val="000000" w:themeColor="text1"/>
          <w:sz w:val="40"/>
          <w:szCs w:val="44"/>
        </w:rPr>
        <w:t xml:space="preserve"> </w:t>
      </w:r>
      <w:r w:rsidRPr="0092762F">
        <w:rPr>
          <w:rFonts w:ascii="Arial Black" w:hAnsi="Arial Black" w:cs="Arial"/>
          <w:color w:val="000000" w:themeColor="text1"/>
          <w:sz w:val="40"/>
          <w:szCs w:val="44"/>
        </w:rPr>
        <w:t xml:space="preserve">Particular Design </w:t>
      </w:r>
      <w:r w:rsidR="00405F2A" w:rsidRPr="0092762F">
        <w:rPr>
          <w:rFonts w:ascii="Arial Black" w:hAnsi="Arial Black" w:cs="Arial"/>
          <w:color w:val="000000" w:themeColor="text1"/>
          <w:sz w:val="40"/>
          <w:szCs w:val="44"/>
        </w:rPr>
        <w:t xml:space="preserve">and Process </w:t>
      </w:r>
      <w:r w:rsidRPr="0092762F">
        <w:rPr>
          <w:rFonts w:ascii="Arial Black" w:hAnsi="Arial Black" w:cs="Arial"/>
          <w:color w:val="000000" w:themeColor="text1"/>
          <w:sz w:val="40"/>
          <w:szCs w:val="44"/>
        </w:rPr>
        <w:t xml:space="preserve">Requirements </w:t>
      </w:r>
    </w:p>
    <w:p w:rsidR="00405F2A" w:rsidRPr="0092762F" w:rsidRDefault="00405F2A" w:rsidP="007E569C">
      <w:pPr>
        <w:jc w:val="right"/>
        <w:rPr>
          <w:rFonts w:ascii="Arial Black" w:hAnsi="Arial Black" w:cs="Arial"/>
          <w:color w:val="000000" w:themeColor="text1"/>
          <w:sz w:val="40"/>
          <w:szCs w:val="44"/>
        </w:rPr>
      </w:pPr>
    </w:p>
    <w:p w:rsidR="00405F2A" w:rsidRPr="0092762F" w:rsidRDefault="00405F2A" w:rsidP="007E569C">
      <w:pPr>
        <w:jc w:val="right"/>
        <w:rPr>
          <w:rFonts w:ascii="Arial Black" w:hAnsi="Arial Black" w:cs="Arial"/>
          <w:color w:val="000000" w:themeColor="text1"/>
          <w:sz w:val="40"/>
          <w:szCs w:val="44"/>
        </w:rPr>
      </w:pPr>
    </w:p>
    <w:p w:rsidR="00965307" w:rsidRPr="0092762F" w:rsidRDefault="00965307" w:rsidP="007F442C">
      <w:pPr>
        <w:jc w:val="right"/>
        <w:rPr>
          <w:color w:val="000000" w:themeColor="text1"/>
        </w:rPr>
      </w:pPr>
    </w:p>
    <w:p w:rsidR="00965307" w:rsidRPr="0092762F" w:rsidRDefault="00965307" w:rsidP="007E569C">
      <w:pPr>
        <w:jc w:val="right"/>
        <w:rPr>
          <w:color w:val="000000" w:themeColor="text1"/>
        </w:rPr>
      </w:pPr>
    </w:p>
    <w:p w:rsidR="00965307" w:rsidRPr="0092762F" w:rsidRDefault="00733857" w:rsidP="007E569C">
      <w:pPr>
        <w:jc w:val="right"/>
        <w:rPr>
          <w:rFonts w:ascii="Arial Black" w:hAnsi="Arial Black"/>
          <w:color w:val="000000" w:themeColor="text1"/>
          <w:sz w:val="28"/>
          <w:szCs w:val="28"/>
        </w:rPr>
      </w:pPr>
      <w:r w:rsidRPr="0092762F">
        <w:rPr>
          <w:rFonts w:ascii="Arial Black" w:hAnsi="Arial Black"/>
          <w:color w:val="000000" w:themeColor="text1"/>
          <w:sz w:val="28"/>
          <w:szCs w:val="28"/>
        </w:rPr>
        <w:t>June</w:t>
      </w:r>
      <w:r w:rsidR="00123EA9" w:rsidRPr="0092762F">
        <w:rPr>
          <w:rFonts w:ascii="Arial Black" w:hAnsi="Arial Black"/>
          <w:color w:val="000000" w:themeColor="text1"/>
          <w:sz w:val="28"/>
          <w:szCs w:val="28"/>
        </w:rPr>
        <w:t xml:space="preserve"> 201</w:t>
      </w:r>
      <w:r w:rsidR="00DB322D" w:rsidRPr="0092762F">
        <w:rPr>
          <w:rFonts w:ascii="Arial Black" w:hAnsi="Arial Black"/>
          <w:color w:val="000000" w:themeColor="text1"/>
          <w:sz w:val="28"/>
          <w:szCs w:val="28"/>
        </w:rPr>
        <w:t>5</w:t>
      </w:r>
      <w:r w:rsidR="00123EA9" w:rsidRPr="0092762F">
        <w:rPr>
          <w:rFonts w:ascii="Arial Black" w:hAnsi="Arial Black"/>
          <w:color w:val="000000" w:themeColor="text1"/>
          <w:sz w:val="28"/>
          <w:szCs w:val="28"/>
        </w:rPr>
        <w:t xml:space="preserve"> </w:t>
      </w:r>
    </w:p>
    <w:p w:rsidR="00965307" w:rsidRPr="0092762F" w:rsidRDefault="00965307" w:rsidP="007E569C">
      <w:pPr>
        <w:jc w:val="right"/>
        <w:rPr>
          <w:color w:val="000000" w:themeColor="text1"/>
        </w:rPr>
      </w:pPr>
    </w:p>
    <w:p w:rsidR="00965307" w:rsidRPr="0092762F" w:rsidRDefault="00965307" w:rsidP="007E569C">
      <w:pPr>
        <w:rPr>
          <w:color w:val="000000" w:themeColor="text1"/>
        </w:rPr>
        <w:sectPr w:rsidR="00965307" w:rsidRPr="0092762F" w:rsidSect="00EE0170">
          <w:headerReference w:type="default" r:id="rId9"/>
          <w:footerReference w:type="default" r:id="rId10"/>
          <w:headerReference w:type="first" r:id="rId11"/>
          <w:endnotePr>
            <w:numFmt w:val="decimal"/>
            <w:numStart w:val="0"/>
          </w:endnotePr>
          <w:type w:val="continuous"/>
          <w:pgSz w:w="11907" w:h="16839" w:code="9"/>
          <w:pgMar w:top="993" w:right="1304" w:bottom="1134" w:left="1304" w:header="720" w:footer="540" w:gutter="0"/>
          <w:cols w:space="720"/>
          <w:titlePg/>
          <w:docGrid w:linePitch="360"/>
        </w:sectPr>
      </w:pPr>
    </w:p>
    <w:p w:rsidR="00965307" w:rsidRPr="0092762F" w:rsidRDefault="00965307" w:rsidP="007E569C">
      <w:pPr>
        <w:rPr>
          <w:vanish/>
          <w:color w:val="000000" w:themeColor="text1"/>
        </w:rPr>
      </w:pPr>
      <w:bookmarkStart w:id="2" w:name="BM_StartHere" w:colFirst="0" w:colLast="0"/>
    </w:p>
    <w:bookmarkEnd w:id="2"/>
    <w:p w:rsidR="00965307" w:rsidRPr="0092762F" w:rsidRDefault="00965307" w:rsidP="007E569C">
      <w:pPr>
        <w:rPr>
          <w:color w:val="000000" w:themeColor="text1"/>
        </w:rPr>
      </w:pPr>
    </w:p>
    <w:p w:rsidR="00965307" w:rsidRPr="0092762F" w:rsidRDefault="00965307" w:rsidP="007E569C">
      <w:pPr>
        <w:rPr>
          <w:rFonts w:cs="Arial"/>
          <w:color w:val="000000" w:themeColor="text1"/>
          <w:sz w:val="32"/>
          <w:szCs w:val="32"/>
        </w:rPr>
      </w:pPr>
    </w:p>
    <w:p w:rsidR="00285417" w:rsidRPr="0092762F" w:rsidRDefault="00285417" w:rsidP="007E569C">
      <w:pPr>
        <w:rPr>
          <w:rFonts w:cs="Arial"/>
          <w:color w:val="000000" w:themeColor="text1"/>
          <w:sz w:val="32"/>
          <w:szCs w:val="32"/>
        </w:rPr>
      </w:pPr>
    </w:p>
    <w:p w:rsidR="009F073C" w:rsidRPr="0092762F" w:rsidRDefault="009F073C" w:rsidP="007E569C">
      <w:pPr>
        <w:rPr>
          <w:rFonts w:cs="Arial"/>
          <w:color w:val="000000" w:themeColor="text1"/>
          <w:sz w:val="32"/>
          <w:szCs w:val="32"/>
        </w:rPr>
      </w:pPr>
    </w:p>
    <w:p w:rsidR="00965307" w:rsidRPr="0092762F" w:rsidRDefault="00103CCD" w:rsidP="007E569C">
      <w:pPr>
        <w:pStyle w:val="Title"/>
        <w:spacing w:before="120" w:after="120" w:line="276" w:lineRule="auto"/>
        <w:contextualSpacing w:val="0"/>
        <w:rPr>
          <w:color w:val="000000" w:themeColor="text1"/>
        </w:rPr>
      </w:pPr>
      <w:r w:rsidRPr="0092762F">
        <w:rPr>
          <w:color w:val="000000" w:themeColor="text1"/>
        </w:rPr>
        <w:lastRenderedPageBreak/>
        <w:t>Table of Contents</w:t>
      </w:r>
    </w:p>
    <w:p w:rsidR="00C42613" w:rsidRPr="0092762F" w:rsidRDefault="00617BBA">
      <w:pPr>
        <w:pStyle w:val="TOC1"/>
        <w:tabs>
          <w:tab w:val="left" w:pos="400"/>
          <w:tab w:val="right" w:leader="dot" w:pos="9119"/>
        </w:tabs>
        <w:rPr>
          <w:rFonts w:asciiTheme="minorHAnsi" w:eastAsiaTheme="minorEastAsia" w:hAnsiTheme="minorHAnsi" w:cstheme="minorBidi"/>
          <w:noProof/>
          <w:color w:val="000000" w:themeColor="text1"/>
          <w:sz w:val="22"/>
          <w:lang w:eastAsia="en-GB"/>
        </w:rPr>
      </w:pPr>
      <w:r w:rsidRPr="0092762F">
        <w:rPr>
          <w:color w:val="000000" w:themeColor="text1"/>
        </w:rPr>
        <w:fldChar w:fldCharType="begin"/>
      </w:r>
      <w:r w:rsidR="00123EA9" w:rsidRPr="0092762F">
        <w:rPr>
          <w:color w:val="000000" w:themeColor="text1"/>
        </w:rPr>
        <w:instrText xml:space="preserve"> TOC \o "1-3" \h \z \u </w:instrText>
      </w:r>
      <w:r w:rsidRPr="0092762F">
        <w:rPr>
          <w:color w:val="000000" w:themeColor="text1"/>
        </w:rPr>
        <w:fldChar w:fldCharType="separate"/>
      </w:r>
      <w:hyperlink w:anchor="_Toc422415934" w:history="1">
        <w:r w:rsidR="00C42613" w:rsidRPr="0092762F">
          <w:rPr>
            <w:rStyle w:val="Hyperlink"/>
            <w:noProof/>
            <w:color w:val="000000" w:themeColor="text1"/>
          </w:rPr>
          <w:t>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PROJECT DESCRIPTION AND SCOPE</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_Toc422415934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12</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35" w:history="1">
        <w:r w:rsidR="00C42613" w:rsidRPr="0092762F">
          <w:rPr>
            <w:rStyle w:val="Hyperlink"/>
            <w:noProof/>
            <w:color w:val="000000" w:themeColor="text1"/>
          </w:rPr>
          <w:t>1.1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Project Background</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_Toc422415935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12</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36" w:history="1">
        <w:r w:rsidR="00C42613" w:rsidRPr="0092762F">
          <w:rPr>
            <w:rStyle w:val="Hyperlink"/>
            <w:noProof/>
            <w:color w:val="000000" w:themeColor="text1"/>
          </w:rPr>
          <w:t>1.2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Project Objective</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_Toc422415936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12</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37" w:history="1">
        <w:r w:rsidR="00C42613" w:rsidRPr="0092762F">
          <w:rPr>
            <w:rStyle w:val="Hyperlink"/>
            <w:noProof/>
            <w:color w:val="000000" w:themeColor="text1"/>
          </w:rPr>
          <w:t>1.3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Contracting Authority</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_Toc422415937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13</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38" w:history="1">
        <w:r w:rsidR="00C42613" w:rsidRPr="0092762F">
          <w:rPr>
            <w:rStyle w:val="Hyperlink"/>
            <w:noProof/>
            <w:color w:val="000000" w:themeColor="text1"/>
          </w:rPr>
          <w:t>1.4</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WWTP Location and Prevailing Site Conditions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_Toc422415938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13</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5939" w:history="1">
        <w:r w:rsidR="00C42613" w:rsidRPr="0092762F">
          <w:rPr>
            <w:rStyle w:val="Hyperlink"/>
            <w:noProof/>
            <w:color w:val="000000" w:themeColor="text1"/>
          </w:rPr>
          <w:t>1.4.1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WWTP Location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_Toc422415939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13</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5940" w:history="1">
        <w:r w:rsidR="00C42613" w:rsidRPr="0092762F">
          <w:rPr>
            <w:rStyle w:val="Hyperlink"/>
            <w:noProof/>
            <w:color w:val="000000" w:themeColor="text1"/>
          </w:rPr>
          <w:t>1.4.2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Site Topography</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_Toc422415940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14</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5941" w:history="1">
        <w:r w:rsidR="00C42613" w:rsidRPr="0092762F">
          <w:rPr>
            <w:rStyle w:val="Hyperlink"/>
            <w:noProof/>
            <w:color w:val="000000" w:themeColor="text1"/>
          </w:rPr>
          <w:t>1.4.3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Site Geology and Seismicity</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_Toc422415941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14</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5942" w:history="1">
        <w:r w:rsidR="00C42613" w:rsidRPr="0092762F">
          <w:rPr>
            <w:rStyle w:val="Hyperlink"/>
            <w:noProof/>
            <w:color w:val="000000" w:themeColor="text1"/>
          </w:rPr>
          <w:t>1.4.4</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Climate</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_Toc422415942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16</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5943" w:history="1">
        <w:r w:rsidR="00C42613" w:rsidRPr="0092762F">
          <w:rPr>
            <w:rStyle w:val="Hyperlink"/>
            <w:noProof/>
            <w:color w:val="000000" w:themeColor="text1"/>
          </w:rPr>
          <w:t>1.4.5</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Existing Utilities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_Toc422415943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19</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44" w:history="1">
        <w:r w:rsidR="00C42613" w:rsidRPr="0092762F">
          <w:rPr>
            <w:rStyle w:val="Hyperlink"/>
            <w:noProof/>
            <w:color w:val="000000" w:themeColor="text1"/>
          </w:rPr>
          <w:t>1.5</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Existing Sewerage &amp; Water Supply Systems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_Toc422415944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19</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5945" w:history="1">
        <w:r w:rsidR="00C42613" w:rsidRPr="0092762F">
          <w:rPr>
            <w:rStyle w:val="Hyperlink"/>
            <w:noProof/>
            <w:color w:val="000000" w:themeColor="text1"/>
          </w:rPr>
          <w:t>1.5.1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Water Supply</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_Toc422415945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19</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5946" w:history="1">
        <w:r w:rsidR="00C42613" w:rsidRPr="0092762F">
          <w:rPr>
            <w:rStyle w:val="Hyperlink"/>
            <w:noProof/>
            <w:color w:val="000000" w:themeColor="text1"/>
          </w:rPr>
          <w:t>1.5.2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Sewerage</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_Toc422415946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20</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47" w:history="1">
        <w:r w:rsidR="00C42613" w:rsidRPr="0092762F">
          <w:rPr>
            <w:rStyle w:val="Hyperlink"/>
            <w:noProof/>
            <w:color w:val="000000" w:themeColor="text1"/>
          </w:rPr>
          <w:t>1.6</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Wastewater Disposal Concept</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_Toc422415947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20</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48" w:history="1">
        <w:r w:rsidR="00C42613" w:rsidRPr="0092762F">
          <w:rPr>
            <w:rStyle w:val="Hyperlink"/>
            <w:noProof/>
            <w:color w:val="000000" w:themeColor="text1"/>
          </w:rPr>
          <w:t>1.7</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WWTP Treatment Capacities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_Toc422415948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22</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49" w:history="1">
        <w:r w:rsidR="00C42613" w:rsidRPr="0092762F">
          <w:rPr>
            <w:rStyle w:val="Hyperlink"/>
            <w:noProof/>
            <w:color w:val="000000" w:themeColor="text1"/>
          </w:rPr>
          <w:t>1.8</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Scope of Works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_Toc422415949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22</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50" w:history="1">
        <w:r w:rsidR="00C42613" w:rsidRPr="0092762F">
          <w:rPr>
            <w:rStyle w:val="Hyperlink"/>
            <w:noProof/>
            <w:color w:val="000000" w:themeColor="text1"/>
          </w:rPr>
          <w:t>1.9</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Outline Programme for Execution of Works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_Toc422415950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29</w:t>
        </w:r>
        <w:r w:rsidR="00C42613" w:rsidRPr="0092762F">
          <w:rPr>
            <w:noProof/>
            <w:webHidden/>
            <w:color w:val="000000" w:themeColor="text1"/>
          </w:rPr>
          <w:fldChar w:fldCharType="end"/>
        </w:r>
      </w:hyperlink>
    </w:p>
    <w:p w:rsidR="00C42613" w:rsidRPr="0092762F" w:rsidRDefault="0092762F">
      <w:pPr>
        <w:pStyle w:val="TOC1"/>
        <w:tabs>
          <w:tab w:val="left" w:pos="400"/>
          <w:tab w:val="right" w:leader="dot" w:pos="9119"/>
        </w:tabs>
        <w:rPr>
          <w:rFonts w:asciiTheme="minorHAnsi" w:eastAsiaTheme="minorEastAsia" w:hAnsiTheme="minorHAnsi" w:cstheme="minorBidi"/>
          <w:noProof/>
          <w:color w:val="000000" w:themeColor="text1"/>
          <w:sz w:val="22"/>
          <w:lang w:eastAsia="en-GB"/>
        </w:rPr>
      </w:pPr>
      <w:hyperlink w:anchor="_Toc422415951" w:history="1">
        <w:r w:rsidR="00C42613" w:rsidRPr="0092762F">
          <w:rPr>
            <w:rStyle w:val="Hyperlink"/>
            <w:noProof/>
            <w:color w:val="000000" w:themeColor="text1"/>
          </w:rPr>
          <w:t>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TENDER DESIGN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_Toc422415951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30</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52" w:history="1">
        <w:r w:rsidR="00C42613" w:rsidRPr="0092762F">
          <w:rPr>
            <w:rStyle w:val="Hyperlink"/>
            <w:noProof/>
            <w:color w:val="000000" w:themeColor="text1"/>
          </w:rPr>
          <w:t>2.1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General</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_Toc422415952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30</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53" w:history="1">
        <w:r w:rsidR="00C42613" w:rsidRPr="0092762F">
          <w:rPr>
            <w:rStyle w:val="Hyperlink"/>
            <w:noProof/>
            <w:color w:val="000000" w:themeColor="text1"/>
          </w:rPr>
          <w:t>2.2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CONTENT OF TENDER DESIGN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_Toc422415953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30</w:t>
        </w:r>
        <w:r w:rsidR="00C42613" w:rsidRPr="0092762F">
          <w:rPr>
            <w:noProof/>
            <w:webHidden/>
            <w:color w:val="000000" w:themeColor="text1"/>
          </w:rPr>
          <w:fldChar w:fldCharType="end"/>
        </w:r>
      </w:hyperlink>
    </w:p>
    <w:p w:rsidR="00C42613" w:rsidRPr="0092762F" w:rsidRDefault="0092762F">
      <w:pPr>
        <w:pStyle w:val="TOC1"/>
        <w:tabs>
          <w:tab w:val="left" w:pos="400"/>
          <w:tab w:val="right" w:leader="dot" w:pos="9119"/>
        </w:tabs>
        <w:rPr>
          <w:rFonts w:asciiTheme="minorHAnsi" w:eastAsiaTheme="minorEastAsia" w:hAnsiTheme="minorHAnsi" w:cstheme="minorBidi"/>
          <w:noProof/>
          <w:color w:val="000000" w:themeColor="text1"/>
          <w:sz w:val="22"/>
          <w:lang w:eastAsia="en-GB"/>
        </w:rPr>
      </w:pPr>
      <w:hyperlink w:anchor="_Toc422415954" w:history="1">
        <w:r w:rsidR="00C42613" w:rsidRPr="0092762F">
          <w:rPr>
            <w:rStyle w:val="Hyperlink"/>
            <w:noProof/>
            <w:color w:val="000000" w:themeColor="text1"/>
          </w:rPr>
          <w:t>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DOCUMENTS TO BE SUBMITTED BY THE CONTRACTOR</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_Toc422415954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31</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55" w:history="1">
        <w:r w:rsidR="00C42613" w:rsidRPr="0092762F">
          <w:rPr>
            <w:rStyle w:val="Hyperlink"/>
            <w:noProof/>
            <w:color w:val="000000" w:themeColor="text1"/>
          </w:rPr>
          <w:t>3.1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Work Programme</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_Toc422415955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31</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56" w:history="1">
        <w:r w:rsidR="00C42613" w:rsidRPr="0092762F">
          <w:rPr>
            <w:rStyle w:val="Hyperlink"/>
            <w:noProof/>
            <w:color w:val="000000" w:themeColor="text1"/>
          </w:rPr>
          <w:t>3.2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Reports on Additional Investigation Works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_Toc422415956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33</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5957" w:history="1">
        <w:r w:rsidR="00C42613" w:rsidRPr="0092762F">
          <w:rPr>
            <w:rStyle w:val="Hyperlink"/>
            <w:noProof/>
            <w:color w:val="000000" w:themeColor="text1"/>
          </w:rPr>
          <w:t>3.2.1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Topography</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_Toc422415957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33</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5958" w:history="1">
        <w:r w:rsidR="00C42613" w:rsidRPr="0092762F">
          <w:rPr>
            <w:rStyle w:val="Hyperlink"/>
            <w:noProof/>
            <w:color w:val="000000" w:themeColor="text1"/>
          </w:rPr>
          <w:t>3.2.2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Levels and Benchmarks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_Toc422415958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33</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5959" w:history="1">
        <w:r w:rsidR="00C42613" w:rsidRPr="0092762F">
          <w:rPr>
            <w:rStyle w:val="Hyperlink"/>
            <w:noProof/>
            <w:color w:val="000000" w:themeColor="text1"/>
          </w:rPr>
          <w:t>3.2.3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Setting out of the Works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_Toc422415959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33</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5960" w:history="1">
        <w:r w:rsidR="00C42613" w:rsidRPr="0092762F">
          <w:rPr>
            <w:rStyle w:val="Hyperlink"/>
            <w:noProof/>
            <w:color w:val="000000" w:themeColor="text1"/>
          </w:rPr>
          <w:t>3.2.4</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Geotechnical Investigations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_Toc422415960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34</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5961" w:history="1">
        <w:r w:rsidR="00C42613" w:rsidRPr="0092762F">
          <w:rPr>
            <w:rStyle w:val="Hyperlink"/>
            <w:noProof/>
            <w:color w:val="000000" w:themeColor="text1"/>
          </w:rPr>
          <w:t>3.2.5</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Existing Utility and Other Services or Buried Structures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_Toc422415961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35</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62" w:history="1">
        <w:r w:rsidR="00C42613" w:rsidRPr="0092762F">
          <w:rPr>
            <w:rStyle w:val="Hyperlink"/>
            <w:noProof/>
            <w:color w:val="000000" w:themeColor="text1"/>
          </w:rPr>
          <w:t>3.3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Design Documentation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_Toc422415962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35</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5963" w:history="1">
        <w:r w:rsidR="00C42613" w:rsidRPr="0092762F">
          <w:rPr>
            <w:rStyle w:val="Hyperlink"/>
            <w:noProof/>
            <w:color w:val="000000" w:themeColor="text1"/>
          </w:rPr>
          <w:t>3.3.1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General</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_Toc422415963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35</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5964" w:history="1">
        <w:r w:rsidR="00C42613" w:rsidRPr="0092762F">
          <w:rPr>
            <w:rStyle w:val="Hyperlink"/>
            <w:noProof/>
            <w:color w:val="000000" w:themeColor="text1"/>
          </w:rPr>
          <w:t>3.3.2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Detailed Design (Glavni projekat)</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_Toc422415964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36</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65" w:history="1">
        <w:r w:rsidR="00C42613" w:rsidRPr="0092762F">
          <w:rPr>
            <w:rStyle w:val="Hyperlink"/>
            <w:noProof/>
            <w:color w:val="000000" w:themeColor="text1"/>
          </w:rPr>
          <w:t>3.4</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Start-up, Operation &amp; Maintenance Manual</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_Toc422415965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38</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66" w:history="1">
        <w:r w:rsidR="00C42613" w:rsidRPr="0092762F">
          <w:rPr>
            <w:rStyle w:val="Hyperlink"/>
            <w:noProof/>
            <w:color w:val="000000" w:themeColor="text1"/>
          </w:rPr>
          <w:t>3.5</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As-Built Documents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_Toc422415966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39</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67" w:history="1">
        <w:r w:rsidR="00C42613" w:rsidRPr="0092762F">
          <w:rPr>
            <w:rStyle w:val="Hyperlink"/>
            <w:noProof/>
            <w:color w:val="000000" w:themeColor="text1"/>
          </w:rPr>
          <w:t>3.6</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Materials Safety Data Sheet</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_Toc422415967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40</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68" w:history="1">
        <w:r w:rsidR="00C42613" w:rsidRPr="0092762F">
          <w:rPr>
            <w:rStyle w:val="Hyperlink"/>
            <w:noProof/>
            <w:color w:val="000000" w:themeColor="text1"/>
          </w:rPr>
          <w:t>3.7</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Submission and Approval of Contractor’s Documents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_Toc422415968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40</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5969" w:history="1">
        <w:r w:rsidR="00C42613" w:rsidRPr="0092762F">
          <w:rPr>
            <w:rStyle w:val="Hyperlink"/>
            <w:noProof/>
            <w:color w:val="000000" w:themeColor="text1"/>
          </w:rPr>
          <w:t>3.7.1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Procedures for Submission and Approval of Detailed Design and other Contractor’s Documents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_Toc422415969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40</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5970" w:history="1">
        <w:r w:rsidR="00C42613" w:rsidRPr="0092762F">
          <w:rPr>
            <w:rStyle w:val="Hyperlink"/>
            <w:noProof/>
            <w:color w:val="000000" w:themeColor="text1"/>
          </w:rPr>
          <w:t>3.7.2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Detailed Design Approval and Review</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_Toc422415970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40</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5971" w:history="1">
        <w:r w:rsidR="00C42613" w:rsidRPr="0092762F">
          <w:rPr>
            <w:rStyle w:val="Hyperlink"/>
            <w:noProof/>
            <w:color w:val="000000" w:themeColor="text1"/>
          </w:rPr>
          <w:t>3.7.3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Schedule for submission of Documents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_Toc422415971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41</w:t>
        </w:r>
        <w:r w:rsidR="00C42613" w:rsidRPr="0092762F">
          <w:rPr>
            <w:noProof/>
            <w:webHidden/>
            <w:color w:val="000000" w:themeColor="text1"/>
          </w:rPr>
          <w:fldChar w:fldCharType="end"/>
        </w:r>
      </w:hyperlink>
    </w:p>
    <w:p w:rsidR="00C42613" w:rsidRPr="0092762F" w:rsidRDefault="0092762F">
      <w:pPr>
        <w:pStyle w:val="TOC1"/>
        <w:tabs>
          <w:tab w:val="left" w:pos="400"/>
          <w:tab w:val="right" w:leader="dot" w:pos="9119"/>
        </w:tabs>
        <w:rPr>
          <w:rFonts w:asciiTheme="minorHAnsi" w:eastAsiaTheme="minorEastAsia" w:hAnsiTheme="minorHAnsi" w:cstheme="minorBidi"/>
          <w:noProof/>
          <w:color w:val="000000" w:themeColor="text1"/>
          <w:sz w:val="22"/>
          <w:lang w:eastAsia="en-GB"/>
        </w:rPr>
      </w:pPr>
      <w:hyperlink w:anchor="_Toc422415972" w:history="1">
        <w:r w:rsidR="00C42613" w:rsidRPr="0092762F">
          <w:rPr>
            <w:rStyle w:val="Hyperlink"/>
            <w:noProof/>
            <w:color w:val="000000" w:themeColor="text1"/>
          </w:rPr>
          <w:t>4</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GENERAL DESIGN REQUIREMENTS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_Toc422415972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45</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73" w:history="1">
        <w:r w:rsidR="00C42613" w:rsidRPr="0092762F">
          <w:rPr>
            <w:rStyle w:val="Hyperlink"/>
            <w:noProof/>
            <w:color w:val="000000" w:themeColor="text1"/>
          </w:rPr>
          <w:t>4.1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General</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_Toc422415973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45</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74" w:history="1">
        <w:r w:rsidR="00C42613" w:rsidRPr="0092762F">
          <w:rPr>
            <w:rStyle w:val="Hyperlink"/>
            <w:noProof/>
            <w:color w:val="000000" w:themeColor="text1"/>
          </w:rPr>
          <w:t>4.2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Design horizons and wastewater flows and loads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_Toc422415974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45</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5975" w:history="1">
        <w:r w:rsidR="00C42613" w:rsidRPr="0092762F">
          <w:rPr>
            <w:rStyle w:val="Hyperlink"/>
            <w:noProof/>
            <w:color w:val="000000" w:themeColor="text1"/>
          </w:rPr>
          <w:t>4.2.1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Design Horizons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_Toc422415975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45</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5976" w:history="1">
        <w:r w:rsidR="00C42613" w:rsidRPr="0092762F">
          <w:rPr>
            <w:rStyle w:val="Hyperlink"/>
            <w:noProof/>
            <w:color w:val="000000" w:themeColor="text1"/>
          </w:rPr>
          <w:t>4.2.2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Hydraulic and Pollutant Loads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_Toc422415976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46</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77" w:history="1">
        <w:r w:rsidR="00C42613" w:rsidRPr="0092762F">
          <w:rPr>
            <w:rStyle w:val="Hyperlink"/>
            <w:noProof/>
            <w:color w:val="000000" w:themeColor="text1"/>
          </w:rPr>
          <w:t>4.3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Technical Conditions for Design and Construction of WWTP</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_Toc422415977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47</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78" w:history="1">
        <w:r w:rsidR="00C42613" w:rsidRPr="0092762F">
          <w:rPr>
            <w:rStyle w:val="Hyperlink"/>
            <w:noProof/>
            <w:color w:val="000000" w:themeColor="text1"/>
          </w:rPr>
          <w:t>4.4</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Minimum Design Life</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_Toc422415978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48</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79" w:history="1">
        <w:r w:rsidR="00C42613" w:rsidRPr="0092762F">
          <w:rPr>
            <w:rStyle w:val="Hyperlink"/>
            <w:noProof/>
            <w:color w:val="000000" w:themeColor="text1"/>
          </w:rPr>
          <w:t>4.5</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Design and Construction Standards and Codes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_Toc422415979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49</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80" w:history="1">
        <w:r w:rsidR="00C42613" w:rsidRPr="0092762F">
          <w:rPr>
            <w:rStyle w:val="Hyperlink"/>
            <w:noProof/>
            <w:color w:val="000000" w:themeColor="text1"/>
          </w:rPr>
          <w:t>4.6</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General Layout</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_Toc422415980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50</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81" w:history="1">
        <w:r w:rsidR="00C42613" w:rsidRPr="0092762F">
          <w:rPr>
            <w:rStyle w:val="Hyperlink"/>
            <w:noProof/>
            <w:color w:val="000000" w:themeColor="text1"/>
          </w:rPr>
          <w:t>4.7</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Requirements for Operation Stability and Reliability</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_Toc422415981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50</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82" w:history="1">
        <w:r w:rsidR="00C42613" w:rsidRPr="0092762F">
          <w:rPr>
            <w:rStyle w:val="Hyperlink"/>
            <w:noProof/>
            <w:color w:val="000000" w:themeColor="text1"/>
          </w:rPr>
          <w:t>4.8</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Requirements for Operation and Maintenance</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_Toc422415982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51</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83" w:history="1">
        <w:r w:rsidR="00C42613" w:rsidRPr="0092762F">
          <w:rPr>
            <w:rStyle w:val="Hyperlink"/>
            <w:noProof/>
            <w:color w:val="000000" w:themeColor="text1"/>
          </w:rPr>
          <w:t>4.9</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Hydraulic Design Requirements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_Toc422415983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52</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84" w:history="1">
        <w:r w:rsidR="00C42613" w:rsidRPr="0092762F">
          <w:rPr>
            <w:rStyle w:val="Hyperlink"/>
            <w:noProof/>
            <w:color w:val="000000" w:themeColor="text1"/>
          </w:rPr>
          <w:t>4.10</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Pipe-work</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_Toc422415984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52</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85" w:history="1">
        <w:r w:rsidR="00C42613" w:rsidRPr="0092762F">
          <w:rPr>
            <w:rStyle w:val="Hyperlink"/>
            <w:noProof/>
            <w:color w:val="000000" w:themeColor="text1"/>
          </w:rPr>
          <w:t>4.11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Force Mains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_Toc422415985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53</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86" w:history="1">
        <w:r w:rsidR="00C42613" w:rsidRPr="0092762F">
          <w:rPr>
            <w:rStyle w:val="Hyperlink"/>
            <w:noProof/>
            <w:color w:val="000000" w:themeColor="text1"/>
          </w:rPr>
          <w:t>4.12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Road, Water Course and other Utility Crossings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_Toc422415986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53</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87" w:history="1">
        <w:r w:rsidR="00C42613" w:rsidRPr="0092762F">
          <w:rPr>
            <w:rStyle w:val="Hyperlink"/>
            <w:noProof/>
            <w:color w:val="000000" w:themeColor="text1"/>
          </w:rPr>
          <w:t>4.13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Noise Emission Standards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_Toc422415987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53</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88" w:history="1">
        <w:r w:rsidR="00C42613" w:rsidRPr="0092762F">
          <w:rPr>
            <w:rStyle w:val="Hyperlink"/>
            <w:noProof/>
            <w:color w:val="000000" w:themeColor="text1"/>
          </w:rPr>
          <w:t>4.14</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Flow Measurement and Control</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_Toc422415988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53</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89" w:history="1">
        <w:r w:rsidR="00C42613" w:rsidRPr="0092762F">
          <w:rPr>
            <w:rStyle w:val="Hyperlink"/>
            <w:noProof/>
            <w:color w:val="000000" w:themeColor="text1"/>
          </w:rPr>
          <w:t>4.15</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Discharge of Effluent</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_Toc422415989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53</w:t>
        </w:r>
        <w:r w:rsidR="00C42613" w:rsidRPr="0092762F">
          <w:rPr>
            <w:noProof/>
            <w:webHidden/>
            <w:color w:val="000000" w:themeColor="text1"/>
          </w:rPr>
          <w:fldChar w:fldCharType="end"/>
        </w:r>
      </w:hyperlink>
    </w:p>
    <w:p w:rsidR="00C42613" w:rsidRPr="0092762F" w:rsidRDefault="0092762F">
      <w:pPr>
        <w:pStyle w:val="TOC1"/>
        <w:tabs>
          <w:tab w:val="left" w:pos="400"/>
          <w:tab w:val="right" w:leader="dot" w:pos="9119"/>
        </w:tabs>
        <w:rPr>
          <w:rFonts w:asciiTheme="minorHAnsi" w:eastAsiaTheme="minorEastAsia" w:hAnsiTheme="minorHAnsi" w:cstheme="minorBidi"/>
          <w:noProof/>
          <w:color w:val="000000" w:themeColor="text1"/>
          <w:sz w:val="22"/>
          <w:lang w:eastAsia="en-GB"/>
        </w:rPr>
      </w:pPr>
      <w:hyperlink w:anchor="_Toc422415990" w:history="1">
        <w:r w:rsidR="00C42613" w:rsidRPr="0092762F">
          <w:rPr>
            <w:rStyle w:val="Hyperlink"/>
            <w:noProof/>
            <w:color w:val="000000" w:themeColor="text1"/>
          </w:rPr>
          <w:t>5</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PROCESS AND MECHANICAL DESIGN REQUIREMENTS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_Toc422415990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54</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91" w:history="1">
        <w:r w:rsidR="00C42613" w:rsidRPr="0092762F">
          <w:rPr>
            <w:rStyle w:val="Hyperlink"/>
            <w:noProof/>
            <w:color w:val="000000" w:themeColor="text1"/>
          </w:rPr>
          <w:t>5.1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General</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_Toc422415991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54</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92" w:history="1">
        <w:r w:rsidR="00C42613" w:rsidRPr="0092762F">
          <w:rPr>
            <w:rStyle w:val="Hyperlink"/>
            <w:noProof/>
            <w:color w:val="000000" w:themeColor="text1"/>
          </w:rPr>
          <w:t>5.2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Description of Works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_Toc422415992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55</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93" w:history="1">
        <w:r w:rsidR="00C42613" w:rsidRPr="0092762F">
          <w:rPr>
            <w:rStyle w:val="Hyperlink"/>
            <w:noProof/>
            <w:color w:val="000000" w:themeColor="text1"/>
          </w:rPr>
          <w:t>5.3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Basic Design Criteria</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_Toc422415993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55</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5994" w:history="1">
        <w:r w:rsidR="00C42613" w:rsidRPr="0092762F">
          <w:rPr>
            <w:rStyle w:val="Hyperlink"/>
            <w:noProof/>
            <w:color w:val="000000" w:themeColor="text1"/>
          </w:rPr>
          <w:t>5.3.1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Population Equivalent</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_Toc422415994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55</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5995" w:history="1">
        <w:r w:rsidR="00C42613" w:rsidRPr="0092762F">
          <w:rPr>
            <w:rStyle w:val="Hyperlink"/>
            <w:noProof/>
            <w:color w:val="000000" w:themeColor="text1"/>
          </w:rPr>
          <w:t>5.3.2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Design Flows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_Toc422415995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56</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5996" w:history="1">
        <w:r w:rsidR="00C42613" w:rsidRPr="0092762F">
          <w:rPr>
            <w:rStyle w:val="Hyperlink"/>
            <w:noProof/>
            <w:color w:val="000000" w:themeColor="text1"/>
          </w:rPr>
          <w:t>5.3.3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Effluent Quality Standards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_Toc422415996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57</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5997" w:history="1">
        <w:r w:rsidR="00C42613" w:rsidRPr="0092762F">
          <w:rPr>
            <w:rStyle w:val="Hyperlink"/>
            <w:noProof/>
            <w:color w:val="000000" w:themeColor="text1"/>
          </w:rPr>
          <w:t>5.4</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WWTP Facilities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_Toc422415997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58</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5998" w:history="1">
        <w:r w:rsidR="00C42613" w:rsidRPr="0092762F">
          <w:rPr>
            <w:rStyle w:val="Hyperlink"/>
            <w:noProof/>
            <w:color w:val="000000" w:themeColor="text1"/>
          </w:rPr>
          <w:t>5.4.1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Inlet chamber</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_Toc422415998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58</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5999" w:history="1">
        <w:r w:rsidR="00C42613" w:rsidRPr="0092762F">
          <w:rPr>
            <w:rStyle w:val="Hyperlink"/>
            <w:noProof/>
            <w:color w:val="000000" w:themeColor="text1"/>
          </w:rPr>
          <w:t>5.4.2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Coarse screens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_Toc422415999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60</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00" w:history="1">
        <w:r w:rsidR="00C42613" w:rsidRPr="0092762F">
          <w:rPr>
            <w:rStyle w:val="Hyperlink"/>
            <w:noProof/>
            <w:color w:val="000000" w:themeColor="text1"/>
          </w:rPr>
          <w:t>5.4.3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Lifting Pumping station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_Toc422416000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61</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01" w:history="1">
        <w:r w:rsidR="00C42613" w:rsidRPr="0092762F">
          <w:rPr>
            <w:rStyle w:val="Hyperlink"/>
            <w:noProof/>
            <w:color w:val="000000" w:themeColor="text1"/>
          </w:rPr>
          <w:t>5.4.4</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Fine Screens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_Toc422416001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62</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02" w:history="1">
        <w:r w:rsidR="00C42613" w:rsidRPr="0092762F">
          <w:rPr>
            <w:rStyle w:val="Hyperlink"/>
            <w:noProof/>
            <w:color w:val="000000" w:themeColor="text1"/>
          </w:rPr>
          <w:t>5.4.5</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Aerated Grit Chamber</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_Toc422416002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64</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03" w:history="1">
        <w:r w:rsidR="00C42613" w:rsidRPr="0092762F">
          <w:rPr>
            <w:rStyle w:val="Hyperlink"/>
            <w:noProof/>
            <w:color w:val="000000" w:themeColor="text1"/>
          </w:rPr>
          <w:t>5.4.6</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Influent Flow and Quality Measurement</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_Toc422416003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66</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04" w:history="1">
        <w:r w:rsidR="00C42613" w:rsidRPr="0092762F">
          <w:rPr>
            <w:rStyle w:val="Hyperlink"/>
            <w:noProof/>
            <w:color w:val="000000" w:themeColor="text1"/>
          </w:rPr>
          <w:t>5.4.7</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Equalization Tank</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_Toc422416004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66</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05" w:history="1">
        <w:r w:rsidR="00C42613" w:rsidRPr="0092762F">
          <w:rPr>
            <w:rStyle w:val="Hyperlink"/>
            <w:noProof/>
            <w:color w:val="000000" w:themeColor="text1"/>
          </w:rPr>
          <w:t>5.4.8</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SBR Feeding Pumping Station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_Toc422416005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67</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06" w:history="1">
        <w:r w:rsidR="00C42613" w:rsidRPr="0092762F">
          <w:rPr>
            <w:rStyle w:val="Hyperlink"/>
            <w:noProof/>
            <w:color w:val="000000" w:themeColor="text1"/>
          </w:rPr>
          <w:t>5.4.9</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Biological Treatment Processes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_Toc422416006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68</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07" w:history="1">
        <w:r w:rsidR="00C42613" w:rsidRPr="0092762F">
          <w:rPr>
            <w:rStyle w:val="Hyperlink"/>
            <w:noProof/>
            <w:color w:val="000000" w:themeColor="text1"/>
          </w:rPr>
          <w:t>5.4.10</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Blower Station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_Toc422416007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72</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08" w:history="1">
        <w:r w:rsidR="00C42613" w:rsidRPr="0092762F">
          <w:rPr>
            <w:rStyle w:val="Hyperlink"/>
            <w:noProof/>
            <w:color w:val="000000" w:themeColor="text1"/>
          </w:rPr>
          <w:t>5.4.11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Effluent Sampling</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_Toc422416008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72</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09" w:history="1">
        <w:r w:rsidR="00C42613" w:rsidRPr="0092762F">
          <w:rPr>
            <w:rStyle w:val="Hyperlink"/>
            <w:noProof/>
            <w:color w:val="000000" w:themeColor="text1"/>
          </w:rPr>
          <w:t>5.4.12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Effluent discharge pipeline</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_Toc422416009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72</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10" w:history="1">
        <w:r w:rsidR="00C42613" w:rsidRPr="0092762F">
          <w:rPr>
            <w:rStyle w:val="Hyperlink"/>
            <w:noProof/>
            <w:color w:val="000000" w:themeColor="text1"/>
          </w:rPr>
          <w:t>5.4.13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Sludge BufferTank</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_Toc422416010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73</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11" w:history="1">
        <w:r w:rsidR="00C42613" w:rsidRPr="0092762F">
          <w:rPr>
            <w:rStyle w:val="Hyperlink"/>
            <w:noProof/>
            <w:color w:val="000000" w:themeColor="text1"/>
          </w:rPr>
          <w:t>5.4.14</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Sludge Thickening</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_Toc422416011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73</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12" w:history="1">
        <w:r w:rsidR="00C42613" w:rsidRPr="0092762F">
          <w:rPr>
            <w:rStyle w:val="Hyperlink"/>
            <w:noProof/>
            <w:color w:val="000000" w:themeColor="text1"/>
          </w:rPr>
          <w:t>5.4.15</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Septic Sludge Reception Station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_Toc422416012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75</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13" w:history="1">
        <w:r w:rsidR="00C42613" w:rsidRPr="0092762F">
          <w:rPr>
            <w:rStyle w:val="Hyperlink"/>
            <w:noProof/>
            <w:color w:val="000000" w:themeColor="text1"/>
          </w:rPr>
          <w:t>5.4.16</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Sludge Dewatering</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_Toc422416013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75</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14" w:history="1">
        <w:r w:rsidR="00C42613" w:rsidRPr="0092762F">
          <w:rPr>
            <w:rStyle w:val="Hyperlink"/>
            <w:noProof/>
            <w:color w:val="000000" w:themeColor="text1"/>
          </w:rPr>
          <w:t>5.4.17</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Odour Control Plant</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_Toc422416014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77</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15" w:history="1">
        <w:r w:rsidR="00C42613" w:rsidRPr="0092762F">
          <w:rPr>
            <w:rStyle w:val="Hyperlink"/>
            <w:noProof/>
            <w:color w:val="000000" w:themeColor="text1"/>
          </w:rPr>
          <w:t>5.4.18</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Hazardous Area Study</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_Toc422416015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78</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16" w:history="1">
        <w:r w:rsidR="00C42613" w:rsidRPr="0092762F">
          <w:rPr>
            <w:rStyle w:val="Hyperlink"/>
            <w:noProof/>
            <w:color w:val="000000" w:themeColor="text1"/>
          </w:rPr>
          <w:t>5.4.19</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Vehicles and Miscellaneous Operational Equipment</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_Toc422416016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78</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17" w:history="1">
        <w:r w:rsidR="00C42613" w:rsidRPr="0092762F">
          <w:rPr>
            <w:rStyle w:val="Hyperlink"/>
            <w:noProof/>
            <w:color w:val="000000" w:themeColor="text1"/>
          </w:rPr>
          <w:t>5.5</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Process guarantee</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_Toc422416017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78</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18" w:history="1">
        <w:r w:rsidR="00C42613" w:rsidRPr="0092762F">
          <w:rPr>
            <w:rStyle w:val="Hyperlink"/>
            <w:noProof/>
            <w:color w:val="000000" w:themeColor="text1"/>
            <w:kern w:val="32"/>
          </w:rPr>
          <w:t>5.5.1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kern w:val="32"/>
          </w:rPr>
          <w:t>Introduction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_Toc422416018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78</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19" w:history="1">
        <w:r w:rsidR="00C42613" w:rsidRPr="0092762F">
          <w:rPr>
            <w:rStyle w:val="Hyperlink"/>
            <w:noProof/>
            <w:color w:val="000000" w:themeColor="text1"/>
          </w:rPr>
          <w:t>5.5.2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Definitions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_Toc422416019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78</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20" w:history="1">
        <w:r w:rsidR="00C42613" w:rsidRPr="0092762F">
          <w:rPr>
            <w:rStyle w:val="Hyperlink"/>
            <w:noProof/>
            <w:color w:val="000000" w:themeColor="text1"/>
          </w:rPr>
          <w:t>5.5.3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Process Guarantee Conditions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_Toc422416020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79</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21" w:history="1">
        <w:r w:rsidR="00C42613" w:rsidRPr="0092762F">
          <w:rPr>
            <w:rStyle w:val="Hyperlink"/>
            <w:noProof/>
            <w:color w:val="000000" w:themeColor="text1"/>
          </w:rPr>
          <w:t>5.5.4</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Guaranteed Operational Costs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_Toc422416021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81</w:t>
        </w:r>
        <w:r w:rsidR="00C42613" w:rsidRPr="0092762F">
          <w:rPr>
            <w:noProof/>
            <w:webHidden/>
            <w:color w:val="000000" w:themeColor="text1"/>
          </w:rPr>
          <w:fldChar w:fldCharType="end"/>
        </w:r>
      </w:hyperlink>
    </w:p>
    <w:p w:rsidR="00C42613" w:rsidRPr="0092762F" w:rsidRDefault="0092762F">
      <w:pPr>
        <w:pStyle w:val="TOC1"/>
        <w:tabs>
          <w:tab w:val="left" w:pos="400"/>
          <w:tab w:val="right" w:leader="dot" w:pos="9119"/>
        </w:tabs>
        <w:rPr>
          <w:rFonts w:asciiTheme="minorHAnsi" w:eastAsiaTheme="minorEastAsia" w:hAnsiTheme="minorHAnsi" w:cstheme="minorBidi"/>
          <w:noProof/>
          <w:color w:val="000000" w:themeColor="text1"/>
          <w:sz w:val="22"/>
          <w:lang w:eastAsia="en-GB"/>
        </w:rPr>
      </w:pPr>
      <w:hyperlink w:anchor="_Toc422416022" w:history="1">
        <w:r w:rsidR="00C42613" w:rsidRPr="0092762F">
          <w:rPr>
            <w:rStyle w:val="Hyperlink"/>
            <w:noProof/>
            <w:color w:val="000000" w:themeColor="text1"/>
          </w:rPr>
          <w:t>6</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ELECTRICAL, INSTRUMENTATION AND CONTROL DESIGN REQUIREMENTS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_Toc422416022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85</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23" w:history="1">
        <w:r w:rsidR="00C42613" w:rsidRPr="0092762F">
          <w:rPr>
            <w:rStyle w:val="Hyperlink"/>
            <w:noProof/>
            <w:color w:val="000000" w:themeColor="text1"/>
          </w:rPr>
          <w:t>6.1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Scope of Works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_Toc422416023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85</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24" w:history="1">
        <w:r w:rsidR="00C42613" w:rsidRPr="0092762F">
          <w:rPr>
            <w:rStyle w:val="Hyperlink"/>
            <w:noProof/>
            <w:color w:val="000000" w:themeColor="text1"/>
          </w:rPr>
          <w:t>6.2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MV Power Supply</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_Toc422416024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85</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25" w:history="1">
        <w:r w:rsidR="00C42613" w:rsidRPr="0092762F">
          <w:rPr>
            <w:rStyle w:val="Hyperlink"/>
            <w:noProof/>
            <w:color w:val="000000" w:themeColor="text1"/>
          </w:rPr>
          <w:t>6.3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Transformer Station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_Toc422416025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86</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26" w:history="1">
        <w:r w:rsidR="00C42613" w:rsidRPr="0092762F">
          <w:rPr>
            <w:rStyle w:val="Hyperlink"/>
            <w:noProof/>
            <w:color w:val="000000" w:themeColor="text1"/>
          </w:rPr>
          <w:t>6.3.1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MV Switchgear</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_Toc422416026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86</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27" w:history="1">
        <w:r w:rsidR="00C42613" w:rsidRPr="0092762F">
          <w:rPr>
            <w:rStyle w:val="Hyperlink"/>
            <w:noProof/>
            <w:color w:val="000000" w:themeColor="text1"/>
          </w:rPr>
          <w:t>6.3.2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Power transformer</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_Toc422416027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87</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28" w:history="1">
        <w:r w:rsidR="00C42613" w:rsidRPr="0092762F">
          <w:rPr>
            <w:rStyle w:val="Hyperlink"/>
            <w:noProof/>
            <w:color w:val="000000" w:themeColor="text1"/>
          </w:rPr>
          <w:t>6.3.3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Bus bar System</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_Toc422416028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88</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29" w:history="1">
        <w:r w:rsidR="00C42613" w:rsidRPr="0092762F">
          <w:rPr>
            <w:rStyle w:val="Hyperlink"/>
            <w:noProof/>
            <w:color w:val="000000" w:themeColor="text1"/>
          </w:rPr>
          <w:t>6.3.4</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Main LV distribution board</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_Toc422416029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88</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30" w:history="1">
        <w:r w:rsidR="00C42613" w:rsidRPr="0092762F">
          <w:rPr>
            <w:rStyle w:val="Hyperlink"/>
            <w:noProof/>
            <w:color w:val="000000" w:themeColor="text1"/>
          </w:rPr>
          <w:t>6.3.5</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Reactive power compensation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_Toc422416030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89</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31" w:history="1">
        <w:r w:rsidR="00C42613" w:rsidRPr="0092762F">
          <w:rPr>
            <w:rStyle w:val="Hyperlink"/>
            <w:noProof/>
            <w:color w:val="000000" w:themeColor="text1"/>
          </w:rPr>
          <w:t>6.4</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Standby power supply</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_Toc422416031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89</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32" w:history="1">
        <w:r w:rsidR="00C42613" w:rsidRPr="0092762F">
          <w:rPr>
            <w:rStyle w:val="Hyperlink"/>
            <w:noProof/>
            <w:color w:val="000000" w:themeColor="text1"/>
          </w:rPr>
          <w:t>6.5</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Electrical Distribution System</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_Toc422416032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89</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33" w:history="1">
        <w:r w:rsidR="00C42613" w:rsidRPr="0092762F">
          <w:rPr>
            <w:rStyle w:val="Hyperlink"/>
            <w:noProof/>
            <w:color w:val="000000" w:themeColor="text1"/>
          </w:rPr>
          <w:t>6.6</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Motor Control Centres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_Toc422416033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90</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34" w:history="1">
        <w:r w:rsidR="00C42613" w:rsidRPr="0092762F">
          <w:rPr>
            <w:rStyle w:val="Hyperlink"/>
            <w:noProof/>
            <w:color w:val="000000" w:themeColor="text1"/>
          </w:rPr>
          <w:t>6.7</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Outdoor lighting</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_Toc422416034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90</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35" w:history="1">
        <w:r w:rsidR="00C42613" w:rsidRPr="0092762F">
          <w:rPr>
            <w:rStyle w:val="Hyperlink"/>
            <w:noProof/>
            <w:color w:val="000000" w:themeColor="text1"/>
          </w:rPr>
          <w:t>6.8</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Earthing System</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_Toc422416035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90</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36" w:history="1">
        <w:r w:rsidR="00C42613" w:rsidRPr="0092762F">
          <w:rPr>
            <w:rStyle w:val="Hyperlink"/>
            <w:noProof/>
            <w:color w:val="000000" w:themeColor="text1"/>
          </w:rPr>
          <w:t>6.9</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Lightning Protection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_Toc422416036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91</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37" w:history="1">
        <w:r w:rsidR="00C42613" w:rsidRPr="0092762F">
          <w:rPr>
            <w:rStyle w:val="Hyperlink"/>
            <w:noProof/>
            <w:color w:val="000000" w:themeColor="text1"/>
          </w:rPr>
          <w:t>6.10</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Package Plant</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_Toc422416037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91</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38" w:history="1">
        <w:r w:rsidR="00C42613" w:rsidRPr="0092762F">
          <w:rPr>
            <w:rStyle w:val="Hyperlink"/>
            <w:noProof/>
            <w:color w:val="000000" w:themeColor="text1"/>
          </w:rPr>
          <w:t>6.11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Building Services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_Toc422416038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92</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39" w:history="1">
        <w:r w:rsidR="00C42613" w:rsidRPr="0092762F">
          <w:rPr>
            <w:rStyle w:val="Hyperlink"/>
            <w:noProof/>
            <w:color w:val="000000" w:themeColor="text1"/>
          </w:rPr>
          <w:t>6.11.1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General</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_Toc422416039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92</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40" w:history="1">
        <w:r w:rsidR="00C42613" w:rsidRPr="0092762F">
          <w:rPr>
            <w:rStyle w:val="Hyperlink"/>
            <w:noProof/>
            <w:color w:val="000000" w:themeColor="text1"/>
          </w:rPr>
          <w:t>6.11.2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Internal Lighting</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_Toc422416040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93</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41" w:history="1">
        <w:r w:rsidR="00C42613" w:rsidRPr="0092762F">
          <w:rPr>
            <w:rStyle w:val="Hyperlink"/>
            <w:noProof/>
            <w:color w:val="000000" w:themeColor="text1"/>
          </w:rPr>
          <w:t>6.11.3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Heating Ventilation and Air conditioning (HVAC)</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_Toc422416041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93</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42" w:history="1">
        <w:r w:rsidR="00C42613" w:rsidRPr="0092762F">
          <w:rPr>
            <w:rStyle w:val="Hyperlink"/>
            <w:noProof/>
            <w:color w:val="000000" w:themeColor="text1"/>
          </w:rPr>
          <w:t>6.11.4</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Small Power</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_Toc422416042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93</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43" w:history="1">
        <w:r w:rsidR="00C42613" w:rsidRPr="0092762F">
          <w:rPr>
            <w:rStyle w:val="Hyperlink"/>
            <w:noProof/>
            <w:color w:val="000000" w:themeColor="text1"/>
          </w:rPr>
          <w:t>6.11.5</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Computer home network</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_Toc422416043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93</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44" w:history="1">
        <w:r w:rsidR="00C42613" w:rsidRPr="0092762F">
          <w:rPr>
            <w:rStyle w:val="Hyperlink"/>
            <w:noProof/>
            <w:color w:val="000000" w:themeColor="text1"/>
          </w:rPr>
          <w:t>6.11.6</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Telephone installation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_Toc422416044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93</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45" w:history="1">
        <w:r w:rsidR="00C42613" w:rsidRPr="0092762F">
          <w:rPr>
            <w:rStyle w:val="Hyperlink"/>
            <w:noProof/>
            <w:color w:val="000000" w:themeColor="text1"/>
          </w:rPr>
          <w:t>6.11.7</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Fire Detection and Alarms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_Toc422416045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93</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46" w:history="1">
        <w:r w:rsidR="00C42613" w:rsidRPr="0092762F">
          <w:rPr>
            <w:rStyle w:val="Hyperlink"/>
            <w:noProof/>
            <w:color w:val="000000" w:themeColor="text1"/>
          </w:rPr>
          <w:t>6.11.8</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Intruder Alarms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_Toc422416046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94</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47" w:history="1">
        <w:r w:rsidR="00C42613" w:rsidRPr="0092762F">
          <w:rPr>
            <w:rStyle w:val="Hyperlink"/>
            <w:noProof/>
            <w:color w:val="000000" w:themeColor="text1"/>
          </w:rPr>
          <w:t>6.12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Instrumentation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_Toc422416047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94</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48" w:history="1">
        <w:r w:rsidR="00C42613" w:rsidRPr="0092762F">
          <w:rPr>
            <w:rStyle w:val="Hyperlink"/>
            <w:noProof/>
            <w:color w:val="000000" w:themeColor="text1"/>
          </w:rPr>
          <w:t>6.13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Control Philosophy</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_Toc422416048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94</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49" w:history="1">
        <w:r w:rsidR="00C42613" w:rsidRPr="0092762F">
          <w:rPr>
            <w:rStyle w:val="Hyperlink"/>
            <w:noProof/>
            <w:color w:val="000000" w:themeColor="text1"/>
          </w:rPr>
          <w:t>6.13.1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General</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_Toc422416049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94</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50" w:history="1">
        <w:r w:rsidR="00C42613" w:rsidRPr="0092762F">
          <w:rPr>
            <w:rStyle w:val="Hyperlink"/>
            <w:noProof/>
            <w:color w:val="000000" w:themeColor="text1"/>
          </w:rPr>
          <w:t>6.13.2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Automatic Operation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_Toc422416050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95</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51" w:history="1">
        <w:r w:rsidR="00C42613" w:rsidRPr="0092762F">
          <w:rPr>
            <w:rStyle w:val="Hyperlink"/>
            <w:noProof/>
            <w:color w:val="000000" w:themeColor="text1"/>
          </w:rPr>
          <w:t>6.13.3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Manual Operation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_Toc422416051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95</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52" w:history="1">
        <w:r w:rsidR="00C42613" w:rsidRPr="0092762F">
          <w:rPr>
            <w:rStyle w:val="Hyperlink"/>
            <w:noProof/>
            <w:color w:val="000000" w:themeColor="text1"/>
          </w:rPr>
          <w:t>6.13.4</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Duty and Standby Control</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_Toc422416052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95</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53" w:history="1">
        <w:r w:rsidR="00C42613" w:rsidRPr="0092762F">
          <w:rPr>
            <w:rStyle w:val="Hyperlink"/>
            <w:noProof/>
            <w:color w:val="000000" w:themeColor="text1"/>
          </w:rPr>
          <w:t>6.14</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SCADA System</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_Toc422416053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95</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54" w:history="1">
        <w:r w:rsidR="00C42613" w:rsidRPr="0092762F">
          <w:rPr>
            <w:rStyle w:val="Hyperlink"/>
            <w:noProof/>
            <w:color w:val="000000" w:themeColor="text1"/>
          </w:rPr>
          <w:t>6.14.1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System Overview</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_Toc422416054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95</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55" w:history="1">
        <w:r w:rsidR="00C42613" w:rsidRPr="0092762F">
          <w:rPr>
            <w:rStyle w:val="Hyperlink"/>
            <w:noProof/>
            <w:color w:val="000000" w:themeColor="text1"/>
          </w:rPr>
          <w:t>6.14.2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Signals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_Toc422416055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96</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56" w:history="1">
        <w:r w:rsidR="00C42613" w:rsidRPr="0092762F">
          <w:rPr>
            <w:rStyle w:val="Hyperlink"/>
            <w:noProof/>
            <w:color w:val="000000" w:themeColor="text1"/>
          </w:rPr>
          <w:t>6.14.3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SCADA System Requirements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_Toc422416056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96</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57" w:history="1">
        <w:r w:rsidR="00C42613" w:rsidRPr="0092762F">
          <w:rPr>
            <w:rStyle w:val="Hyperlink"/>
            <w:noProof/>
            <w:color w:val="000000" w:themeColor="text1"/>
          </w:rPr>
          <w:t>6.14.4</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Scope of Work</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_Toc422416057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96</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58" w:history="1">
        <w:r w:rsidR="00C42613" w:rsidRPr="0092762F">
          <w:rPr>
            <w:rStyle w:val="Hyperlink"/>
            <w:noProof/>
            <w:color w:val="000000" w:themeColor="text1"/>
          </w:rPr>
          <w:t>6.15</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Plant Maintenance Software</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_Toc422416058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97</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59" w:history="1">
        <w:r w:rsidR="00C42613" w:rsidRPr="0092762F">
          <w:rPr>
            <w:rStyle w:val="Hyperlink"/>
            <w:noProof/>
            <w:color w:val="000000" w:themeColor="text1"/>
          </w:rPr>
          <w:t>6.16</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Telecommunication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_Toc422416059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98</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60" w:history="1">
        <w:r w:rsidR="00C42613" w:rsidRPr="0092762F">
          <w:rPr>
            <w:rStyle w:val="Hyperlink"/>
            <w:noProof/>
            <w:color w:val="000000" w:themeColor="text1"/>
          </w:rPr>
          <w:t>6.16.1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Telecommunication Connection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_Toc422416060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98</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061" w:history="1">
        <w:r w:rsidR="00C42613" w:rsidRPr="0092762F">
          <w:rPr>
            <w:rStyle w:val="Hyperlink"/>
            <w:noProof/>
            <w:color w:val="000000" w:themeColor="text1"/>
          </w:rPr>
          <w:t>6.16.2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WWTP Telecommunication infrastructure</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_Toc422416061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98</w:t>
        </w:r>
        <w:r w:rsidR="00C42613" w:rsidRPr="0092762F">
          <w:rPr>
            <w:noProof/>
            <w:webHidden/>
            <w:color w:val="000000" w:themeColor="text1"/>
          </w:rPr>
          <w:fldChar w:fldCharType="end"/>
        </w:r>
      </w:hyperlink>
    </w:p>
    <w:p w:rsidR="00C42613" w:rsidRPr="0092762F" w:rsidRDefault="0092762F">
      <w:pPr>
        <w:pStyle w:val="TOC1"/>
        <w:tabs>
          <w:tab w:val="left" w:pos="400"/>
          <w:tab w:val="right" w:leader="dot" w:pos="9119"/>
        </w:tabs>
        <w:rPr>
          <w:rFonts w:asciiTheme="minorHAnsi" w:eastAsiaTheme="minorEastAsia" w:hAnsiTheme="minorHAnsi" w:cstheme="minorBidi"/>
          <w:noProof/>
          <w:color w:val="000000" w:themeColor="text1"/>
          <w:sz w:val="22"/>
          <w:lang w:eastAsia="en-GB"/>
        </w:rPr>
      </w:pPr>
      <w:hyperlink w:anchor="_Toc422416062" w:history="1">
        <w:r w:rsidR="00C42613" w:rsidRPr="0092762F">
          <w:rPr>
            <w:rStyle w:val="Hyperlink"/>
            <w:noProof/>
            <w:color w:val="000000" w:themeColor="text1"/>
          </w:rPr>
          <w:t>7</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CIVIL ENGINEERING DESIGN REQUIREMENTS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_Toc422416062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98</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63" w:history="1">
        <w:r w:rsidR="00C42613" w:rsidRPr="0092762F">
          <w:rPr>
            <w:rStyle w:val="Hyperlink"/>
            <w:noProof/>
            <w:color w:val="000000" w:themeColor="text1"/>
          </w:rPr>
          <w:t>7.1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General</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_Toc422416063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98</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64" w:history="1">
        <w:r w:rsidR="00C42613" w:rsidRPr="0092762F">
          <w:rPr>
            <w:rStyle w:val="Hyperlink"/>
            <w:noProof/>
            <w:color w:val="000000" w:themeColor="text1"/>
          </w:rPr>
          <w:t>7.2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Flood protection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_Toc422416064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99</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65" w:history="1">
        <w:r w:rsidR="00C42613" w:rsidRPr="0092762F">
          <w:rPr>
            <w:rStyle w:val="Hyperlink"/>
            <w:noProof/>
            <w:color w:val="000000" w:themeColor="text1"/>
          </w:rPr>
          <w:t>7.2.1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General description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_Toc422416065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99</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66" w:history="1">
        <w:r w:rsidR="00C42613" w:rsidRPr="0092762F">
          <w:rPr>
            <w:rStyle w:val="Hyperlink"/>
            <w:noProof/>
            <w:color w:val="000000" w:themeColor="text1"/>
          </w:rPr>
          <w:t>7.2.2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Geotechnical requirements for WWTP Plateau Construction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_Toc422416066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100</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67" w:history="1">
        <w:r w:rsidR="00C42613" w:rsidRPr="0092762F">
          <w:rPr>
            <w:rStyle w:val="Hyperlink"/>
            <w:noProof/>
            <w:color w:val="000000" w:themeColor="text1"/>
          </w:rPr>
          <w:t>7.3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WWTP</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_Toc422416067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103</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68" w:history="1">
        <w:r w:rsidR="00C42613" w:rsidRPr="0092762F">
          <w:rPr>
            <w:rStyle w:val="Hyperlink"/>
            <w:noProof/>
            <w:color w:val="000000" w:themeColor="text1"/>
          </w:rPr>
          <w:t>7.3.1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Administration and Control Building</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_Toc422416068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104</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69" w:history="1">
        <w:r w:rsidR="00C42613" w:rsidRPr="0092762F">
          <w:rPr>
            <w:rStyle w:val="Hyperlink"/>
            <w:noProof/>
            <w:color w:val="000000" w:themeColor="text1"/>
          </w:rPr>
          <w:t>7.3.2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Workshop and Stores Building</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_Toc422416069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109</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70" w:history="1">
        <w:r w:rsidR="00C42613" w:rsidRPr="0092762F">
          <w:rPr>
            <w:rStyle w:val="Hyperlink"/>
            <w:noProof/>
            <w:color w:val="000000" w:themeColor="text1"/>
          </w:rPr>
          <w:t>7.3.3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Waste Materials Storage</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_Toc422416070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110</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71" w:history="1">
        <w:r w:rsidR="00C42613" w:rsidRPr="0092762F">
          <w:rPr>
            <w:rStyle w:val="Hyperlink"/>
            <w:noProof/>
            <w:color w:val="000000" w:themeColor="text1"/>
          </w:rPr>
          <w:t>7.3.4</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Wash water System</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_Toc422416071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110</w:t>
        </w:r>
        <w:r w:rsidR="00C42613" w:rsidRPr="0092762F">
          <w:rPr>
            <w:noProof/>
            <w:webHidden/>
            <w:color w:val="000000" w:themeColor="text1"/>
          </w:rPr>
          <w:fldChar w:fldCharType="end"/>
        </w:r>
      </w:hyperlink>
    </w:p>
    <w:p w:rsidR="00C42613" w:rsidRPr="0092762F" w:rsidRDefault="0092762F">
      <w:pPr>
        <w:pStyle w:val="TOC1"/>
        <w:tabs>
          <w:tab w:val="left" w:pos="400"/>
          <w:tab w:val="right" w:leader="dot" w:pos="9119"/>
        </w:tabs>
        <w:rPr>
          <w:rFonts w:asciiTheme="minorHAnsi" w:eastAsiaTheme="minorEastAsia" w:hAnsiTheme="minorHAnsi" w:cstheme="minorBidi"/>
          <w:noProof/>
          <w:color w:val="000000" w:themeColor="text1"/>
          <w:sz w:val="22"/>
          <w:lang w:eastAsia="en-GB"/>
        </w:rPr>
      </w:pPr>
      <w:hyperlink w:anchor="_Toc422416072" w:history="1">
        <w:r w:rsidR="00C42613" w:rsidRPr="0092762F">
          <w:rPr>
            <w:rStyle w:val="Hyperlink"/>
            <w:noProof/>
            <w:color w:val="000000" w:themeColor="text1"/>
          </w:rPr>
          <w:t>8</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ROADS DESIGN AND LANDSCAPING REQUIREMENTS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_Toc422416072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111</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73" w:history="1">
        <w:r w:rsidR="00C42613" w:rsidRPr="0092762F">
          <w:rPr>
            <w:rStyle w:val="Hyperlink"/>
            <w:noProof/>
            <w:color w:val="000000" w:themeColor="text1"/>
          </w:rPr>
          <w:t>8.1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Main Access Road</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_Toc422416073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111</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74" w:history="1">
        <w:r w:rsidR="00C42613" w:rsidRPr="0092762F">
          <w:rPr>
            <w:rStyle w:val="Hyperlink"/>
            <w:noProof/>
            <w:color w:val="000000" w:themeColor="text1"/>
          </w:rPr>
          <w:t>8.2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Internal Site Roads and Car Parking</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_Toc422416074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111</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75" w:history="1">
        <w:r w:rsidR="00C42613" w:rsidRPr="0092762F">
          <w:rPr>
            <w:rStyle w:val="Hyperlink"/>
            <w:noProof/>
            <w:color w:val="000000" w:themeColor="text1"/>
          </w:rPr>
          <w:t>8.3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Perimeter Fencing and Entrance Gates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_Toc422416075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111</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76" w:history="1">
        <w:r w:rsidR="00C42613" w:rsidRPr="0092762F">
          <w:rPr>
            <w:rStyle w:val="Hyperlink"/>
            <w:noProof/>
            <w:color w:val="000000" w:themeColor="text1"/>
          </w:rPr>
          <w:t>8.4</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Flood Protection to WWTP Site</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_Toc422416076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112</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77" w:history="1">
        <w:r w:rsidR="00C42613" w:rsidRPr="0092762F">
          <w:rPr>
            <w:rStyle w:val="Hyperlink"/>
            <w:noProof/>
            <w:color w:val="000000" w:themeColor="text1"/>
          </w:rPr>
          <w:t>8.5</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Exterior Lighting</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_Toc422416077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112</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78" w:history="1">
        <w:r w:rsidR="00C42613" w:rsidRPr="0092762F">
          <w:rPr>
            <w:rStyle w:val="Hyperlink"/>
            <w:noProof/>
            <w:color w:val="000000" w:themeColor="text1"/>
          </w:rPr>
          <w:t>8.6</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Landscaping and Green Belt Setting</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_Toc422416078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112</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79" w:history="1">
        <w:r w:rsidR="00C42613" w:rsidRPr="0092762F">
          <w:rPr>
            <w:rStyle w:val="Hyperlink"/>
            <w:noProof/>
            <w:color w:val="000000" w:themeColor="text1"/>
          </w:rPr>
          <w:t>8.7</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Signs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_Toc422416079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112</w:t>
        </w:r>
        <w:r w:rsidR="00C42613" w:rsidRPr="0092762F">
          <w:rPr>
            <w:noProof/>
            <w:webHidden/>
            <w:color w:val="000000" w:themeColor="text1"/>
          </w:rPr>
          <w:fldChar w:fldCharType="end"/>
        </w:r>
      </w:hyperlink>
    </w:p>
    <w:p w:rsidR="00C42613" w:rsidRPr="0092762F" w:rsidRDefault="0092762F">
      <w:pPr>
        <w:pStyle w:val="TOC1"/>
        <w:tabs>
          <w:tab w:val="left" w:pos="400"/>
          <w:tab w:val="right" w:leader="dot" w:pos="9119"/>
        </w:tabs>
        <w:rPr>
          <w:rFonts w:asciiTheme="minorHAnsi" w:eastAsiaTheme="minorEastAsia" w:hAnsiTheme="minorHAnsi" w:cstheme="minorBidi"/>
          <w:noProof/>
          <w:color w:val="000000" w:themeColor="text1"/>
          <w:sz w:val="22"/>
          <w:lang w:eastAsia="en-GB"/>
        </w:rPr>
      </w:pPr>
      <w:hyperlink w:anchor="_Toc422416080" w:history="1">
        <w:r w:rsidR="00C42613" w:rsidRPr="0092762F">
          <w:rPr>
            <w:rStyle w:val="Hyperlink"/>
            <w:noProof/>
            <w:color w:val="000000" w:themeColor="text1"/>
          </w:rPr>
          <w:t>9</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COMMISSIONING AND TESTING</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_Toc422416080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113</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81" w:history="1">
        <w:r w:rsidR="00C42613" w:rsidRPr="0092762F">
          <w:rPr>
            <w:rStyle w:val="Hyperlink"/>
            <w:noProof/>
            <w:color w:val="000000" w:themeColor="text1"/>
          </w:rPr>
          <w:t>9.1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General</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_Toc422416081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113</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82" w:history="1">
        <w:r w:rsidR="00C42613" w:rsidRPr="0092762F">
          <w:rPr>
            <w:rStyle w:val="Hyperlink"/>
            <w:noProof/>
            <w:color w:val="000000" w:themeColor="text1"/>
          </w:rPr>
          <w:t>9.2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Inspection and Testing during Manufacturing</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_Toc422416082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114</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83" w:history="1">
        <w:r w:rsidR="00C42613" w:rsidRPr="0092762F">
          <w:rPr>
            <w:rStyle w:val="Hyperlink"/>
            <w:noProof/>
            <w:color w:val="000000" w:themeColor="text1"/>
          </w:rPr>
          <w:t>9.3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Quality Control and Testing during Construction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_Toc422416083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114</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84" w:history="1">
        <w:r w:rsidR="00C42613" w:rsidRPr="0092762F">
          <w:rPr>
            <w:rStyle w:val="Hyperlink"/>
            <w:noProof/>
            <w:color w:val="000000" w:themeColor="text1"/>
          </w:rPr>
          <w:t>9.3.1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Responsibilities and Procedures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_Toc422416084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114</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85" w:history="1">
        <w:r w:rsidR="00C42613" w:rsidRPr="0092762F">
          <w:rPr>
            <w:rStyle w:val="Hyperlink"/>
            <w:noProof/>
            <w:color w:val="000000" w:themeColor="text1"/>
          </w:rPr>
          <w:t>9.3.2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Quality Control Plan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_Toc422416085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115</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86" w:history="1">
        <w:r w:rsidR="00C42613" w:rsidRPr="0092762F">
          <w:rPr>
            <w:rStyle w:val="Hyperlink"/>
            <w:noProof/>
            <w:color w:val="000000" w:themeColor="text1"/>
          </w:rPr>
          <w:t>9.3.3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Material Samples and Testing</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_Toc422416086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115</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87" w:history="1">
        <w:r w:rsidR="00C42613" w:rsidRPr="0092762F">
          <w:rPr>
            <w:rStyle w:val="Hyperlink"/>
            <w:noProof/>
            <w:color w:val="000000" w:themeColor="text1"/>
          </w:rPr>
          <w:t>9.3.4</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Site Records and Test Certificates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_Toc422416087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116</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88" w:history="1">
        <w:r w:rsidR="00C42613" w:rsidRPr="0092762F">
          <w:rPr>
            <w:rStyle w:val="Hyperlink"/>
            <w:noProof/>
            <w:color w:val="000000" w:themeColor="text1"/>
          </w:rPr>
          <w:t>9.3.5</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Reports on Tests &amp; Inspections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_Toc422416088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116</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89" w:history="1">
        <w:r w:rsidR="00C42613" w:rsidRPr="0092762F">
          <w:rPr>
            <w:rStyle w:val="Hyperlink"/>
            <w:noProof/>
            <w:color w:val="000000" w:themeColor="text1"/>
          </w:rPr>
          <w:t>9.4</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Tests on Completion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_Toc422416089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116</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90" w:history="1">
        <w:r w:rsidR="00C42613" w:rsidRPr="0092762F">
          <w:rPr>
            <w:rStyle w:val="Hyperlink"/>
            <w:noProof/>
            <w:color w:val="000000" w:themeColor="text1"/>
          </w:rPr>
          <w:t>9.4.1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General</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_Toc422416090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116</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91" w:history="1">
        <w:r w:rsidR="00C42613" w:rsidRPr="0092762F">
          <w:rPr>
            <w:rStyle w:val="Hyperlink"/>
            <w:noProof/>
            <w:color w:val="000000" w:themeColor="text1"/>
          </w:rPr>
          <w:t>9.4.2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Instruments, Materials and Consumables for Testing</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_Toc422416091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118</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92" w:history="1">
        <w:r w:rsidR="00C42613" w:rsidRPr="0092762F">
          <w:rPr>
            <w:rStyle w:val="Hyperlink"/>
            <w:noProof/>
            <w:color w:val="000000" w:themeColor="text1"/>
          </w:rPr>
          <w:t>9.4.3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Functional “Dry” Tests of Equipment</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_Toc422416092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118</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93" w:history="1">
        <w:r w:rsidR="00C42613" w:rsidRPr="0092762F">
          <w:rPr>
            <w:rStyle w:val="Hyperlink"/>
            <w:noProof/>
            <w:color w:val="000000" w:themeColor="text1"/>
          </w:rPr>
          <w:t>9.4.4</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Hydraulic Tests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_Toc422416093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118</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94" w:history="1">
        <w:r w:rsidR="00C42613" w:rsidRPr="0092762F">
          <w:rPr>
            <w:rStyle w:val="Hyperlink"/>
            <w:noProof/>
            <w:color w:val="000000" w:themeColor="text1"/>
          </w:rPr>
          <w:t>9.4.5</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Start-up and WWTP Performance Testing</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_Toc422416094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119</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95" w:history="1">
        <w:r w:rsidR="00C42613" w:rsidRPr="0092762F">
          <w:rPr>
            <w:rStyle w:val="Hyperlink"/>
            <w:noProof/>
            <w:color w:val="000000" w:themeColor="text1"/>
          </w:rPr>
          <w:t>9.4.6</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Performance Testing of Particular Equipment</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_Toc422416095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121</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96" w:history="1">
        <w:r w:rsidR="00C42613" w:rsidRPr="0092762F">
          <w:rPr>
            <w:rStyle w:val="Hyperlink"/>
            <w:noProof/>
            <w:color w:val="000000" w:themeColor="text1"/>
          </w:rPr>
          <w:t>9.4.7</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Performance Testing of Sub-Systems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_Toc422416096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122</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097" w:history="1">
        <w:r w:rsidR="00C42613" w:rsidRPr="0092762F">
          <w:rPr>
            <w:rStyle w:val="Hyperlink"/>
            <w:noProof/>
            <w:color w:val="000000" w:themeColor="text1"/>
          </w:rPr>
          <w:t>9.5</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Tests after Completion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_Toc422416097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123</w:t>
        </w:r>
        <w:r w:rsidR="00C42613" w:rsidRPr="0092762F">
          <w:rPr>
            <w:noProof/>
            <w:webHidden/>
            <w:color w:val="000000" w:themeColor="text1"/>
          </w:rPr>
          <w:fldChar w:fldCharType="end"/>
        </w:r>
      </w:hyperlink>
    </w:p>
    <w:p w:rsidR="00C42613" w:rsidRPr="0092762F" w:rsidRDefault="0092762F">
      <w:pPr>
        <w:pStyle w:val="TOC3"/>
        <w:tabs>
          <w:tab w:val="left" w:pos="1100"/>
          <w:tab w:val="right" w:leader="dot" w:pos="9119"/>
        </w:tabs>
        <w:rPr>
          <w:rFonts w:asciiTheme="minorHAnsi" w:eastAsiaTheme="minorEastAsia" w:hAnsiTheme="minorHAnsi" w:cstheme="minorBidi"/>
          <w:noProof/>
          <w:color w:val="000000" w:themeColor="text1"/>
          <w:sz w:val="22"/>
          <w:lang w:eastAsia="en-GB"/>
        </w:rPr>
      </w:pPr>
      <w:hyperlink w:anchor="_Toc422416098" w:history="1">
        <w:r w:rsidR="00C42613" w:rsidRPr="0092762F">
          <w:rPr>
            <w:rStyle w:val="Hyperlink"/>
            <w:noProof/>
            <w:color w:val="000000" w:themeColor="text1"/>
          </w:rPr>
          <w:t>9.5.1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General</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_Toc422416098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123</w:t>
        </w:r>
        <w:r w:rsidR="00C42613" w:rsidRPr="0092762F">
          <w:rPr>
            <w:noProof/>
            <w:webHidden/>
            <w:color w:val="000000" w:themeColor="text1"/>
          </w:rPr>
          <w:fldChar w:fldCharType="end"/>
        </w:r>
      </w:hyperlink>
    </w:p>
    <w:p w:rsidR="00C42613" w:rsidRPr="0092762F" w:rsidRDefault="0092762F">
      <w:pPr>
        <w:pStyle w:val="TOC1"/>
        <w:tabs>
          <w:tab w:val="left" w:pos="660"/>
          <w:tab w:val="right" w:leader="dot" w:pos="9119"/>
        </w:tabs>
        <w:rPr>
          <w:rFonts w:asciiTheme="minorHAnsi" w:eastAsiaTheme="minorEastAsia" w:hAnsiTheme="minorHAnsi" w:cstheme="minorBidi"/>
          <w:noProof/>
          <w:color w:val="000000" w:themeColor="text1"/>
          <w:sz w:val="22"/>
          <w:lang w:eastAsia="en-GB"/>
        </w:rPr>
      </w:pPr>
      <w:hyperlink w:anchor="_Toc422416099" w:history="1">
        <w:r w:rsidR="00C42613" w:rsidRPr="0092762F">
          <w:rPr>
            <w:rStyle w:val="Hyperlink"/>
            <w:noProof/>
            <w:color w:val="000000" w:themeColor="text1"/>
          </w:rPr>
          <w:t>10</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PLANT OPERATION AND TRAINING</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_Toc422416099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124</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100" w:history="1">
        <w:r w:rsidR="00C42613" w:rsidRPr="0092762F">
          <w:rPr>
            <w:rStyle w:val="Hyperlink"/>
            <w:noProof/>
            <w:color w:val="000000" w:themeColor="text1"/>
          </w:rPr>
          <w:t>10.1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Plant operation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_Toc422416100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124</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101" w:history="1">
        <w:r w:rsidR="00C42613" w:rsidRPr="0092762F">
          <w:rPr>
            <w:rStyle w:val="Hyperlink"/>
            <w:noProof/>
            <w:color w:val="000000" w:themeColor="text1"/>
          </w:rPr>
          <w:t>10.2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Plant Attendance/Manning Requirements</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_Toc422416101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124</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102" w:history="1">
        <w:r w:rsidR="00C42613" w:rsidRPr="0092762F">
          <w:rPr>
            <w:rStyle w:val="Hyperlink"/>
            <w:noProof/>
            <w:color w:val="000000" w:themeColor="text1"/>
          </w:rPr>
          <w:t>10.3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Training</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_Toc422416102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124</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103" w:history="1">
        <w:r w:rsidR="00C42613" w:rsidRPr="0092762F">
          <w:rPr>
            <w:rStyle w:val="Hyperlink"/>
            <w:noProof/>
            <w:color w:val="000000" w:themeColor="text1"/>
          </w:rPr>
          <w:t>10.3.1</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Training Programme</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_Toc422416103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125</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104" w:history="1">
        <w:r w:rsidR="00C42613" w:rsidRPr="0092762F">
          <w:rPr>
            <w:rStyle w:val="Hyperlink"/>
            <w:noProof/>
            <w:color w:val="000000" w:themeColor="text1"/>
          </w:rPr>
          <w:t>10.3.2</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Execution of Training</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_Toc422416104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127</w:t>
        </w:r>
        <w:r w:rsidR="00C42613" w:rsidRPr="0092762F">
          <w:rPr>
            <w:noProof/>
            <w:webHidden/>
            <w:color w:val="000000" w:themeColor="text1"/>
          </w:rPr>
          <w:fldChar w:fldCharType="end"/>
        </w:r>
      </w:hyperlink>
    </w:p>
    <w:p w:rsidR="00C42613" w:rsidRPr="0092762F" w:rsidRDefault="0092762F">
      <w:pPr>
        <w:pStyle w:val="TOC3"/>
        <w:tabs>
          <w:tab w:val="left" w:pos="1320"/>
          <w:tab w:val="right" w:leader="dot" w:pos="9119"/>
        </w:tabs>
        <w:rPr>
          <w:rFonts w:asciiTheme="minorHAnsi" w:eastAsiaTheme="minorEastAsia" w:hAnsiTheme="minorHAnsi" w:cstheme="minorBidi"/>
          <w:noProof/>
          <w:color w:val="000000" w:themeColor="text1"/>
          <w:sz w:val="22"/>
          <w:lang w:eastAsia="en-GB"/>
        </w:rPr>
      </w:pPr>
      <w:hyperlink w:anchor="_Toc422416105" w:history="1">
        <w:r w:rsidR="00C42613" w:rsidRPr="0092762F">
          <w:rPr>
            <w:rStyle w:val="Hyperlink"/>
            <w:noProof/>
            <w:color w:val="000000" w:themeColor="text1"/>
          </w:rPr>
          <w:t>10.3.3</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Contractor's Training Personnel</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_Toc422416105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127</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106" w:history="1">
        <w:r w:rsidR="00C42613" w:rsidRPr="0092762F">
          <w:rPr>
            <w:rStyle w:val="Hyperlink"/>
            <w:noProof/>
            <w:color w:val="000000" w:themeColor="text1"/>
          </w:rPr>
          <w:t>10.4</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Operation and Maintenance Manual</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_Toc422416106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127</w:t>
        </w:r>
        <w:r w:rsidR="00C42613" w:rsidRPr="0092762F">
          <w:rPr>
            <w:noProof/>
            <w:webHidden/>
            <w:color w:val="000000" w:themeColor="text1"/>
          </w:rPr>
          <w:fldChar w:fldCharType="end"/>
        </w:r>
      </w:hyperlink>
    </w:p>
    <w:p w:rsidR="00C42613" w:rsidRPr="0092762F" w:rsidRDefault="0092762F">
      <w:pPr>
        <w:pStyle w:val="TOC2"/>
        <w:tabs>
          <w:tab w:val="left" w:pos="880"/>
          <w:tab w:val="right" w:leader="dot" w:pos="9119"/>
        </w:tabs>
        <w:rPr>
          <w:rFonts w:asciiTheme="minorHAnsi" w:eastAsiaTheme="minorEastAsia" w:hAnsiTheme="minorHAnsi" w:cstheme="minorBidi"/>
          <w:noProof/>
          <w:color w:val="000000" w:themeColor="text1"/>
          <w:sz w:val="22"/>
          <w:lang w:eastAsia="en-GB"/>
        </w:rPr>
      </w:pPr>
      <w:hyperlink w:anchor="_Toc422416107" w:history="1">
        <w:r w:rsidR="00C42613" w:rsidRPr="0092762F">
          <w:rPr>
            <w:rStyle w:val="Hyperlink"/>
            <w:noProof/>
            <w:color w:val="000000" w:themeColor="text1"/>
          </w:rPr>
          <w:t>10.5</w:t>
        </w:r>
        <w:r w:rsidR="00C42613" w:rsidRPr="0092762F">
          <w:rPr>
            <w:rFonts w:asciiTheme="minorHAnsi" w:eastAsiaTheme="minorEastAsia" w:hAnsiTheme="minorHAnsi" w:cstheme="minorBidi"/>
            <w:noProof/>
            <w:color w:val="000000" w:themeColor="text1"/>
            <w:sz w:val="22"/>
            <w:lang w:eastAsia="en-GB"/>
          </w:rPr>
          <w:tab/>
        </w:r>
        <w:r w:rsidR="00C42613" w:rsidRPr="0092762F">
          <w:rPr>
            <w:rStyle w:val="Hyperlink"/>
            <w:noProof/>
            <w:color w:val="000000" w:themeColor="text1"/>
          </w:rPr>
          <w:t>Process Monitoring</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_Toc422416107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128</w:t>
        </w:r>
        <w:r w:rsidR="00C42613" w:rsidRPr="0092762F">
          <w:rPr>
            <w:noProof/>
            <w:webHidden/>
            <w:color w:val="000000" w:themeColor="text1"/>
          </w:rPr>
          <w:fldChar w:fldCharType="end"/>
        </w:r>
      </w:hyperlink>
    </w:p>
    <w:p w:rsidR="00965307" w:rsidRPr="0092762F" w:rsidRDefault="00617BBA" w:rsidP="007E569C">
      <w:pPr>
        <w:rPr>
          <w:rFonts w:cs="Arial"/>
          <w:color w:val="000000" w:themeColor="text1"/>
          <w:sz w:val="32"/>
          <w:szCs w:val="32"/>
        </w:rPr>
      </w:pPr>
      <w:r w:rsidRPr="0092762F">
        <w:rPr>
          <w:color w:val="000000" w:themeColor="text1"/>
        </w:rPr>
        <w:fldChar w:fldCharType="end"/>
      </w:r>
    </w:p>
    <w:p w:rsidR="00965307" w:rsidRPr="0092762F" w:rsidRDefault="00965307" w:rsidP="007E569C">
      <w:pPr>
        <w:rPr>
          <w:rFonts w:cs="Arial"/>
          <w:color w:val="000000" w:themeColor="text1"/>
          <w:sz w:val="32"/>
          <w:szCs w:val="32"/>
        </w:rPr>
      </w:pPr>
      <w:r w:rsidRPr="0092762F">
        <w:rPr>
          <w:rFonts w:cs="Arial"/>
          <w:color w:val="000000" w:themeColor="text1"/>
          <w:sz w:val="32"/>
          <w:szCs w:val="32"/>
        </w:rPr>
        <w:br w:type="page"/>
      </w:r>
    </w:p>
    <w:p w:rsidR="00965307" w:rsidRPr="0092762F" w:rsidRDefault="00965307">
      <w:pPr>
        <w:spacing w:before="0" w:after="0"/>
        <w:rPr>
          <w:color w:val="000000" w:themeColor="text1"/>
        </w:rPr>
      </w:pPr>
    </w:p>
    <w:p w:rsidR="00965307" w:rsidRPr="0092762F" w:rsidRDefault="00965307" w:rsidP="007E569C">
      <w:pPr>
        <w:rPr>
          <w:color w:val="000000" w:themeColor="text1"/>
        </w:rPr>
      </w:pPr>
    </w:p>
    <w:p w:rsidR="00965307" w:rsidRPr="0092762F" w:rsidRDefault="00103CCD" w:rsidP="00C87C71">
      <w:pPr>
        <w:rPr>
          <w:rFonts w:cs="Arial"/>
          <w:b/>
          <w:color w:val="000000" w:themeColor="text1"/>
          <w:sz w:val="24"/>
          <w:szCs w:val="24"/>
        </w:rPr>
      </w:pPr>
      <w:r w:rsidRPr="0092762F">
        <w:rPr>
          <w:rFonts w:cs="Arial"/>
          <w:b/>
          <w:color w:val="000000" w:themeColor="text1"/>
          <w:sz w:val="24"/>
          <w:szCs w:val="24"/>
        </w:rPr>
        <w:t>List of Tables</w:t>
      </w:r>
    </w:p>
    <w:p w:rsidR="00AD006E" w:rsidRPr="0092762F" w:rsidRDefault="00617BBA">
      <w:pPr>
        <w:pStyle w:val="TableofFigures"/>
        <w:tabs>
          <w:tab w:val="right" w:leader="dot" w:pos="9119"/>
        </w:tabs>
        <w:rPr>
          <w:rFonts w:asciiTheme="minorHAnsi" w:eastAsiaTheme="minorEastAsia" w:hAnsiTheme="minorHAnsi" w:cstheme="minorBidi"/>
          <w:noProof/>
          <w:color w:val="000000" w:themeColor="text1"/>
          <w:sz w:val="22"/>
          <w:lang w:eastAsia="en-GB"/>
        </w:rPr>
      </w:pPr>
      <w:r w:rsidRPr="0092762F">
        <w:rPr>
          <w:rFonts w:cs="Arial"/>
          <w:color w:val="000000" w:themeColor="text1"/>
          <w:sz w:val="24"/>
          <w:szCs w:val="24"/>
        </w:rPr>
        <w:fldChar w:fldCharType="begin"/>
      </w:r>
      <w:r w:rsidR="00103CCD" w:rsidRPr="0092762F">
        <w:rPr>
          <w:rFonts w:cs="Arial"/>
          <w:color w:val="000000" w:themeColor="text1"/>
          <w:sz w:val="24"/>
          <w:szCs w:val="24"/>
        </w:rPr>
        <w:instrText xml:space="preserve"> TOC \h \z \c "Table" </w:instrText>
      </w:r>
      <w:r w:rsidRPr="0092762F">
        <w:rPr>
          <w:rFonts w:cs="Arial"/>
          <w:color w:val="000000" w:themeColor="text1"/>
          <w:sz w:val="24"/>
          <w:szCs w:val="24"/>
        </w:rPr>
        <w:fldChar w:fldCharType="separate"/>
      </w:r>
      <w:hyperlink w:anchor="_Toc422411054" w:history="1">
        <w:r w:rsidR="00AD006E" w:rsidRPr="0092762F">
          <w:rPr>
            <w:rStyle w:val="Hyperlink"/>
            <w:noProof/>
            <w:color w:val="000000" w:themeColor="text1"/>
          </w:rPr>
          <w:t>Table 1-1 Earthquake parameters</w:t>
        </w:r>
        <w:r w:rsidR="00AD006E" w:rsidRPr="0092762F">
          <w:rPr>
            <w:noProof/>
            <w:webHidden/>
            <w:color w:val="000000" w:themeColor="text1"/>
          </w:rPr>
          <w:tab/>
        </w:r>
        <w:r w:rsidRPr="0092762F">
          <w:rPr>
            <w:noProof/>
            <w:webHidden/>
            <w:color w:val="000000" w:themeColor="text1"/>
          </w:rPr>
          <w:fldChar w:fldCharType="begin"/>
        </w:r>
        <w:r w:rsidR="00AD006E" w:rsidRPr="0092762F">
          <w:rPr>
            <w:noProof/>
            <w:webHidden/>
            <w:color w:val="000000" w:themeColor="text1"/>
          </w:rPr>
          <w:instrText xml:space="preserve"> PAGEREF _Toc422411054 \h </w:instrText>
        </w:r>
        <w:r w:rsidRPr="0092762F">
          <w:rPr>
            <w:noProof/>
            <w:webHidden/>
            <w:color w:val="000000" w:themeColor="text1"/>
          </w:rPr>
        </w:r>
        <w:r w:rsidRPr="0092762F">
          <w:rPr>
            <w:noProof/>
            <w:webHidden/>
            <w:color w:val="000000" w:themeColor="text1"/>
          </w:rPr>
          <w:fldChar w:fldCharType="separate"/>
        </w:r>
        <w:r w:rsidR="00AD006E" w:rsidRPr="0092762F">
          <w:rPr>
            <w:noProof/>
            <w:webHidden/>
            <w:color w:val="000000" w:themeColor="text1"/>
          </w:rPr>
          <w:t>15</w:t>
        </w:r>
        <w:r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55" w:history="1">
        <w:r w:rsidR="00AD006E" w:rsidRPr="0092762F">
          <w:rPr>
            <w:rStyle w:val="Hyperlink"/>
            <w:noProof/>
            <w:color w:val="000000" w:themeColor="text1"/>
          </w:rPr>
          <w:t>Table 1-2 Characteristic geotechnical model of the site GMT-5</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_Toc422411055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15</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56" w:history="1">
        <w:r w:rsidR="00AD006E" w:rsidRPr="0092762F">
          <w:rPr>
            <w:rStyle w:val="Hyperlink"/>
            <w:noProof/>
            <w:color w:val="000000" w:themeColor="text1"/>
          </w:rPr>
          <w:t>Table 1-3 – Main seismic characteristics of the Project Area</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_Toc422411056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15</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57" w:history="1">
        <w:r w:rsidR="00AD006E" w:rsidRPr="0092762F">
          <w:rPr>
            <w:rStyle w:val="Hyperlink"/>
            <w:noProof/>
            <w:color w:val="000000" w:themeColor="text1"/>
          </w:rPr>
          <w:t>Table 1-4  – Overview of the geotechnical characteristics of the WWTP site</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_Toc422411057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16</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58" w:history="1">
        <w:r w:rsidR="00AD006E" w:rsidRPr="0092762F">
          <w:rPr>
            <w:rStyle w:val="Hyperlink"/>
            <w:noProof/>
            <w:color w:val="000000" w:themeColor="text1"/>
          </w:rPr>
          <w:t>Table 1-5 – Categorization of the receiving water course</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_Toc422411058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21</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59" w:history="1">
        <w:r w:rsidR="00AD006E" w:rsidRPr="0092762F">
          <w:rPr>
            <w:rStyle w:val="Hyperlink"/>
            <w:noProof/>
            <w:color w:val="000000" w:themeColor="text1"/>
          </w:rPr>
          <w:t>Table 1-6 - Required effluent quality</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_Toc422411059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21</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60" w:history="1">
        <w:r w:rsidR="00AD006E" w:rsidRPr="0092762F">
          <w:rPr>
            <w:rStyle w:val="Hyperlink"/>
            <w:noProof/>
            <w:color w:val="000000" w:themeColor="text1"/>
          </w:rPr>
          <w:t>Table 1-7- Plant Design Loads</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_Toc422411060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22</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61" w:history="1">
        <w:r w:rsidR="00AD006E" w:rsidRPr="0092762F">
          <w:rPr>
            <w:rStyle w:val="Hyperlink"/>
            <w:bCs/>
            <w:noProof/>
            <w:color w:val="000000" w:themeColor="text1"/>
          </w:rPr>
          <w:t>Table 1-8- Design Flows</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_Toc422411061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22</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62" w:history="1">
        <w:r w:rsidR="00AD006E" w:rsidRPr="0092762F">
          <w:rPr>
            <w:rStyle w:val="Hyperlink"/>
            <w:noProof/>
            <w:color w:val="000000" w:themeColor="text1"/>
          </w:rPr>
          <w:t>Table 1-9 – Documentation required for obtaining Building Permit</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_Toc422411062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27</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63" w:history="1">
        <w:r w:rsidR="00AD006E" w:rsidRPr="0092762F">
          <w:rPr>
            <w:rStyle w:val="Hyperlink"/>
            <w:noProof/>
            <w:color w:val="000000" w:themeColor="text1"/>
          </w:rPr>
          <w:t>Table 1-10: Outline program of works</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_Toc422411063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29</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64" w:history="1">
        <w:r w:rsidR="00AD006E" w:rsidRPr="0092762F">
          <w:rPr>
            <w:rStyle w:val="Hyperlink"/>
            <w:noProof/>
            <w:color w:val="000000" w:themeColor="text1"/>
          </w:rPr>
          <w:t>Table 3-1: Outline Work Programme - explanations</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_Toc422411064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32</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65" w:history="1">
        <w:r w:rsidR="00AD006E" w:rsidRPr="0092762F">
          <w:rPr>
            <w:rStyle w:val="Hyperlink"/>
            <w:noProof/>
            <w:color w:val="000000" w:themeColor="text1"/>
          </w:rPr>
          <w:t>Table 3-2: Schedule of Documents to be submitted for Approval</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_Toc422411065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41</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66" w:history="1">
        <w:r w:rsidR="00AD006E" w:rsidRPr="0092762F">
          <w:rPr>
            <w:rStyle w:val="Hyperlink"/>
            <w:noProof/>
            <w:color w:val="000000" w:themeColor="text1"/>
          </w:rPr>
          <w:t>Table 4-1:Phasing of the WWTP</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_Toc422411066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45</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67" w:history="1">
        <w:r w:rsidR="00AD006E" w:rsidRPr="0092762F">
          <w:rPr>
            <w:rStyle w:val="Hyperlink"/>
            <w:noProof/>
            <w:color w:val="000000" w:themeColor="text1"/>
          </w:rPr>
          <w:t>Table 4-2: Typical hydraulic loadings for WWTP</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_Toc422411067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46</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68" w:history="1">
        <w:r w:rsidR="00AD006E" w:rsidRPr="0092762F">
          <w:rPr>
            <w:rStyle w:val="Hyperlink"/>
            <w:noProof/>
            <w:color w:val="000000" w:themeColor="text1"/>
          </w:rPr>
          <w:t>Table 4-3: Typical pollutant loadings and concentrations for WWTP</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_Toc422411068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47</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69" w:history="1">
        <w:r w:rsidR="00AD006E" w:rsidRPr="0092762F">
          <w:rPr>
            <w:rStyle w:val="Hyperlink"/>
            <w:noProof/>
            <w:color w:val="000000" w:themeColor="text1"/>
          </w:rPr>
          <w:t>Table 4-4: List of relevant technical conditions for design of WWTP</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_Toc422411069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47</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70" w:history="1">
        <w:r w:rsidR="00AD006E" w:rsidRPr="0092762F">
          <w:rPr>
            <w:rStyle w:val="Hyperlink"/>
            <w:noProof/>
            <w:color w:val="000000" w:themeColor="text1"/>
          </w:rPr>
          <w:t>Table 4-5: Minimum Design Life</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_Toc422411070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48</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71" w:history="1">
        <w:r w:rsidR="00AD006E" w:rsidRPr="0092762F">
          <w:rPr>
            <w:rStyle w:val="Hyperlink"/>
            <w:noProof/>
            <w:color w:val="000000" w:themeColor="text1"/>
          </w:rPr>
          <w:t>Table 5-1:  Population Equivalent Projections (rounded)</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_Toc422411071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55</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72" w:history="1">
        <w:r w:rsidR="00AD006E" w:rsidRPr="0092762F">
          <w:rPr>
            <w:rStyle w:val="Hyperlink"/>
            <w:bCs/>
            <w:noProof/>
            <w:color w:val="000000" w:themeColor="text1"/>
          </w:rPr>
          <w:t>Table  5-2:  Selected Wastewater flows for the project horizons</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_Toc422411072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56</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73" w:history="1">
        <w:r w:rsidR="00AD006E" w:rsidRPr="0092762F">
          <w:rPr>
            <w:rStyle w:val="Hyperlink"/>
            <w:noProof/>
            <w:color w:val="000000" w:themeColor="text1"/>
          </w:rPr>
          <w:t>Table 5-3: Design loads, concentrations, effluent standards</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_Toc422411073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57</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74" w:history="1">
        <w:r w:rsidR="00AD006E" w:rsidRPr="0092762F">
          <w:rPr>
            <w:rStyle w:val="Hyperlink"/>
            <w:noProof/>
            <w:color w:val="000000" w:themeColor="text1"/>
          </w:rPr>
          <w:t>Table 5-4: Required effluent quality</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_Toc422411074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57</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75" w:history="1">
        <w:r w:rsidR="00AD006E" w:rsidRPr="0092762F">
          <w:rPr>
            <w:rStyle w:val="Hyperlink"/>
            <w:noProof/>
            <w:color w:val="000000" w:themeColor="text1"/>
          </w:rPr>
          <w:t xml:space="preserve">Table 5-5: </w:t>
        </w:r>
        <w:r w:rsidR="00AD006E" w:rsidRPr="0092762F">
          <w:rPr>
            <w:rStyle w:val="Hyperlink"/>
            <w:noProof/>
            <w:color w:val="000000" w:themeColor="text1"/>
            <w:lang w:eastAsia="de-DE"/>
          </w:rPr>
          <w:t>Physical features of the main sewer inlet into the WWTP inlet chamber</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_Toc422411075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59</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76" w:history="1">
        <w:r w:rsidR="00AD006E" w:rsidRPr="0092762F">
          <w:rPr>
            <w:rStyle w:val="Hyperlink"/>
            <w:noProof/>
            <w:color w:val="000000" w:themeColor="text1"/>
          </w:rPr>
          <w:t>Table 5-6:  Coarse screens – basic design requirements</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_Toc422411076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61</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77" w:history="1">
        <w:r w:rsidR="00AD006E" w:rsidRPr="0092762F">
          <w:rPr>
            <w:rStyle w:val="Hyperlink"/>
            <w:noProof/>
            <w:color w:val="000000" w:themeColor="text1"/>
          </w:rPr>
          <w:t>Table 5-7: Inlet Pumping Station – basic design criteria</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_Toc422411077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62</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78" w:history="1">
        <w:r w:rsidR="00AD006E" w:rsidRPr="0092762F">
          <w:rPr>
            <w:rStyle w:val="Hyperlink"/>
            <w:noProof/>
            <w:color w:val="000000" w:themeColor="text1"/>
          </w:rPr>
          <w:t>Table 5-8: Design parameters for fine screen block</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_Toc422411078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63</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79" w:history="1">
        <w:r w:rsidR="00AD006E" w:rsidRPr="0092762F">
          <w:rPr>
            <w:rStyle w:val="Hyperlink"/>
            <w:noProof/>
            <w:color w:val="000000" w:themeColor="text1"/>
          </w:rPr>
          <w:t>Table 5-9: Design Criteria for Aerated Grit Chamber</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_Toc422411079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64</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80" w:history="1">
        <w:r w:rsidR="00AD006E" w:rsidRPr="0092762F">
          <w:rPr>
            <w:rStyle w:val="Hyperlink"/>
            <w:noProof/>
            <w:color w:val="000000" w:themeColor="text1"/>
          </w:rPr>
          <w:t>Table 5-10:  Flow measurement – basic design criteria</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_Toc422411080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66</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81" w:history="1">
        <w:r w:rsidR="00AD006E" w:rsidRPr="0092762F">
          <w:rPr>
            <w:rStyle w:val="Hyperlink"/>
            <w:noProof/>
            <w:color w:val="000000" w:themeColor="text1"/>
          </w:rPr>
          <w:t>Table 5-11:  Equalization Tank – basic design criteria</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_Toc422411081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67</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82" w:history="1">
        <w:r w:rsidR="00AD006E" w:rsidRPr="0092762F">
          <w:rPr>
            <w:rStyle w:val="Hyperlink"/>
            <w:noProof/>
            <w:color w:val="000000" w:themeColor="text1"/>
          </w:rPr>
          <w:t>Table 5-12: SBR Feeding Pumping Station – basic design criteria</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_Toc422411082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67</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83" w:history="1">
        <w:r w:rsidR="00AD006E" w:rsidRPr="0092762F">
          <w:rPr>
            <w:rStyle w:val="Hyperlink"/>
            <w:bCs/>
            <w:noProof/>
            <w:color w:val="000000" w:themeColor="text1"/>
          </w:rPr>
          <w:t>Table 5-13:  Activated sludge process – basic design criteria</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_Toc422411083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68</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84" w:history="1">
        <w:r w:rsidR="00AD006E" w:rsidRPr="0092762F">
          <w:rPr>
            <w:rStyle w:val="Hyperlink"/>
            <w:noProof/>
            <w:color w:val="000000" w:themeColor="text1"/>
          </w:rPr>
          <w:t>Table 5-14:  SBR – basic design criteria</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_Toc422411084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70</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85" w:history="1">
        <w:r w:rsidR="00AD006E" w:rsidRPr="0092762F">
          <w:rPr>
            <w:rStyle w:val="Hyperlink"/>
            <w:bCs/>
            <w:noProof/>
            <w:color w:val="000000" w:themeColor="text1"/>
          </w:rPr>
          <w:t>Table 5-15:  Criteria for Phosphorous removal</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_Toc422411085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70</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86" w:history="1">
        <w:r w:rsidR="00AD006E" w:rsidRPr="0092762F">
          <w:rPr>
            <w:rStyle w:val="Hyperlink"/>
            <w:noProof/>
            <w:color w:val="000000" w:themeColor="text1"/>
          </w:rPr>
          <w:t>Table 5-16:  Excess sludge pump – basic design criteria</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_Toc422411086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71</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87" w:history="1">
        <w:r w:rsidR="00AD006E" w:rsidRPr="0092762F">
          <w:rPr>
            <w:rStyle w:val="Hyperlink"/>
            <w:bCs/>
            <w:noProof/>
            <w:color w:val="000000" w:themeColor="text1"/>
          </w:rPr>
          <w:t>Table 5-17:  Aeration system – basic design criteria</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_Toc422411087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71</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88" w:history="1">
        <w:r w:rsidR="00AD006E" w:rsidRPr="0092762F">
          <w:rPr>
            <w:rStyle w:val="Hyperlink"/>
            <w:bCs/>
            <w:noProof/>
            <w:color w:val="000000" w:themeColor="text1"/>
            <w:lang w:eastAsia="de-DE"/>
          </w:rPr>
          <w:t>Table 5-18:  Waste Sludge Storage Tank – basic design criteria</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_Toc422411088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73</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89" w:history="1">
        <w:r w:rsidR="00AD006E" w:rsidRPr="0092762F">
          <w:rPr>
            <w:rStyle w:val="Hyperlink"/>
            <w:bCs/>
            <w:noProof/>
            <w:color w:val="000000" w:themeColor="text1"/>
            <w:lang w:eastAsia="de-DE"/>
          </w:rPr>
          <w:t>Table 5-19:  Sludge Thickening – basic design criteria</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_Toc422411089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73</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90" w:history="1">
        <w:r w:rsidR="00AD006E" w:rsidRPr="0092762F">
          <w:rPr>
            <w:rStyle w:val="Hyperlink"/>
            <w:noProof/>
            <w:color w:val="000000" w:themeColor="text1"/>
          </w:rPr>
          <w:t>Table 5-20: Septage Sludge Reception Station – basic design criteria</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_Toc422411090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75</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91" w:history="1">
        <w:r w:rsidR="00AD006E" w:rsidRPr="0092762F">
          <w:rPr>
            <w:rStyle w:val="Hyperlink"/>
            <w:noProof/>
            <w:color w:val="000000" w:themeColor="text1"/>
          </w:rPr>
          <w:t>Table 5-21:  Sludge Dewatering Facility – basic design criteria</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_Toc422411091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76</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92" w:history="1">
        <w:r w:rsidR="00AD006E" w:rsidRPr="0092762F">
          <w:rPr>
            <w:rStyle w:val="Hyperlink"/>
            <w:noProof/>
            <w:color w:val="000000" w:themeColor="text1"/>
          </w:rPr>
          <w:t>Table 5-22:  Required Air exchange rates (ATV-M 204)</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_Toc422411092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77</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93" w:history="1">
        <w:r w:rsidR="00AD006E" w:rsidRPr="0092762F">
          <w:rPr>
            <w:rStyle w:val="Hyperlink"/>
            <w:noProof/>
            <w:color w:val="000000" w:themeColor="text1"/>
          </w:rPr>
          <w:t>Table 5-23:  Vehicles for operation of WWTP</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_Toc422411093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78</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94" w:history="1">
        <w:r w:rsidR="00AD006E" w:rsidRPr="0092762F">
          <w:rPr>
            <w:rStyle w:val="Hyperlink"/>
            <w:noProof/>
            <w:color w:val="000000" w:themeColor="text1"/>
          </w:rPr>
          <w:t>Table 5-24: Design Flow and Load Parameters for Process Guarantees</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_Toc422411094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79</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95" w:history="1">
        <w:r w:rsidR="00AD006E" w:rsidRPr="0092762F">
          <w:rPr>
            <w:rStyle w:val="Hyperlink"/>
            <w:noProof/>
            <w:color w:val="000000" w:themeColor="text1"/>
          </w:rPr>
          <w:t>Table 5-25: Effluent Standards for Process Guarantees</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_Toc422411095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80</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96" w:history="1">
        <w:r w:rsidR="00AD006E" w:rsidRPr="0092762F">
          <w:rPr>
            <w:rStyle w:val="Hyperlink"/>
            <w:bCs/>
            <w:noProof/>
            <w:color w:val="000000" w:themeColor="text1"/>
          </w:rPr>
          <w:t>Table 5-26: Sludge Treatment Requirements for Process Guarantees</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_Toc422411096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80</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97" w:history="1">
        <w:r w:rsidR="00AD006E" w:rsidRPr="0092762F">
          <w:rPr>
            <w:rStyle w:val="Hyperlink"/>
            <w:noProof/>
            <w:color w:val="000000" w:themeColor="text1"/>
          </w:rPr>
          <w:t>Table 7</w:t>
        </w:r>
        <w:r w:rsidR="00AD006E" w:rsidRPr="0092762F">
          <w:rPr>
            <w:rStyle w:val="Hyperlink"/>
            <w:noProof/>
            <w:color w:val="000000" w:themeColor="text1"/>
          </w:rPr>
          <w:noBreakHyphen/>
          <w:t>1: Requirements for the Administration and Control Building</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_Toc422411097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104</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98" w:history="1">
        <w:r w:rsidR="00AD006E" w:rsidRPr="0092762F">
          <w:rPr>
            <w:rStyle w:val="Hyperlink"/>
            <w:noProof/>
            <w:color w:val="000000" w:themeColor="text1"/>
          </w:rPr>
          <w:t>Table 7</w:t>
        </w:r>
        <w:r w:rsidR="00AD006E" w:rsidRPr="0092762F">
          <w:rPr>
            <w:rStyle w:val="Hyperlink"/>
            <w:noProof/>
            <w:color w:val="000000" w:themeColor="text1"/>
          </w:rPr>
          <w:noBreakHyphen/>
          <w:t>2: Furniture and Fittings for the Administration and Control Building</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_Toc422411098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105</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099" w:history="1">
        <w:r w:rsidR="00AD006E" w:rsidRPr="0092762F">
          <w:rPr>
            <w:rStyle w:val="Hyperlink"/>
            <w:noProof/>
            <w:color w:val="000000" w:themeColor="text1"/>
          </w:rPr>
          <w:t>Table 7</w:t>
        </w:r>
        <w:r w:rsidR="00AD006E" w:rsidRPr="0092762F">
          <w:rPr>
            <w:rStyle w:val="Hyperlink"/>
            <w:noProof/>
            <w:color w:val="000000" w:themeColor="text1"/>
          </w:rPr>
          <w:noBreakHyphen/>
          <w:t xml:space="preserve">3: List of </w:t>
        </w:r>
        <w:r w:rsidR="00AD006E" w:rsidRPr="0092762F">
          <w:rPr>
            <w:rStyle w:val="Hyperlink"/>
            <w:noProof/>
            <w:snapToGrid w:val="0"/>
            <w:color w:val="000000" w:themeColor="text1"/>
          </w:rPr>
          <w:t>Laboratory Equipment to be provided</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_Toc422411099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106</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100" w:history="1">
        <w:r w:rsidR="00AD006E" w:rsidRPr="0092762F">
          <w:rPr>
            <w:rStyle w:val="Hyperlink"/>
            <w:noProof/>
            <w:color w:val="000000" w:themeColor="text1"/>
          </w:rPr>
          <w:t>Table 7</w:t>
        </w:r>
        <w:r w:rsidR="00AD006E" w:rsidRPr="0092762F">
          <w:rPr>
            <w:rStyle w:val="Hyperlink"/>
            <w:noProof/>
            <w:color w:val="000000" w:themeColor="text1"/>
          </w:rPr>
          <w:noBreakHyphen/>
          <w:t>4: Requirements for the Workshop and Stores Building</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_Toc422411100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109</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101" w:history="1">
        <w:r w:rsidR="00AD006E" w:rsidRPr="0092762F">
          <w:rPr>
            <w:rStyle w:val="Hyperlink"/>
            <w:noProof/>
            <w:color w:val="000000" w:themeColor="text1"/>
          </w:rPr>
          <w:t>Table 7</w:t>
        </w:r>
        <w:r w:rsidR="00AD006E" w:rsidRPr="0092762F">
          <w:rPr>
            <w:rStyle w:val="Hyperlink"/>
            <w:noProof/>
            <w:color w:val="000000" w:themeColor="text1"/>
          </w:rPr>
          <w:noBreakHyphen/>
          <w:t>5: Indicative Equipment and Fittings for the Workshop and Stores Building</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_Toc422411101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109</w:t>
        </w:r>
        <w:r w:rsidR="00617BBA" w:rsidRPr="0092762F">
          <w:rPr>
            <w:noProof/>
            <w:webHidden/>
            <w:color w:val="000000" w:themeColor="text1"/>
          </w:rPr>
          <w:fldChar w:fldCharType="end"/>
        </w:r>
      </w:hyperlink>
    </w:p>
    <w:p w:rsidR="00AD006E"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1102" w:history="1">
        <w:r w:rsidR="00AD006E" w:rsidRPr="0092762F">
          <w:rPr>
            <w:rStyle w:val="Hyperlink"/>
            <w:noProof/>
            <w:color w:val="000000" w:themeColor="text1"/>
          </w:rPr>
          <w:t>Table 10-1: List of process monitoring parameters</w:t>
        </w:r>
        <w:r w:rsidR="00AD006E" w:rsidRPr="0092762F">
          <w:rPr>
            <w:noProof/>
            <w:webHidden/>
            <w:color w:val="000000" w:themeColor="text1"/>
          </w:rPr>
          <w:tab/>
        </w:r>
        <w:r w:rsidR="00617BBA" w:rsidRPr="0092762F">
          <w:rPr>
            <w:noProof/>
            <w:webHidden/>
            <w:color w:val="000000" w:themeColor="text1"/>
          </w:rPr>
          <w:fldChar w:fldCharType="begin"/>
        </w:r>
        <w:r w:rsidR="00AD006E" w:rsidRPr="0092762F">
          <w:rPr>
            <w:noProof/>
            <w:webHidden/>
            <w:color w:val="000000" w:themeColor="text1"/>
          </w:rPr>
          <w:instrText xml:space="preserve"> PAGEREF _Toc422411102 \h </w:instrText>
        </w:r>
        <w:r w:rsidR="00617BBA" w:rsidRPr="0092762F">
          <w:rPr>
            <w:noProof/>
            <w:webHidden/>
            <w:color w:val="000000" w:themeColor="text1"/>
          </w:rPr>
        </w:r>
        <w:r w:rsidR="00617BBA" w:rsidRPr="0092762F">
          <w:rPr>
            <w:noProof/>
            <w:webHidden/>
            <w:color w:val="000000" w:themeColor="text1"/>
          </w:rPr>
          <w:fldChar w:fldCharType="separate"/>
        </w:r>
        <w:r w:rsidR="00AD006E" w:rsidRPr="0092762F">
          <w:rPr>
            <w:noProof/>
            <w:webHidden/>
            <w:color w:val="000000" w:themeColor="text1"/>
          </w:rPr>
          <w:t>128</w:t>
        </w:r>
        <w:r w:rsidR="00617BBA" w:rsidRPr="0092762F">
          <w:rPr>
            <w:noProof/>
            <w:webHidden/>
            <w:color w:val="000000" w:themeColor="text1"/>
          </w:rPr>
          <w:fldChar w:fldCharType="end"/>
        </w:r>
      </w:hyperlink>
    </w:p>
    <w:p w:rsidR="00965307" w:rsidRPr="0092762F" w:rsidRDefault="00617BBA" w:rsidP="00C87C71">
      <w:pPr>
        <w:rPr>
          <w:rFonts w:cs="Arial"/>
          <w:b/>
          <w:color w:val="000000" w:themeColor="text1"/>
          <w:sz w:val="24"/>
          <w:szCs w:val="24"/>
          <w:highlight w:val="yellow"/>
        </w:rPr>
      </w:pPr>
      <w:r w:rsidRPr="0092762F">
        <w:rPr>
          <w:rFonts w:cs="Arial"/>
          <w:color w:val="000000" w:themeColor="text1"/>
          <w:sz w:val="24"/>
          <w:szCs w:val="24"/>
        </w:rPr>
        <w:fldChar w:fldCharType="end"/>
      </w:r>
      <w:r w:rsidR="00965307" w:rsidRPr="0092762F">
        <w:rPr>
          <w:rFonts w:cs="Arial"/>
          <w:b/>
          <w:color w:val="000000" w:themeColor="text1"/>
          <w:sz w:val="24"/>
          <w:szCs w:val="24"/>
          <w:highlight w:val="yellow"/>
        </w:rPr>
        <w:t xml:space="preserve"> </w:t>
      </w:r>
    </w:p>
    <w:p w:rsidR="00965307" w:rsidRPr="0092762F" w:rsidRDefault="00965307" w:rsidP="00C87C71">
      <w:pPr>
        <w:rPr>
          <w:rFonts w:cs="Arial"/>
          <w:b/>
          <w:color w:val="000000" w:themeColor="text1"/>
          <w:sz w:val="24"/>
          <w:szCs w:val="24"/>
        </w:rPr>
      </w:pPr>
      <w:r w:rsidRPr="0092762F">
        <w:rPr>
          <w:rFonts w:cs="Arial"/>
          <w:b/>
          <w:color w:val="000000" w:themeColor="text1"/>
          <w:sz w:val="24"/>
          <w:szCs w:val="24"/>
        </w:rPr>
        <w:t>List of Figures</w:t>
      </w:r>
    </w:p>
    <w:p w:rsidR="00C42613" w:rsidRPr="0092762F" w:rsidRDefault="00617BBA">
      <w:pPr>
        <w:pStyle w:val="TableofFigures"/>
        <w:tabs>
          <w:tab w:val="right" w:leader="dot" w:pos="9119"/>
        </w:tabs>
        <w:rPr>
          <w:rFonts w:asciiTheme="minorHAnsi" w:eastAsiaTheme="minorEastAsia" w:hAnsiTheme="minorHAnsi" w:cstheme="minorBidi"/>
          <w:noProof/>
          <w:color w:val="000000" w:themeColor="text1"/>
          <w:sz w:val="22"/>
          <w:lang w:eastAsia="en-GB"/>
        </w:rPr>
      </w:pPr>
      <w:r w:rsidRPr="0092762F">
        <w:rPr>
          <w:rFonts w:cs="Arial"/>
          <w:color w:val="000000" w:themeColor="text1"/>
          <w:sz w:val="24"/>
          <w:szCs w:val="24"/>
        </w:rPr>
        <w:fldChar w:fldCharType="begin"/>
      </w:r>
      <w:r w:rsidR="00103CCD" w:rsidRPr="0092762F">
        <w:rPr>
          <w:rFonts w:cs="Arial"/>
          <w:color w:val="000000" w:themeColor="text1"/>
          <w:sz w:val="24"/>
          <w:szCs w:val="24"/>
        </w:rPr>
        <w:instrText xml:space="preserve"> TOC \h \z \c "Figure" </w:instrText>
      </w:r>
      <w:r w:rsidRPr="0092762F">
        <w:rPr>
          <w:rFonts w:cs="Arial"/>
          <w:color w:val="000000" w:themeColor="text1"/>
          <w:sz w:val="24"/>
          <w:szCs w:val="24"/>
        </w:rPr>
        <w:fldChar w:fldCharType="separate"/>
      </w:r>
      <w:hyperlink w:anchor="_Toc422416108" w:history="1">
        <w:r w:rsidR="00C42613" w:rsidRPr="0092762F">
          <w:rPr>
            <w:rStyle w:val="Hyperlink"/>
            <w:bCs/>
            <w:noProof/>
            <w:color w:val="000000" w:themeColor="text1"/>
          </w:rPr>
          <w:t>Figure 1</w:t>
        </w:r>
        <w:r w:rsidR="00C42613" w:rsidRPr="0092762F">
          <w:rPr>
            <w:rStyle w:val="Hyperlink"/>
            <w:bCs/>
            <w:noProof/>
            <w:color w:val="000000" w:themeColor="text1"/>
          </w:rPr>
          <w:noBreakHyphen/>
          <w:t>1 – General position of the WWTP Berane (Donji Talum location)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_Toc422416108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14</w:t>
        </w:r>
        <w:r w:rsidR="00C42613" w:rsidRPr="0092762F">
          <w:rPr>
            <w:noProof/>
            <w:webHidden/>
            <w:color w:val="000000" w:themeColor="text1"/>
          </w:rPr>
          <w:fldChar w:fldCharType="end"/>
        </w:r>
      </w:hyperlink>
    </w:p>
    <w:p w:rsidR="00C42613"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6109" w:history="1">
        <w:r w:rsidR="00C42613" w:rsidRPr="0092762F">
          <w:rPr>
            <w:rStyle w:val="Hyperlink"/>
            <w:noProof/>
            <w:color w:val="000000" w:themeColor="text1"/>
          </w:rPr>
          <w:t>Figure 1</w:t>
        </w:r>
        <w:r w:rsidR="00C42613" w:rsidRPr="0092762F">
          <w:rPr>
            <w:rStyle w:val="Hyperlink"/>
            <w:noProof/>
            <w:color w:val="000000" w:themeColor="text1"/>
          </w:rPr>
          <w:noBreakHyphen/>
          <w:t>2 – Panoramic view of the WWTP location</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_Toc422416109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14</w:t>
        </w:r>
        <w:r w:rsidR="00C42613" w:rsidRPr="0092762F">
          <w:rPr>
            <w:noProof/>
            <w:webHidden/>
            <w:color w:val="000000" w:themeColor="text1"/>
          </w:rPr>
          <w:fldChar w:fldCharType="end"/>
        </w:r>
      </w:hyperlink>
    </w:p>
    <w:p w:rsidR="00C42613"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6110" w:history="1">
        <w:r w:rsidR="00C42613" w:rsidRPr="0092762F">
          <w:rPr>
            <w:rStyle w:val="Hyperlink"/>
            <w:noProof/>
            <w:color w:val="000000" w:themeColor="text1"/>
          </w:rPr>
          <w:t>Figure 1</w:t>
        </w:r>
        <w:r w:rsidR="00C42613" w:rsidRPr="0092762F">
          <w:rPr>
            <w:rStyle w:val="Hyperlink"/>
            <w:noProof/>
            <w:color w:val="000000" w:themeColor="text1"/>
          </w:rPr>
          <w:noBreakHyphen/>
          <w:t>3 – Seasonal variations of average air temperature in Berane</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_Toc422416110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17</w:t>
        </w:r>
        <w:r w:rsidR="00C42613" w:rsidRPr="0092762F">
          <w:rPr>
            <w:noProof/>
            <w:webHidden/>
            <w:color w:val="000000" w:themeColor="text1"/>
          </w:rPr>
          <w:fldChar w:fldCharType="end"/>
        </w:r>
      </w:hyperlink>
    </w:p>
    <w:p w:rsidR="00C42613"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6111" w:history="1">
        <w:r w:rsidR="00C42613" w:rsidRPr="0092762F">
          <w:rPr>
            <w:rStyle w:val="Hyperlink"/>
            <w:noProof/>
            <w:color w:val="000000" w:themeColor="text1"/>
          </w:rPr>
          <w:t>Figure 1</w:t>
        </w:r>
        <w:r w:rsidR="00C42613" w:rsidRPr="0092762F">
          <w:rPr>
            <w:rStyle w:val="Hyperlink"/>
            <w:noProof/>
            <w:color w:val="000000" w:themeColor="text1"/>
          </w:rPr>
          <w:noBreakHyphen/>
          <w:t xml:space="preserve">4 - </w:t>
        </w:r>
        <w:r w:rsidR="00C42613" w:rsidRPr="0092762F">
          <w:rPr>
            <w:rStyle w:val="Hyperlink"/>
            <w:bCs/>
            <w:noProof/>
            <w:color w:val="000000" w:themeColor="text1"/>
          </w:rPr>
          <w:t>Average rainfall graph for Berane</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_Toc422416111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18</w:t>
        </w:r>
        <w:r w:rsidR="00C42613" w:rsidRPr="0092762F">
          <w:rPr>
            <w:noProof/>
            <w:webHidden/>
            <w:color w:val="000000" w:themeColor="text1"/>
          </w:rPr>
          <w:fldChar w:fldCharType="end"/>
        </w:r>
      </w:hyperlink>
    </w:p>
    <w:p w:rsidR="00C42613" w:rsidRPr="0092762F" w:rsidRDefault="0092762F">
      <w:pPr>
        <w:pStyle w:val="TableofFigures"/>
        <w:tabs>
          <w:tab w:val="right" w:leader="dot" w:pos="9119"/>
        </w:tabs>
        <w:rPr>
          <w:rFonts w:asciiTheme="minorHAnsi" w:eastAsiaTheme="minorEastAsia" w:hAnsiTheme="minorHAnsi" w:cstheme="minorBidi"/>
          <w:noProof/>
          <w:color w:val="000000" w:themeColor="text1"/>
          <w:sz w:val="22"/>
          <w:lang w:eastAsia="en-GB"/>
        </w:rPr>
      </w:pPr>
      <w:hyperlink w:anchor="_Toc422416112" w:history="1">
        <w:r w:rsidR="00C42613" w:rsidRPr="0092762F">
          <w:rPr>
            <w:rStyle w:val="Hyperlink"/>
            <w:noProof/>
            <w:color w:val="000000" w:themeColor="text1"/>
          </w:rPr>
          <w:t>Figure 1</w:t>
        </w:r>
        <w:r w:rsidR="00C42613" w:rsidRPr="0092762F">
          <w:rPr>
            <w:rStyle w:val="Hyperlink"/>
            <w:noProof/>
            <w:color w:val="000000" w:themeColor="text1"/>
          </w:rPr>
          <w:noBreakHyphen/>
          <w:t xml:space="preserve">5 – Wind rose </w:t>
        </w:r>
        <w:r w:rsidR="00C42613" w:rsidRPr="0092762F">
          <w:rPr>
            <w:rStyle w:val="Hyperlink"/>
            <w:bCs/>
            <w:noProof/>
            <w:color w:val="000000" w:themeColor="text1"/>
          </w:rPr>
          <w:t>for Berane</w:t>
        </w:r>
        <w:r w:rsidR="00C42613" w:rsidRPr="0092762F">
          <w:rPr>
            <w:noProof/>
            <w:webHidden/>
            <w:color w:val="000000" w:themeColor="text1"/>
          </w:rPr>
          <w:tab/>
        </w:r>
        <w:r w:rsidR="00C42613" w:rsidRPr="0092762F">
          <w:rPr>
            <w:noProof/>
            <w:webHidden/>
            <w:color w:val="000000" w:themeColor="text1"/>
          </w:rPr>
          <w:fldChar w:fldCharType="begin"/>
        </w:r>
        <w:r w:rsidR="00C42613" w:rsidRPr="0092762F">
          <w:rPr>
            <w:noProof/>
            <w:webHidden/>
            <w:color w:val="000000" w:themeColor="text1"/>
          </w:rPr>
          <w:instrText xml:space="preserve"> PAGEREF _Toc422416112 \h </w:instrText>
        </w:r>
        <w:r w:rsidR="00C42613" w:rsidRPr="0092762F">
          <w:rPr>
            <w:noProof/>
            <w:webHidden/>
            <w:color w:val="000000" w:themeColor="text1"/>
          </w:rPr>
        </w:r>
        <w:r w:rsidR="00C42613" w:rsidRPr="0092762F">
          <w:rPr>
            <w:noProof/>
            <w:webHidden/>
            <w:color w:val="000000" w:themeColor="text1"/>
          </w:rPr>
          <w:fldChar w:fldCharType="separate"/>
        </w:r>
        <w:r w:rsidR="00C42613" w:rsidRPr="0092762F">
          <w:rPr>
            <w:noProof/>
            <w:webHidden/>
            <w:color w:val="000000" w:themeColor="text1"/>
          </w:rPr>
          <w:t>18</w:t>
        </w:r>
        <w:r w:rsidR="00C42613" w:rsidRPr="0092762F">
          <w:rPr>
            <w:noProof/>
            <w:webHidden/>
            <w:color w:val="000000" w:themeColor="text1"/>
          </w:rPr>
          <w:fldChar w:fldCharType="end"/>
        </w:r>
      </w:hyperlink>
    </w:p>
    <w:p w:rsidR="00965307" w:rsidRPr="0092762F" w:rsidRDefault="00617BBA" w:rsidP="00C40F79">
      <w:pPr>
        <w:rPr>
          <w:rFonts w:cs="Arial"/>
          <w:b/>
          <w:color w:val="000000" w:themeColor="text1"/>
          <w:sz w:val="24"/>
          <w:szCs w:val="24"/>
        </w:rPr>
      </w:pPr>
      <w:r w:rsidRPr="0092762F">
        <w:rPr>
          <w:rFonts w:cs="Arial"/>
          <w:color w:val="000000" w:themeColor="text1"/>
          <w:sz w:val="24"/>
          <w:szCs w:val="24"/>
        </w:rPr>
        <w:fldChar w:fldCharType="end"/>
      </w:r>
    </w:p>
    <w:p w:rsidR="00965307" w:rsidRPr="0092762F" w:rsidRDefault="00965307" w:rsidP="005F4E30">
      <w:pPr>
        <w:rPr>
          <w:rFonts w:cs="Arial"/>
          <w:b/>
          <w:color w:val="000000" w:themeColor="text1"/>
          <w:sz w:val="24"/>
          <w:szCs w:val="24"/>
        </w:rPr>
      </w:pPr>
    </w:p>
    <w:p w:rsidR="00965307" w:rsidRPr="0092762F" w:rsidRDefault="00965307">
      <w:pPr>
        <w:spacing w:before="0" w:after="0"/>
        <w:rPr>
          <w:rFonts w:cs="Arial"/>
          <w:b/>
          <w:color w:val="000000" w:themeColor="text1"/>
          <w:sz w:val="24"/>
          <w:szCs w:val="24"/>
        </w:rPr>
      </w:pPr>
    </w:p>
    <w:p w:rsidR="00965307" w:rsidRPr="0092762F" w:rsidRDefault="00965307">
      <w:pPr>
        <w:spacing w:before="0" w:after="0"/>
        <w:rPr>
          <w:rFonts w:cs="Arial"/>
          <w:b/>
          <w:color w:val="000000" w:themeColor="text1"/>
          <w:sz w:val="24"/>
          <w:szCs w:val="24"/>
        </w:rPr>
      </w:pPr>
    </w:p>
    <w:p w:rsidR="00965307" w:rsidRPr="0092762F" w:rsidRDefault="00103CCD">
      <w:pPr>
        <w:spacing w:before="0" w:after="0"/>
        <w:rPr>
          <w:rFonts w:cs="Arial"/>
          <w:b/>
          <w:color w:val="000000" w:themeColor="text1"/>
          <w:sz w:val="24"/>
          <w:szCs w:val="24"/>
        </w:rPr>
      </w:pPr>
      <w:r w:rsidRPr="0092762F">
        <w:rPr>
          <w:rFonts w:cs="Arial"/>
          <w:b/>
          <w:color w:val="000000" w:themeColor="text1"/>
          <w:sz w:val="24"/>
          <w:szCs w:val="24"/>
        </w:rPr>
        <w:br w:type="page"/>
      </w:r>
    </w:p>
    <w:p w:rsidR="00965307" w:rsidRPr="0092762F" w:rsidRDefault="00103CCD" w:rsidP="00FD264F">
      <w:pPr>
        <w:spacing w:before="0" w:after="0" w:line="240" w:lineRule="auto"/>
        <w:rPr>
          <w:rFonts w:cs="Arial"/>
          <w:b/>
          <w:color w:val="000000" w:themeColor="text1"/>
          <w:sz w:val="24"/>
          <w:szCs w:val="24"/>
        </w:rPr>
      </w:pPr>
      <w:r w:rsidRPr="0092762F">
        <w:rPr>
          <w:rFonts w:cs="Arial"/>
          <w:b/>
          <w:color w:val="000000" w:themeColor="text1"/>
          <w:sz w:val="24"/>
          <w:szCs w:val="24"/>
        </w:rPr>
        <w:lastRenderedPageBreak/>
        <w:t>Abbreviations</w:t>
      </w:r>
    </w:p>
    <w:tbl>
      <w:tblPr>
        <w:tblW w:w="4943" w:type="pct"/>
        <w:tblInd w:w="108" w:type="dxa"/>
        <w:tblLook w:val="0000" w:firstRow="0" w:lastRow="0" w:firstColumn="0" w:lastColumn="0" w:noHBand="0" w:noVBand="0"/>
      </w:tblPr>
      <w:tblGrid>
        <w:gridCol w:w="2093"/>
        <w:gridCol w:w="1798"/>
        <w:gridCol w:w="5347"/>
      </w:tblGrid>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per cent</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AC</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B33A5D">
            <w:pPr>
              <w:pStyle w:val="Maintext"/>
              <w:spacing w:after="0"/>
              <w:rPr>
                <w:color w:val="000000" w:themeColor="text1"/>
                <w:lang w:val="en-GB"/>
              </w:rPr>
            </w:pPr>
            <w:r w:rsidRPr="0092762F">
              <w:rPr>
                <w:color w:val="000000" w:themeColor="text1"/>
                <w:lang w:val="en-GB"/>
              </w:rPr>
              <w:t>Asbestos-cement</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ASS</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89325D">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DE57E0">
            <w:pPr>
              <w:pStyle w:val="Maintext"/>
              <w:spacing w:after="0"/>
              <w:jc w:val="left"/>
              <w:rPr>
                <w:color w:val="000000" w:themeColor="text1"/>
                <w:lang w:val="en-GB"/>
              </w:rPr>
            </w:pPr>
            <w:r w:rsidRPr="0092762F">
              <w:rPr>
                <w:color w:val="000000" w:themeColor="text1"/>
                <w:lang w:val="en-GB"/>
              </w:rPr>
              <w:t>Aerobic Sludge Stabilization Tank</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ATV-DVWK</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9E7077">
            <w:pPr>
              <w:pStyle w:val="Maintext"/>
              <w:spacing w:after="0"/>
              <w:jc w:val="left"/>
              <w:rPr>
                <w:color w:val="000000" w:themeColor="text1"/>
                <w:lang w:val="en-GB"/>
              </w:rPr>
            </w:pPr>
            <w:r w:rsidRPr="0092762F">
              <w:rPr>
                <w:color w:val="000000" w:themeColor="text1"/>
                <w:lang w:val="en-GB"/>
              </w:rPr>
              <w:t>German Association for the Water, Wastewater and Waste</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BOD</w:t>
            </w:r>
            <w:r w:rsidRPr="0092762F">
              <w:rPr>
                <w:color w:val="000000" w:themeColor="text1"/>
                <w:vertAlign w:val="subscript"/>
                <w:lang w:val="en-GB"/>
              </w:rPr>
              <w:t>5</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B33A5D">
            <w:pPr>
              <w:pStyle w:val="Maintext"/>
              <w:spacing w:after="0"/>
              <w:rPr>
                <w:color w:val="000000" w:themeColor="text1"/>
                <w:lang w:val="en-GB"/>
              </w:rPr>
            </w:pPr>
            <w:r w:rsidRPr="0092762F">
              <w:rPr>
                <w:color w:val="000000" w:themeColor="text1"/>
                <w:lang w:val="en-GB"/>
              </w:rPr>
              <w:t>5-day Biochemical Oxygen Demand</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c</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Centre</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CA</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Contracting Authority</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CD</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537F40">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Commencement Date</w:t>
            </w:r>
          </w:p>
        </w:tc>
      </w:tr>
      <w:tr w:rsidR="0092762F" w:rsidRPr="0092762F" w:rsidTr="00876E3D">
        <w:trPr>
          <w:trHeight w:val="1186"/>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CESWI</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“Civil Engineer(Engineer(Engineer))ing Specification for the Water Industry”, 5</w:t>
            </w:r>
            <w:r w:rsidRPr="0092762F">
              <w:rPr>
                <w:color w:val="000000" w:themeColor="text1"/>
                <w:vertAlign w:val="superscript"/>
                <w:lang w:val="en-GB"/>
              </w:rPr>
              <w:t>th</w:t>
            </w:r>
            <w:r w:rsidRPr="0092762F">
              <w:rPr>
                <w:color w:val="000000" w:themeColor="text1"/>
                <w:lang w:val="en-GB"/>
              </w:rPr>
              <w:t xml:space="preserve"> Edition” published by UKWIR Ltd., WRc plc, Franklin Road, Blagrove, Swindwon, Wiltshire, SN5 8YF</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COD</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Chemical Oxygen Demand</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Day</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Calendar Day</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DD</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Detailed Design</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DIN</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German Standard</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DN</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nominal diameter</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DNP</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Defects Notification Period</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DO</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Dissolved Oxygen</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TS</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Transformer Station</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EIB</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European Investment Bank</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EN</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European Standard</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FM</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Flowmeter</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GRP</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Glass Reinforced Plastic</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h</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hour</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HDPE</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High density extruded polyethylene</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HVAC</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Heating, Ventilation and Air-conditioning</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093F73">
            <w:pPr>
              <w:pStyle w:val="Maintext"/>
              <w:spacing w:after="0"/>
              <w:rPr>
                <w:color w:val="000000" w:themeColor="text1"/>
                <w:lang w:val="en-GB"/>
              </w:rPr>
            </w:pPr>
            <w:r w:rsidRPr="0092762F">
              <w:rPr>
                <w:color w:val="000000" w:themeColor="text1"/>
                <w:lang w:val="en-GB"/>
              </w:rPr>
              <w:t>IPC</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Interim Payment Certificate</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ISO</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International Standards Organization.</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kg</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kilogram</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km</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kilometre</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kV</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537F40">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BE66D0">
            <w:pPr>
              <w:pStyle w:val="Maintext"/>
              <w:spacing w:after="0"/>
              <w:rPr>
                <w:color w:val="000000" w:themeColor="text1"/>
                <w:lang w:val="en-GB"/>
              </w:rPr>
            </w:pPr>
            <w:r w:rsidRPr="0092762F">
              <w:rPr>
                <w:color w:val="000000" w:themeColor="text1"/>
                <w:lang w:val="en-GB"/>
              </w:rPr>
              <w:t>kilo Volt (1000 Volts)</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lastRenderedPageBreak/>
              <w:t>kW</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kilo Watt (1000 Watts)</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l</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litre</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LPU</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Lightning Protection Units</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L.S.</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lump sum</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m</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meter</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m/d</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man-day</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m²</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square meter</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m³</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cubic meter</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m.a.s.l.</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Meters above sea level</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M &amp; E</w:t>
            </w:r>
          </w:p>
        </w:tc>
        <w:tc>
          <w:tcPr>
            <w:tcW w:w="973" w:type="pct"/>
            <w:tcBorders>
              <w:top w:val="single" w:sz="4" w:space="0" w:color="000000"/>
              <w:left w:val="single" w:sz="4" w:space="0" w:color="000000"/>
              <w:bottom w:val="single" w:sz="4" w:space="0" w:color="000000"/>
            </w:tcBorders>
            <w:vAlign w:val="center"/>
          </w:tcPr>
          <w:p w:rsidR="00965307" w:rsidRPr="0092762F" w:rsidRDefault="00965307" w:rsidP="00537F40">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965307" w:rsidP="00FD264F">
            <w:pPr>
              <w:pStyle w:val="Maintext"/>
              <w:spacing w:after="0"/>
              <w:rPr>
                <w:color w:val="000000" w:themeColor="text1"/>
                <w:lang w:val="en-GB"/>
              </w:rPr>
            </w:pPr>
            <w:r w:rsidRPr="0092762F">
              <w:rPr>
                <w:color w:val="000000" w:themeColor="text1"/>
                <w:lang w:val="en-GB"/>
              </w:rPr>
              <w:t>Mecha</w:t>
            </w:r>
            <w:r w:rsidR="00103CCD" w:rsidRPr="0092762F">
              <w:rPr>
                <w:color w:val="000000" w:themeColor="text1"/>
                <w:lang w:val="en-GB"/>
              </w:rPr>
              <w:t>nical and Electrical</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MLSS</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Mixed Liquor Suspended Solids</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mm</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millimetre</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mm²</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square millimetre</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Month</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30/31 Calendar Days</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MSDS</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Material Safety Data Sheet</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MV</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537F40">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Medium-voltage</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O&amp;M</w:t>
            </w:r>
          </w:p>
        </w:tc>
        <w:tc>
          <w:tcPr>
            <w:tcW w:w="973" w:type="pct"/>
            <w:tcBorders>
              <w:top w:val="single" w:sz="4" w:space="0" w:color="000000"/>
              <w:left w:val="single" w:sz="4" w:space="0" w:color="000000"/>
              <w:bottom w:val="single" w:sz="4" w:space="0" w:color="000000"/>
            </w:tcBorders>
            <w:vAlign w:val="center"/>
          </w:tcPr>
          <w:p w:rsidR="00965307" w:rsidRPr="0092762F" w:rsidRDefault="00965307"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965307" w:rsidP="00FD264F">
            <w:pPr>
              <w:pStyle w:val="Maintext"/>
              <w:spacing w:after="0"/>
              <w:rPr>
                <w:color w:val="000000" w:themeColor="text1"/>
                <w:lang w:val="en-GB"/>
              </w:rPr>
            </w:pPr>
            <w:r w:rsidRPr="0092762F">
              <w:rPr>
                <w:color w:val="000000" w:themeColor="text1"/>
                <w:lang w:val="en-GB"/>
              </w:rPr>
              <w:t>Operations &amp; Maintenance</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pcs</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pieces</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PE</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Population Equivalent</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P &amp; I</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537F40">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Process &amp; Instrumentation</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PLC</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Programmable Logic Control(ler)</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PM</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Project Manager</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PN</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Nominal Pressure</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PROCON</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781C9B">
            <w:pPr>
              <w:pStyle w:val="Maintext"/>
              <w:spacing w:after="0"/>
              <w:jc w:val="left"/>
              <w:rPr>
                <w:color w:val="000000" w:themeColor="text1"/>
                <w:lang w:val="en-GB"/>
              </w:rPr>
            </w:pPr>
            <w:r w:rsidRPr="0092762F">
              <w:rPr>
                <w:color w:val="000000" w:themeColor="text1"/>
                <w:lang w:val="en-GB"/>
              </w:rPr>
              <w:t>National Implementation Unit in the Field of Communal Infrastructure and Environment Protection</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PUC</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Public Utility Company</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PVC</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Polyvinyl chloride</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QA</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537F40">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537F40">
            <w:pPr>
              <w:pStyle w:val="Maintext"/>
              <w:spacing w:after="0"/>
              <w:rPr>
                <w:color w:val="000000" w:themeColor="text1"/>
                <w:lang w:val="en-GB"/>
              </w:rPr>
            </w:pPr>
            <w:r w:rsidRPr="0092762F">
              <w:rPr>
                <w:color w:val="000000" w:themeColor="text1"/>
                <w:lang w:val="en-GB"/>
              </w:rPr>
              <w:t>Quality  Assurance</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QAS</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Quality  Assurance  System</w:t>
            </w:r>
          </w:p>
        </w:tc>
      </w:tr>
      <w:tr w:rsidR="0092762F" w:rsidRPr="0092762F" w:rsidTr="00537F40">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537F40">
            <w:pPr>
              <w:pStyle w:val="Maintext"/>
              <w:spacing w:after="0"/>
              <w:rPr>
                <w:color w:val="000000" w:themeColor="text1"/>
                <w:lang w:val="en-GB"/>
              </w:rPr>
            </w:pPr>
            <w:r w:rsidRPr="0092762F">
              <w:rPr>
                <w:color w:val="000000" w:themeColor="text1"/>
                <w:lang w:val="en-GB"/>
              </w:rPr>
              <w:t>QC</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537F40">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A952F9">
            <w:pPr>
              <w:pStyle w:val="Maintext"/>
              <w:spacing w:after="0"/>
              <w:rPr>
                <w:color w:val="000000" w:themeColor="text1"/>
                <w:lang w:val="en-GB"/>
              </w:rPr>
            </w:pPr>
            <w:r w:rsidRPr="0092762F">
              <w:rPr>
                <w:color w:val="000000" w:themeColor="text1"/>
                <w:lang w:val="en-GB"/>
              </w:rPr>
              <w:t>Quality  Control</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RC</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Reinforced Concrete</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RoM</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Republic of Montenegro</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lastRenderedPageBreak/>
              <w:t>SBR</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Sequencing Batch Reactor</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SCADA</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92762F" w:rsidP="00776835">
            <w:pPr>
              <w:pStyle w:val="Maintext"/>
              <w:spacing w:after="0"/>
              <w:rPr>
                <w:color w:val="000000" w:themeColor="text1"/>
                <w:lang w:val="en-GB"/>
              </w:rPr>
            </w:pPr>
            <w:hyperlink r:id="rId12" w:history="1">
              <w:r w:rsidR="00C60289" w:rsidRPr="0092762F">
                <w:rPr>
                  <w:color w:val="000000" w:themeColor="text1"/>
                  <w:lang w:val="en-GB"/>
                </w:rPr>
                <w:t>Supervisory</w:t>
              </w:r>
              <w:r w:rsidR="00103CCD" w:rsidRPr="0092762F">
                <w:rPr>
                  <w:color w:val="000000" w:themeColor="text1"/>
                  <w:lang w:val="en-GB"/>
                </w:rPr>
                <w:t xml:space="preserve"> Control and Data Acquisition</w:t>
              </w:r>
            </w:hyperlink>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SDR</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BE66D0">
            <w:pPr>
              <w:pStyle w:val="Maintext"/>
              <w:spacing w:after="0"/>
              <w:jc w:val="left"/>
              <w:rPr>
                <w:color w:val="000000" w:themeColor="text1"/>
                <w:lang w:val="en-GB"/>
              </w:rPr>
            </w:pPr>
            <w:r w:rsidRPr="0092762F">
              <w:rPr>
                <w:color w:val="000000" w:themeColor="text1"/>
                <w:lang w:val="en-GB"/>
              </w:rPr>
              <w:t>Standard Dimension Ratio (pipe specification; ratio of diameter to wall thickness)</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SVI</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BE66D0">
            <w:pPr>
              <w:pStyle w:val="Maintext"/>
              <w:spacing w:after="0"/>
              <w:jc w:val="left"/>
              <w:rPr>
                <w:color w:val="000000" w:themeColor="text1"/>
                <w:lang w:val="en-GB"/>
              </w:rPr>
            </w:pPr>
            <w:r w:rsidRPr="0092762F">
              <w:rPr>
                <w:color w:val="000000" w:themeColor="text1"/>
                <w:lang w:val="en-GB"/>
              </w:rPr>
              <w:t>Sludge Volume Index</w:t>
            </w:r>
          </w:p>
        </w:tc>
      </w:tr>
      <w:tr w:rsidR="0092762F" w:rsidRPr="0092762F" w:rsidTr="00FD264F">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t</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tone (1000 kg)</w:t>
            </w:r>
          </w:p>
        </w:tc>
      </w:tr>
      <w:tr w:rsidR="0092762F" w:rsidRPr="0092762F" w:rsidTr="009C435B">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TA</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7C4BAF">
            <w:pPr>
              <w:pStyle w:val="Maintext"/>
              <w:spacing w:after="0"/>
              <w:rPr>
                <w:color w:val="000000" w:themeColor="text1"/>
                <w:lang w:val="en-GB"/>
              </w:rPr>
            </w:pPr>
            <w:r w:rsidRPr="0092762F">
              <w:rPr>
                <w:color w:val="000000" w:themeColor="text1"/>
                <w:lang w:val="en-GB"/>
              </w:rPr>
              <w:t>Technical Assistance</w:t>
            </w:r>
          </w:p>
        </w:tc>
      </w:tr>
      <w:tr w:rsidR="0092762F" w:rsidRPr="0092762F" w:rsidTr="009C435B">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TKN</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Total Kjeldahl Nitrogen</w:t>
            </w:r>
          </w:p>
        </w:tc>
      </w:tr>
      <w:tr w:rsidR="0092762F" w:rsidRPr="0092762F" w:rsidTr="00537F40">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537F40">
            <w:pPr>
              <w:pStyle w:val="Maintext"/>
              <w:spacing w:after="0"/>
              <w:rPr>
                <w:color w:val="000000" w:themeColor="text1"/>
                <w:lang w:val="en-GB"/>
              </w:rPr>
            </w:pPr>
            <w:r w:rsidRPr="0092762F">
              <w:rPr>
                <w:color w:val="000000" w:themeColor="text1"/>
                <w:lang w:val="en-GB"/>
              </w:rPr>
              <w:t>TN</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537F40">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537F40">
            <w:pPr>
              <w:pStyle w:val="Maintext"/>
              <w:spacing w:after="0"/>
              <w:rPr>
                <w:color w:val="000000" w:themeColor="text1"/>
                <w:lang w:val="en-GB"/>
              </w:rPr>
            </w:pPr>
            <w:r w:rsidRPr="0092762F">
              <w:rPr>
                <w:color w:val="000000" w:themeColor="text1"/>
                <w:lang w:val="en-GB"/>
              </w:rPr>
              <w:t>Total Nitrogen</w:t>
            </w:r>
          </w:p>
        </w:tc>
      </w:tr>
      <w:tr w:rsidR="0092762F" w:rsidRPr="0092762F" w:rsidTr="00537F40">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537F40">
            <w:pPr>
              <w:pStyle w:val="Maintext"/>
              <w:spacing w:after="0"/>
              <w:rPr>
                <w:color w:val="000000" w:themeColor="text1"/>
                <w:lang w:val="en-GB"/>
              </w:rPr>
            </w:pPr>
            <w:r w:rsidRPr="0092762F">
              <w:rPr>
                <w:color w:val="000000" w:themeColor="text1"/>
                <w:lang w:val="en-GB"/>
              </w:rPr>
              <w:t>TP</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537F40">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093F73">
            <w:pPr>
              <w:pStyle w:val="Maintext"/>
              <w:spacing w:after="0"/>
              <w:rPr>
                <w:color w:val="000000" w:themeColor="text1"/>
                <w:lang w:val="en-GB"/>
              </w:rPr>
            </w:pPr>
            <w:r w:rsidRPr="0092762F">
              <w:rPr>
                <w:color w:val="000000" w:themeColor="text1"/>
                <w:lang w:val="en-GB"/>
              </w:rPr>
              <w:t>Total Phosphorous</w:t>
            </w:r>
          </w:p>
        </w:tc>
      </w:tr>
      <w:tr w:rsidR="0092762F" w:rsidRPr="0092762F" w:rsidTr="009C435B">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TR</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Technical Requirements</w:t>
            </w:r>
          </w:p>
        </w:tc>
      </w:tr>
      <w:tr w:rsidR="0092762F" w:rsidRPr="0092762F" w:rsidTr="009C435B">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TSS</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Total Suspended Solids</w:t>
            </w:r>
          </w:p>
        </w:tc>
      </w:tr>
      <w:tr w:rsidR="0092762F" w:rsidRPr="0092762F" w:rsidTr="009C435B">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VFD</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537F40">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Variable Frequency Drive</w:t>
            </w:r>
          </w:p>
        </w:tc>
      </w:tr>
      <w:tr w:rsidR="0092762F" w:rsidRPr="0092762F" w:rsidTr="009C435B">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WAS</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89325D">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Waste Activated Sludge</w:t>
            </w:r>
          </w:p>
        </w:tc>
      </w:tr>
      <w:tr w:rsidR="0092762F" w:rsidRPr="0092762F" w:rsidTr="009C435B">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WP</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Work Programme</w:t>
            </w:r>
          </w:p>
        </w:tc>
      </w:tr>
      <w:tr w:rsidR="0092762F" w:rsidRPr="0092762F" w:rsidTr="009C435B">
        <w:trPr>
          <w:trHeight w:val="432"/>
        </w:trPr>
        <w:tc>
          <w:tcPr>
            <w:tcW w:w="113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WWTP</w:t>
            </w:r>
          </w:p>
        </w:tc>
        <w:tc>
          <w:tcPr>
            <w:tcW w:w="973" w:type="pct"/>
            <w:tcBorders>
              <w:top w:val="single" w:sz="4" w:space="0" w:color="000000"/>
              <w:left w:val="single" w:sz="4" w:space="0" w:color="000000"/>
              <w:bottom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shall mean</w:t>
            </w:r>
          </w:p>
        </w:tc>
        <w:tc>
          <w:tcPr>
            <w:tcW w:w="2894" w:type="pct"/>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FD264F">
            <w:pPr>
              <w:pStyle w:val="Maintext"/>
              <w:spacing w:after="0"/>
              <w:rPr>
                <w:color w:val="000000" w:themeColor="text1"/>
                <w:lang w:val="en-GB"/>
              </w:rPr>
            </w:pPr>
            <w:r w:rsidRPr="0092762F">
              <w:rPr>
                <w:color w:val="000000" w:themeColor="text1"/>
                <w:lang w:val="en-GB"/>
              </w:rPr>
              <w:t>Wastewater Treatment Plant</w:t>
            </w:r>
          </w:p>
        </w:tc>
      </w:tr>
    </w:tbl>
    <w:p w:rsidR="00965307" w:rsidRPr="0092762F" w:rsidRDefault="00103CCD" w:rsidP="007E569C">
      <w:pPr>
        <w:rPr>
          <w:rFonts w:ascii="Tahoma" w:hAnsi="Tahoma" w:cs="Tahoma"/>
          <w:b/>
          <w:bCs/>
          <w:color w:val="000000" w:themeColor="text1"/>
          <w:kern w:val="32"/>
        </w:rPr>
      </w:pPr>
      <w:r w:rsidRPr="0092762F">
        <w:rPr>
          <w:rFonts w:ascii="Tahoma" w:hAnsi="Tahoma" w:cs="Tahoma"/>
          <w:b/>
          <w:bCs/>
          <w:color w:val="000000" w:themeColor="text1"/>
          <w:kern w:val="32"/>
        </w:rPr>
        <w:br w:type="page"/>
      </w:r>
    </w:p>
    <w:p w:rsidR="00965307" w:rsidRPr="0092762F" w:rsidRDefault="00103CCD" w:rsidP="00F85048">
      <w:pPr>
        <w:pStyle w:val="Heading1"/>
        <w:rPr>
          <w:color w:val="000000" w:themeColor="text1"/>
        </w:rPr>
      </w:pPr>
      <w:bookmarkStart w:id="3" w:name="_Toc389825990"/>
      <w:bookmarkStart w:id="4" w:name="_Toc422415934"/>
      <w:r w:rsidRPr="0092762F">
        <w:rPr>
          <w:color w:val="000000" w:themeColor="text1"/>
        </w:rPr>
        <w:lastRenderedPageBreak/>
        <w:t>PROJECT DESCRIPTION AND SCOPE</w:t>
      </w:r>
      <w:bookmarkEnd w:id="3"/>
      <w:bookmarkEnd w:id="4"/>
      <w:r w:rsidRPr="0092762F">
        <w:rPr>
          <w:color w:val="000000" w:themeColor="text1"/>
        </w:rPr>
        <w:t xml:space="preserve"> </w:t>
      </w:r>
    </w:p>
    <w:p w:rsidR="00965307" w:rsidRPr="0092762F" w:rsidRDefault="00103CCD" w:rsidP="00CD4D34">
      <w:pPr>
        <w:pStyle w:val="Heading20"/>
        <w:rPr>
          <w:color w:val="000000" w:themeColor="text1"/>
          <w:sz w:val="20"/>
          <w:szCs w:val="20"/>
        </w:rPr>
      </w:pPr>
      <w:bookmarkStart w:id="5" w:name="_Toc389825991"/>
      <w:bookmarkStart w:id="6" w:name="_Toc422415935"/>
      <w:r w:rsidRPr="0092762F">
        <w:rPr>
          <w:color w:val="000000" w:themeColor="text1"/>
          <w:sz w:val="20"/>
          <w:szCs w:val="20"/>
        </w:rPr>
        <w:t>Project Background</w:t>
      </w:r>
      <w:bookmarkEnd w:id="5"/>
      <w:bookmarkEnd w:id="6"/>
    </w:p>
    <w:p w:rsidR="00965307" w:rsidRPr="0092762F" w:rsidRDefault="00965307" w:rsidP="00E17E51">
      <w:pPr>
        <w:autoSpaceDE w:val="0"/>
        <w:autoSpaceDN w:val="0"/>
        <w:adjustRightInd w:val="0"/>
        <w:spacing w:before="0" w:after="0"/>
        <w:jc w:val="both"/>
        <w:rPr>
          <w:rFonts w:cs="Arial"/>
          <w:color w:val="000000" w:themeColor="text1"/>
          <w:szCs w:val="20"/>
        </w:rPr>
      </w:pPr>
    </w:p>
    <w:p w:rsidR="00965307" w:rsidRPr="0092762F" w:rsidRDefault="00103CCD" w:rsidP="0065132B">
      <w:pPr>
        <w:jc w:val="both"/>
        <w:rPr>
          <w:rFonts w:cs="Arial"/>
          <w:color w:val="000000" w:themeColor="text1"/>
          <w:szCs w:val="20"/>
        </w:rPr>
      </w:pPr>
      <w:r w:rsidRPr="0092762F">
        <w:rPr>
          <w:rFonts w:cs="Arial"/>
          <w:color w:val="000000" w:themeColor="text1"/>
          <w:szCs w:val="20"/>
        </w:rPr>
        <w:t>The Municipality of Berane is one of the biggest towns in the north-east part of Montenegro. The town of Berane is located close to the border with the Republic of Serbia (around 30km to the north - east), Albania (50km to the south) and Kosovo (approximately 20km to the east). It is situated approximately 70 km north of Podgorica and 30km east of Kolašin. The Municipality, with its 5 surrounding settlements, has a population of around 35,000 inhabitants and a total surface area of 717km</w:t>
      </w:r>
      <w:r w:rsidRPr="0092762F">
        <w:rPr>
          <w:rFonts w:cs="Arial"/>
          <w:color w:val="000000" w:themeColor="text1"/>
          <w:szCs w:val="20"/>
          <w:vertAlign w:val="superscript"/>
        </w:rPr>
        <w:t>2</w:t>
      </w:r>
      <w:r w:rsidRPr="0092762F">
        <w:rPr>
          <w:rFonts w:cs="Arial"/>
          <w:color w:val="000000" w:themeColor="text1"/>
          <w:szCs w:val="20"/>
        </w:rPr>
        <w:t xml:space="preserve">. The population of around 11,000 is in the town of Berane itself. The town of Berane is the administrative, economic, cultural, educational and the religious centre of the municipality. </w:t>
      </w:r>
    </w:p>
    <w:p w:rsidR="00965307" w:rsidRPr="0092762F" w:rsidRDefault="00103CCD" w:rsidP="0065132B">
      <w:pPr>
        <w:jc w:val="both"/>
        <w:rPr>
          <w:rFonts w:cs="Arial"/>
          <w:color w:val="000000" w:themeColor="text1"/>
          <w:szCs w:val="20"/>
        </w:rPr>
      </w:pPr>
      <w:r w:rsidRPr="0092762F">
        <w:rPr>
          <w:rFonts w:cs="Arial"/>
          <w:color w:val="000000" w:themeColor="text1"/>
          <w:szCs w:val="20"/>
        </w:rPr>
        <w:t xml:space="preserve">The sewerage system in Berane is designed as a separate system, i.e. rainwater and wastewater are collected and discharged separately. At present, there are some irregularities, and wastewater and stormwater drainage systems are cross-linked randomly. There are a few direct connections of stormwater drainage to the sewerage system but the lack of stormwater sewers in a number of streets leads to surface water entering the sewers through manholes. There is also considerable infiltration from springs and groundwater. </w:t>
      </w:r>
    </w:p>
    <w:p w:rsidR="00965307" w:rsidRPr="0092762F" w:rsidRDefault="00103CCD" w:rsidP="0065132B">
      <w:pPr>
        <w:jc w:val="both"/>
        <w:rPr>
          <w:rFonts w:cs="Arial"/>
          <w:color w:val="000000" w:themeColor="text1"/>
          <w:szCs w:val="20"/>
        </w:rPr>
      </w:pPr>
      <w:r w:rsidRPr="0092762F">
        <w:rPr>
          <w:rFonts w:cs="Arial"/>
          <w:color w:val="000000" w:themeColor="text1"/>
          <w:szCs w:val="20"/>
        </w:rPr>
        <w:t>Within the overall Berane Wastewater Project it is planned to carry out extensive works on the sewerage network rehabilitation and extension. Two main sewers are to be built up to the planned WWTP location. One of the main sewers shall serve the area along the left bank of the Lim River, while the second main sewer shall serve the areas along the right bank of the Lim River. Both main sewers are supposed to operate by gravity and transfer collected communal wastewaters to the inlet lifting pumping station at the WWTP location.</w:t>
      </w:r>
    </w:p>
    <w:p w:rsidR="00965307" w:rsidRPr="0092762F" w:rsidRDefault="00103CCD" w:rsidP="0065132B">
      <w:pPr>
        <w:jc w:val="both"/>
        <w:rPr>
          <w:rFonts w:cs="Arial"/>
          <w:color w:val="000000" w:themeColor="text1"/>
          <w:szCs w:val="20"/>
        </w:rPr>
      </w:pPr>
      <w:r w:rsidRPr="0092762F">
        <w:rPr>
          <w:rFonts w:cs="Arial"/>
          <w:color w:val="000000" w:themeColor="text1"/>
          <w:szCs w:val="20"/>
        </w:rPr>
        <w:t>Planned wastewater treatment facility is one of major components of the wastewater system. The wastewater collection system is planned to cover almost entire urban and suburban zone, and complete municipal wastewater is to be transferred to the future WWTP site.</w:t>
      </w:r>
    </w:p>
    <w:p w:rsidR="00965307" w:rsidRPr="0092762F" w:rsidRDefault="00103CCD" w:rsidP="0065132B">
      <w:pPr>
        <w:jc w:val="both"/>
        <w:rPr>
          <w:rFonts w:cs="Arial"/>
          <w:color w:val="000000" w:themeColor="text1"/>
          <w:szCs w:val="20"/>
        </w:rPr>
      </w:pPr>
      <w:r w:rsidRPr="0092762F">
        <w:rPr>
          <w:rFonts w:cs="Arial"/>
          <w:color w:val="000000" w:themeColor="text1"/>
          <w:szCs w:val="20"/>
        </w:rPr>
        <w:t>Being one of key wastewater system components, the WWTP should provide effluent quality in accordance with the relevant environmental national and EU regulations, reducing pollution of surface and ground waters, reducing risks to public health and significantly improving wastewater collection and treatment services in the project area.</w:t>
      </w:r>
    </w:p>
    <w:p w:rsidR="00965307" w:rsidRPr="0092762F" w:rsidRDefault="00103CCD" w:rsidP="0065132B">
      <w:pPr>
        <w:jc w:val="both"/>
        <w:rPr>
          <w:rFonts w:cs="Arial"/>
          <w:color w:val="000000" w:themeColor="text1"/>
          <w:szCs w:val="20"/>
        </w:rPr>
      </w:pPr>
      <w:r w:rsidRPr="0092762F">
        <w:rPr>
          <w:rFonts w:cs="Arial"/>
          <w:color w:val="000000" w:themeColor="text1"/>
          <w:szCs w:val="20"/>
        </w:rPr>
        <w:t xml:space="preserve">This Lot covers design preparation, equipment supply, construction and commissioning of the centralized WWTP for Berane (urban and suburban areas), including appurtenant infrastructural connections as specified hereinafter. It also comprises the Plant trial-run period of 6 months including staff training and one year of Defects Notification Period. </w:t>
      </w:r>
    </w:p>
    <w:p w:rsidR="00965307" w:rsidRPr="0092762F" w:rsidRDefault="00965307" w:rsidP="007E569C">
      <w:pPr>
        <w:rPr>
          <w:color w:val="000000" w:themeColor="text1"/>
        </w:rPr>
      </w:pPr>
    </w:p>
    <w:p w:rsidR="00965307" w:rsidRPr="0092762F" w:rsidRDefault="00103CCD" w:rsidP="00CD4D34">
      <w:pPr>
        <w:pStyle w:val="Heading20"/>
        <w:rPr>
          <w:color w:val="000000" w:themeColor="text1"/>
          <w:sz w:val="20"/>
          <w:szCs w:val="20"/>
        </w:rPr>
      </w:pPr>
      <w:bookmarkStart w:id="7" w:name="_Toc389825992"/>
      <w:bookmarkStart w:id="8" w:name="_Toc422415936"/>
      <w:r w:rsidRPr="0092762F">
        <w:rPr>
          <w:color w:val="000000" w:themeColor="text1"/>
          <w:sz w:val="20"/>
          <w:szCs w:val="20"/>
        </w:rPr>
        <w:t>Project Objective</w:t>
      </w:r>
      <w:bookmarkEnd w:id="7"/>
      <w:bookmarkEnd w:id="8"/>
    </w:p>
    <w:p w:rsidR="00965307" w:rsidRPr="0092762F" w:rsidRDefault="00103CCD" w:rsidP="007E569C">
      <w:pPr>
        <w:jc w:val="both"/>
        <w:rPr>
          <w:color w:val="000000" w:themeColor="text1"/>
          <w:szCs w:val="20"/>
        </w:rPr>
      </w:pPr>
      <w:r w:rsidRPr="0092762F">
        <w:rPr>
          <w:color w:val="000000" w:themeColor="text1"/>
          <w:szCs w:val="20"/>
        </w:rPr>
        <w:t>Main project objectives, specifically related to implementation of the WWTP in Berane, can be summarized as follows:</w:t>
      </w:r>
    </w:p>
    <w:p w:rsidR="00965307" w:rsidRPr="0092762F" w:rsidRDefault="00103CCD" w:rsidP="004544FB">
      <w:pPr>
        <w:numPr>
          <w:ilvl w:val="0"/>
          <w:numId w:val="26"/>
        </w:numPr>
        <w:jc w:val="both"/>
        <w:rPr>
          <w:color w:val="000000" w:themeColor="text1"/>
          <w:szCs w:val="20"/>
        </w:rPr>
      </w:pPr>
      <w:r w:rsidRPr="0092762F">
        <w:rPr>
          <w:color w:val="000000" w:themeColor="text1"/>
          <w:szCs w:val="20"/>
        </w:rPr>
        <w:t>Complete service coverage of the urban and suburban zones of Berane (Berane agglomeration) with contemporary communal wastewater treatment;</w:t>
      </w:r>
    </w:p>
    <w:p w:rsidR="00965307" w:rsidRPr="0092762F" w:rsidRDefault="00103CCD" w:rsidP="004544FB">
      <w:pPr>
        <w:numPr>
          <w:ilvl w:val="0"/>
          <w:numId w:val="26"/>
        </w:numPr>
        <w:jc w:val="both"/>
        <w:rPr>
          <w:color w:val="000000" w:themeColor="text1"/>
          <w:szCs w:val="20"/>
        </w:rPr>
      </w:pPr>
      <w:r w:rsidRPr="0092762F">
        <w:rPr>
          <w:color w:val="000000" w:themeColor="text1"/>
          <w:szCs w:val="20"/>
        </w:rPr>
        <w:t>Environmental protection by means of pollution reduction of the Lim River catchment, all downstream river catchments  and affected ground waters;</w:t>
      </w:r>
    </w:p>
    <w:p w:rsidR="00965307" w:rsidRPr="0092762F" w:rsidRDefault="00103CCD" w:rsidP="004544FB">
      <w:pPr>
        <w:numPr>
          <w:ilvl w:val="0"/>
          <w:numId w:val="26"/>
        </w:numPr>
        <w:jc w:val="both"/>
        <w:rPr>
          <w:color w:val="000000" w:themeColor="text1"/>
          <w:szCs w:val="20"/>
        </w:rPr>
      </w:pPr>
      <w:r w:rsidRPr="0092762F">
        <w:rPr>
          <w:color w:val="000000" w:themeColor="text1"/>
          <w:szCs w:val="20"/>
        </w:rPr>
        <w:t>Ensuring full compliance with the relevant national requirements related to urban wastewater treatment and disposal, compliance with the applicable EU regulations;</w:t>
      </w:r>
    </w:p>
    <w:p w:rsidR="00965307" w:rsidRPr="0092762F" w:rsidRDefault="00103CCD" w:rsidP="004544FB">
      <w:pPr>
        <w:numPr>
          <w:ilvl w:val="0"/>
          <w:numId w:val="26"/>
        </w:numPr>
        <w:jc w:val="both"/>
        <w:rPr>
          <w:color w:val="000000" w:themeColor="text1"/>
          <w:szCs w:val="20"/>
        </w:rPr>
      </w:pPr>
      <w:r w:rsidRPr="0092762F">
        <w:rPr>
          <w:color w:val="000000" w:themeColor="text1"/>
          <w:szCs w:val="20"/>
        </w:rPr>
        <w:t>Creating prerequisites for sustainable local and regional economic development;</w:t>
      </w:r>
    </w:p>
    <w:p w:rsidR="00965307" w:rsidRPr="0092762F" w:rsidRDefault="00103CCD" w:rsidP="004544FB">
      <w:pPr>
        <w:numPr>
          <w:ilvl w:val="0"/>
          <w:numId w:val="26"/>
        </w:numPr>
        <w:jc w:val="both"/>
        <w:rPr>
          <w:color w:val="000000" w:themeColor="text1"/>
          <w:szCs w:val="20"/>
        </w:rPr>
      </w:pPr>
      <w:r w:rsidRPr="0092762F">
        <w:rPr>
          <w:color w:val="000000" w:themeColor="text1"/>
          <w:szCs w:val="20"/>
        </w:rPr>
        <w:lastRenderedPageBreak/>
        <w:t xml:space="preserve">Improvement of operational capacities of the local PUC - system operator in the area of communal wastewater management </w:t>
      </w:r>
    </w:p>
    <w:p w:rsidR="00965307" w:rsidRPr="0092762F" w:rsidRDefault="00965307" w:rsidP="007E569C">
      <w:pPr>
        <w:rPr>
          <w:color w:val="000000" w:themeColor="text1"/>
          <w:szCs w:val="20"/>
        </w:rPr>
      </w:pPr>
    </w:p>
    <w:p w:rsidR="00965307" w:rsidRPr="0092762F" w:rsidRDefault="00103CCD" w:rsidP="00CD4D34">
      <w:pPr>
        <w:pStyle w:val="Heading20"/>
        <w:rPr>
          <w:color w:val="000000" w:themeColor="text1"/>
          <w:sz w:val="20"/>
          <w:szCs w:val="20"/>
        </w:rPr>
      </w:pPr>
      <w:bookmarkStart w:id="9" w:name="_Toc422415937"/>
      <w:r w:rsidRPr="0092762F">
        <w:rPr>
          <w:color w:val="000000" w:themeColor="text1"/>
          <w:sz w:val="20"/>
          <w:szCs w:val="20"/>
        </w:rPr>
        <w:t>Contracting Authority</w:t>
      </w:r>
      <w:bookmarkEnd w:id="9"/>
    </w:p>
    <w:p w:rsidR="00F97E6B" w:rsidRPr="0092762F" w:rsidRDefault="00103CCD" w:rsidP="00F11CCB">
      <w:pPr>
        <w:jc w:val="both"/>
        <w:rPr>
          <w:color w:val="000000" w:themeColor="text1"/>
          <w:szCs w:val="20"/>
        </w:rPr>
      </w:pPr>
      <w:r w:rsidRPr="0092762F">
        <w:rPr>
          <w:color w:val="000000" w:themeColor="text1"/>
          <w:szCs w:val="20"/>
        </w:rPr>
        <w:t xml:space="preserve">This contract will be procured </w:t>
      </w:r>
      <w:r w:rsidR="00F97E6B" w:rsidRPr="0092762F">
        <w:rPr>
          <w:color w:val="000000" w:themeColor="text1"/>
          <w:szCs w:val="20"/>
        </w:rPr>
        <w:t>in accordance with the PRAG2014, and the Contracting Authority is the Directorate of Public Works, Podgorica.</w:t>
      </w:r>
    </w:p>
    <w:p w:rsidR="00965307" w:rsidRPr="0092762F" w:rsidRDefault="00965307" w:rsidP="007E569C">
      <w:pPr>
        <w:jc w:val="both"/>
        <w:rPr>
          <w:color w:val="000000" w:themeColor="text1"/>
          <w:szCs w:val="20"/>
        </w:rPr>
      </w:pPr>
      <w:r w:rsidRPr="0092762F">
        <w:rPr>
          <w:color w:val="000000" w:themeColor="text1"/>
          <w:szCs w:val="20"/>
        </w:rPr>
        <w:t>Being the owner of the existing water and sewerage systems assets the Municipality</w:t>
      </w:r>
      <w:r w:rsidR="00103CCD" w:rsidRPr="0092762F">
        <w:rPr>
          <w:color w:val="000000" w:themeColor="text1"/>
          <w:szCs w:val="20"/>
        </w:rPr>
        <w:t xml:space="preserve"> of Berane is the main beneficiary of the works to be implemented under the Contract.</w:t>
      </w:r>
    </w:p>
    <w:p w:rsidR="00965307" w:rsidRPr="0092762F" w:rsidRDefault="00103CCD" w:rsidP="007E569C">
      <w:pPr>
        <w:jc w:val="both"/>
        <w:rPr>
          <w:color w:val="000000" w:themeColor="text1"/>
          <w:szCs w:val="20"/>
        </w:rPr>
      </w:pPr>
      <w:r w:rsidRPr="0092762F">
        <w:rPr>
          <w:color w:val="000000" w:themeColor="text1"/>
          <w:szCs w:val="20"/>
        </w:rPr>
        <w:t>Future operation and maintenance of the WWTP will be the responsibility of the local municipal PUC Vodovod i kanalizacija, Berane.</w:t>
      </w:r>
    </w:p>
    <w:p w:rsidR="00965307" w:rsidRPr="0092762F" w:rsidRDefault="00103CCD" w:rsidP="007E569C">
      <w:pPr>
        <w:jc w:val="both"/>
        <w:rPr>
          <w:color w:val="000000" w:themeColor="text1"/>
        </w:rPr>
      </w:pPr>
      <w:r w:rsidRPr="0092762F">
        <w:rPr>
          <w:color w:val="000000" w:themeColor="text1"/>
          <w:szCs w:val="20"/>
        </w:rPr>
        <w:t>The PUC employs trained personnel with experience in constructing, maintaining and repairing of water supply and distribution systems, operation and maintenance of the sewerage systems. The Contractor is required to provide and execute comprehensive training program for the staff nominated by the beneficiaries for operation and maintenance of the works and equipment included in this contract. The purpose of the training is to provide nominated Operating Company staff with up-to-date knowledge of best practices and practical skills in operation of the concerned WWTP</w:t>
      </w:r>
      <w:r w:rsidRPr="0092762F">
        <w:rPr>
          <w:color w:val="000000" w:themeColor="text1"/>
        </w:rPr>
        <w:t>.</w:t>
      </w:r>
    </w:p>
    <w:p w:rsidR="00965307" w:rsidRPr="0092762F" w:rsidRDefault="0092762F" w:rsidP="007E569C">
      <w:pPr>
        <w:rPr>
          <w:color w:val="000000" w:themeColor="text1"/>
        </w:rPr>
      </w:pPr>
      <w:r w:rsidRPr="0092762F">
        <w:rPr>
          <w:noProof/>
          <w:color w:val="000000" w:themeColor="text1"/>
          <w:lang w:val="en-US"/>
        </w:rPr>
        <w:pict>
          <v:shapetype id="_x0000_t32" coordsize="21600,21600" o:spt="32" o:oned="t" path="m,l21600,21600e" filled="f">
            <v:path arrowok="t" fillok="f" o:connecttype="none"/>
            <o:lock v:ext="edit" shapetype="t"/>
          </v:shapetype>
          <v:shape id="AutoShape 13" o:spid="_x0000_s1026" type="#_x0000_t32" style="position:absolute;margin-left:47.4pt;margin-top:43.65pt;width:44.2pt;height:115.5pt;flip:y;z-index:251656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" stroked="f" strokecolor="#969696">
            <v:stroke startarrow="block" endarrow="block"/>
          </v:shape>
        </w:pict>
      </w:r>
    </w:p>
    <w:p w:rsidR="00965307" w:rsidRPr="0092762F" w:rsidRDefault="00965307" w:rsidP="00CD4D34">
      <w:pPr>
        <w:pStyle w:val="Heading20"/>
        <w:rPr>
          <w:color w:val="000000" w:themeColor="text1"/>
        </w:rPr>
      </w:pPr>
      <w:bookmarkStart w:id="10" w:name="_Toc389825994"/>
      <w:bookmarkStart w:id="11" w:name="_Toc422415938"/>
      <w:r w:rsidRPr="0092762F">
        <w:rPr>
          <w:color w:val="000000" w:themeColor="text1"/>
        </w:rPr>
        <w:t>WWTP Location and Prevailing Site Conditions</w:t>
      </w:r>
      <w:bookmarkEnd w:id="10"/>
      <w:bookmarkEnd w:id="11"/>
      <w:r w:rsidRPr="0092762F">
        <w:rPr>
          <w:color w:val="000000" w:themeColor="text1"/>
        </w:rPr>
        <w:t xml:space="preserve"> </w:t>
      </w:r>
    </w:p>
    <w:p w:rsidR="00965307" w:rsidRPr="0092762F" w:rsidRDefault="00103CCD" w:rsidP="001B2816">
      <w:pPr>
        <w:pStyle w:val="Heading3"/>
        <w:rPr>
          <w:color w:val="000000" w:themeColor="text1"/>
        </w:rPr>
      </w:pPr>
      <w:bookmarkStart w:id="12" w:name="_Toc389825995"/>
      <w:bookmarkStart w:id="13" w:name="_Toc422415939"/>
      <w:r w:rsidRPr="0092762F">
        <w:rPr>
          <w:color w:val="000000" w:themeColor="text1"/>
        </w:rPr>
        <w:t>WWTP Location</w:t>
      </w:r>
      <w:bookmarkEnd w:id="12"/>
      <w:bookmarkEnd w:id="13"/>
    </w:p>
    <w:p w:rsidR="00965307" w:rsidRPr="0092762F" w:rsidRDefault="00103CCD" w:rsidP="002F7D2B">
      <w:pPr>
        <w:jc w:val="both"/>
        <w:rPr>
          <w:color w:val="000000" w:themeColor="text1"/>
        </w:rPr>
      </w:pPr>
      <w:r w:rsidRPr="0092762F">
        <w:rPr>
          <w:color w:val="000000" w:themeColor="text1"/>
        </w:rPr>
        <w:t xml:space="preserve">Selected location for the WWTP in Berane is north of the town at the micro-location called Donji Talum, next to the Lim River and just off the main road Berane - Bijelo Polje. </w:t>
      </w:r>
    </w:p>
    <w:p w:rsidR="00965307" w:rsidRPr="0092762F" w:rsidRDefault="00103CCD" w:rsidP="002F7D2B">
      <w:pPr>
        <w:jc w:val="both"/>
        <w:rPr>
          <w:color w:val="000000" w:themeColor="text1"/>
        </w:rPr>
      </w:pPr>
      <w:r w:rsidRPr="0092762F">
        <w:rPr>
          <w:color w:val="000000" w:themeColor="text1"/>
        </w:rPr>
        <w:t>The location has been defined/confirmed in the earlier reference documents</w:t>
      </w:r>
      <w:r w:rsidR="00CF04C4" w:rsidRPr="0092762F">
        <w:rPr>
          <w:color w:val="000000" w:themeColor="text1"/>
        </w:rPr>
        <w:t>.</w:t>
      </w:r>
      <w:r w:rsidR="00965307" w:rsidRPr="0092762F">
        <w:rPr>
          <w:color w:val="000000" w:themeColor="text1"/>
        </w:rPr>
        <w:t xml:space="preserve"> such as:</w:t>
      </w:r>
    </w:p>
    <w:p w:rsidR="00965307" w:rsidRPr="0092762F" w:rsidRDefault="00103CCD" w:rsidP="004544FB">
      <w:pPr>
        <w:pStyle w:val="ListParagraph"/>
        <w:numPr>
          <w:ilvl w:val="0"/>
          <w:numId w:val="77"/>
        </w:numPr>
        <w:jc w:val="both"/>
        <w:rPr>
          <w:color w:val="000000" w:themeColor="text1"/>
        </w:rPr>
      </w:pPr>
      <w:r w:rsidRPr="0092762F">
        <w:rPr>
          <w:color w:val="000000" w:themeColor="text1"/>
        </w:rPr>
        <w:t>Berane Wastewater Project, Feasibility Study, WYG International, 2010</w:t>
      </w:r>
    </w:p>
    <w:p w:rsidR="00965307" w:rsidRPr="0092762F" w:rsidRDefault="00103CCD" w:rsidP="004544FB">
      <w:pPr>
        <w:pStyle w:val="ListParagraph"/>
        <w:numPr>
          <w:ilvl w:val="0"/>
          <w:numId w:val="77"/>
        </w:numPr>
        <w:jc w:val="both"/>
        <w:rPr>
          <w:color w:val="000000" w:themeColor="text1"/>
        </w:rPr>
      </w:pPr>
      <w:r w:rsidRPr="0092762F">
        <w:rPr>
          <w:color w:val="000000" w:themeColor="text1"/>
        </w:rPr>
        <w:t>Spatial-urban Plan of the Municipality of Berane, Urbanprojekt-Mont, 2012</w:t>
      </w:r>
    </w:p>
    <w:p w:rsidR="00965307" w:rsidRPr="0092762F" w:rsidRDefault="00103CCD" w:rsidP="004544FB">
      <w:pPr>
        <w:pStyle w:val="ListParagraph"/>
        <w:numPr>
          <w:ilvl w:val="0"/>
          <w:numId w:val="77"/>
        </w:numPr>
        <w:jc w:val="both"/>
        <w:rPr>
          <w:color w:val="000000" w:themeColor="text1"/>
        </w:rPr>
      </w:pPr>
      <w:r w:rsidRPr="0092762F">
        <w:rPr>
          <w:color w:val="000000" w:themeColor="text1"/>
        </w:rPr>
        <w:t>Local Location Study for WWTP, Urbanprojekt-Mont, 2012WWTP Berane – Preliminary Design, AGRECO, 2013</w:t>
      </w:r>
    </w:p>
    <w:p w:rsidR="00965307" w:rsidRPr="0092762F" w:rsidRDefault="00103CCD" w:rsidP="002F7D2B">
      <w:pPr>
        <w:jc w:val="both"/>
        <w:rPr>
          <w:color w:val="000000" w:themeColor="text1"/>
        </w:rPr>
      </w:pPr>
      <w:r w:rsidRPr="0092762F">
        <w:rPr>
          <w:color w:val="000000" w:themeColor="text1"/>
        </w:rPr>
        <w:t>General position of the plot planned for construction of the WWTP Berane is shown in Figure 1-1.</w:t>
      </w:r>
    </w:p>
    <w:p w:rsidR="00965307" w:rsidRPr="0092762F" w:rsidRDefault="00103CCD" w:rsidP="002F7D2B">
      <w:pPr>
        <w:jc w:val="both"/>
        <w:rPr>
          <w:color w:val="000000" w:themeColor="text1"/>
        </w:rPr>
      </w:pPr>
      <w:r w:rsidRPr="0092762F">
        <w:rPr>
          <w:color w:val="000000" w:themeColor="text1"/>
        </w:rPr>
        <w:t xml:space="preserve">According to the relevant Urban-technical conditions reference No. 04-2472/1 of 16th October 2012 the location of the WWTP is situated in accordance with the Local Location Study in the area called Donji Talum, within the urban planning land plot No. UP1. </w:t>
      </w:r>
    </w:p>
    <w:p w:rsidR="00965307" w:rsidRPr="0092762F" w:rsidRDefault="00103CCD" w:rsidP="002F7D2B">
      <w:pPr>
        <w:jc w:val="both"/>
        <w:rPr>
          <w:color w:val="000000" w:themeColor="text1"/>
        </w:rPr>
      </w:pPr>
      <w:r w:rsidRPr="0092762F">
        <w:rPr>
          <w:color w:val="000000" w:themeColor="text1"/>
        </w:rPr>
        <w:t>Proposed site surface area is 25.880 m</w:t>
      </w:r>
      <w:r w:rsidRPr="0092762F">
        <w:rPr>
          <w:color w:val="000000" w:themeColor="text1"/>
          <w:vertAlign w:val="superscript"/>
        </w:rPr>
        <w:t>2</w:t>
      </w:r>
      <w:r w:rsidRPr="0092762F">
        <w:rPr>
          <w:color w:val="000000" w:themeColor="text1"/>
        </w:rPr>
        <w:t xml:space="preserve"> (around 2,6ha) and it includes individual cadastral land plots 76, 38, 35, 31, 73, 75, 74, 34 and 24 which all belong to the cadastral zone  Dolac. The WWTP plot  is located on the left bank of the River Lim at 100-200m distance from the regional road M2 Bijelo Polje - Berane. </w:t>
      </w:r>
    </w:p>
    <w:p w:rsidR="00965307" w:rsidRPr="0092762F" w:rsidRDefault="00103CCD" w:rsidP="002F7D2B">
      <w:pPr>
        <w:jc w:val="both"/>
        <w:rPr>
          <w:color w:val="000000" w:themeColor="text1"/>
        </w:rPr>
      </w:pPr>
      <w:r w:rsidRPr="0092762F">
        <w:rPr>
          <w:color w:val="000000" w:themeColor="text1"/>
        </w:rPr>
        <w:t>The site area is dominantly flat with elevations 658 - 660masl. The proposed WWTP site is app. 900m north from the centre of the Berane Town.</w:t>
      </w:r>
    </w:p>
    <w:p w:rsidR="00965307" w:rsidRPr="0092762F" w:rsidRDefault="00103CCD">
      <w:pPr>
        <w:spacing w:before="0" w:after="0"/>
        <w:rPr>
          <w:b/>
          <w:bCs/>
          <w:color w:val="000000" w:themeColor="text1"/>
        </w:rPr>
      </w:pPr>
      <w:r w:rsidRPr="0092762F">
        <w:rPr>
          <w:b/>
          <w:bCs/>
          <w:color w:val="000000" w:themeColor="text1"/>
        </w:rPr>
        <w:br w:type="page"/>
      </w:r>
    </w:p>
    <w:p w:rsidR="00965307" w:rsidRPr="0092762F" w:rsidRDefault="00103CCD" w:rsidP="002F7D2B">
      <w:pPr>
        <w:spacing w:before="0" w:after="0" w:line="240" w:lineRule="auto"/>
        <w:rPr>
          <w:b/>
          <w:bCs/>
          <w:color w:val="000000" w:themeColor="text1"/>
        </w:rPr>
      </w:pPr>
      <w:bookmarkStart w:id="14" w:name="_Toc422416108"/>
      <w:r w:rsidRPr="0092762F">
        <w:rPr>
          <w:b/>
          <w:bCs/>
          <w:color w:val="000000" w:themeColor="text1"/>
        </w:rPr>
        <w:lastRenderedPageBreak/>
        <w:t xml:space="preserve">Figure </w:t>
      </w:r>
      <w:r w:rsidR="00617BBA" w:rsidRPr="0092762F">
        <w:rPr>
          <w:b/>
          <w:bCs/>
          <w:color w:val="000000" w:themeColor="text1"/>
        </w:rPr>
        <w:fldChar w:fldCharType="begin"/>
      </w:r>
      <w:r w:rsidRPr="0092762F">
        <w:rPr>
          <w:b/>
          <w:bCs/>
          <w:color w:val="000000" w:themeColor="text1"/>
        </w:rPr>
        <w:instrText xml:space="preserve"> STYLEREF 1 \s </w:instrText>
      </w:r>
      <w:r w:rsidR="00617BBA" w:rsidRPr="0092762F">
        <w:rPr>
          <w:b/>
          <w:bCs/>
          <w:color w:val="000000" w:themeColor="text1"/>
        </w:rPr>
        <w:fldChar w:fldCharType="separate"/>
      </w:r>
      <w:r w:rsidR="00515A98" w:rsidRPr="0092762F">
        <w:rPr>
          <w:b/>
          <w:bCs/>
          <w:noProof/>
          <w:color w:val="000000" w:themeColor="text1"/>
        </w:rPr>
        <w:t>1</w:t>
      </w:r>
      <w:r w:rsidR="00617BBA" w:rsidRPr="0092762F">
        <w:rPr>
          <w:b/>
          <w:bCs/>
          <w:color w:val="000000" w:themeColor="text1"/>
        </w:rPr>
        <w:fldChar w:fldCharType="end"/>
      </w:r>
      <w:r w:rsidR="00965307" w:rsidRPr="0092762F">
        <w:rPr>
          <w:b/>
          <w:bCs/>
          <w:color w:val="000000" w:themeColor="text1"/>
        </w:rPr>
        <w:noBreakHyphen/>
      </w:r>
      <w:r w:rsidR="00617BBA" w:rsidRPr="0092762F">
        <w:rPr>
          <w:b/>
          <w:bCs/>
          <w:color w:val="000000" w:themeColor="text1"/>
        </w:rPr>
        <w:fldChar w:fldCharType="begin"/>
      </w:r>
      <w:r w:rsidRPr="0092762F">
        <w:rPr>
          <w:b/>
          <w:bCs/>
          <w:color w:val="000000" w:themeColor="text1"/>
        </w:rPr>
        <w:instrText xml:space="preserve"> SEQ Figure \* ARABIC \s 1 </w:instrText>
      </w:r>
      <w:r w:rsidR="00617BBA" w:rsidRPr="0092762F">
        <w:rPr>
          <w:b/>
          <w:bCs/>
          <w:color w:val="000000" w:themeColor="text1"/>
        </w:rPr>
        <w:fldChar w:fldCharType="separate"/>
      </w:r>
      <w:r w:rsidR="00515A98" w:rsidRPr="0092762F">
        <w:rPr>
          <w:b/>
          <w:bCs/>
          <w:noProof/>
          <w:color w:val="000000" w:themeColor="text1"/>
        </w:rPr>
        <w:t>1</w:t>
      </w:r>
      <w:r w:rsidR="00617BBA" w:rsidRPr="0092762F">
        <w:rPr>
          <w:b/>
          <w:bCs/>
          <w:color w:val="000000" w:themeColor="text1"/>
        </w:rPr>
        <w:fldChar w:fldCharType="end"/>
      </w:r>
      <w:r w:rsidR="00965307" w:rsidRPr="0092762F">
        <w:rPr>
          <w:b/>
          <w:bCs/>
          <w:color w:val="000000" w:themeColor="text1"/>
        </w:rPr>
        <w:t xml:space="preserve"> – General position of the WWTP Berane (Donji T</w:t>
      </w:r>
      <w:r w:rsidR="00B2269A" w:rsidRPr="0092762F">
        <w:rPr>
          <w:b/>
          <w:bCs/>
          <w:color w:val="000000" w:themeColor="text1"/>
        </w:rPr>
        <w:t>a</w:t>
      </w:r>
      <w:r w:rsidR="00965307" w:rsidRPr="0092762F">
        <w:rPr>
          <w:b/>
          <w:bCs/>
          <w:color w:val="000000" w:themeColor="text1"/>
        </w:rPr>
        <w:t>lum location)</w:t>
      </w:r>
      <w:bookmarkEnd w:id="14"/>
    </w:p>
    <w:p w:rsidR="00965307" w:rsidRPr="0092762F" w:rsidRDefault="0092762F" w:rsidP="002F7D2B">
      <w:pPr>
        <w:spacing w:before="0" w:after="0" w:line="240" w:lineRule="auto"/>
        <w:rPr>
          <w:b/>
          <w:color w:val="000000" w:themeColor="text1"/>
        </w:rPr>
      </w:pPr>
      <w:r w:rsidRPr="0092762F">
        <w:rPr>
          <w:noProof/>
          <w:color w:val="000000" w:themeColor="text1"/>
          <w:lang w:val="en-US"/>
        </w:rPr>
        <w:pict>
          <v:group id="Group 14" o:spid="_x0000_s1034" style="position:absolute;margin-left:59.5pt;margin-top:30.85pt;width:363.3pt;height:126.95pt;z-index:251657216" coordorigin="2664,2148" coordsize="7266,25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">
            <v:rect id="Rectangle 15" o:spid="_x0000_s1027" style="position:absolute;left:6201;top:2148;width:1798;height:200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JsUMMA&#10;AADbAAAADwAAAGRycy9kb3ducmV2LnhtbERPz2vCMBS+D/wfwhN2EU0nbJNqLN1gbLJT60C8PZpn&#10;U21eSpPZ7r83h4HHj+/3JhttK67U+8axgqdFAoK4crrhWsHP/mO+AuEDssbWMSn4Iw/ZdvKwwVS7&#10;gQu6lqEWMYR9igpMCF0qpa8MWfQL1xFH7uR6iyHCvpa6xyGG21Yuk+RFWmw4Nhjs6N1QdSl/rYLk&#10;e+f2b5zPZodVeXz9bM359Fwo9Tgd8zWIQGO4i//dX1rBMq6PX+IPkN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JsUMMAAADbAAAADwAAAAAAAAAAAAAAAACYAgAAZHJzL2Rv&#10;d25yZXYueG1sUEsFBgAAAAAEAAQA9QAAAIgDAAAAAA==&#10;" filled="f" strokecolor="#f6f" strokeweight="2pt"/>
            <v:shape id="AutoShape 16" o:spid="_x0000_s1028" type="#_x0000_t32" style="position:absolute;left:3877;top:3413;width:60;height:89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16jsQAAADbAAAADwAAAGRycy9kb3ducmV2LnhtbESP3WoCMRSE7wu+QzhC72rWLRZdjSKC&#10;WIXS+gPeHjanm6WbkyVJ1+3bN0Khl8PMfMMsVr1tREc+1I4VjEcZCOLS6ZorBZfz9mkKIkRkjY1j&#10;UvBDAVbLwcMCC+1ufKTuFCuRIBwKVGBibAspQ2nIYhi5ljh5n85bjEn6SmqPtwS3jcyz7EVarDkt&#10;GGxpY6j8On1bBc983Bx2M/rwfXk1O/c26fL3vVKPw349BxGpj//hv/arVpCP4f4l/QC5/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7XqOxAAAANsAAAAPAAAAAAAAAAAA&#10;AAAAAKECAABkcnMvZG93bnJldi54bWxQSwUGAAAAAAQABAD5AAAAkgMAAAAA&#10;" strokecolor="red" strokeweight="2.5pt">
              <v:stroke startarrow="block" startarrowwidth="wide" endarrow="block" endarrowwidth="wide"/>
            </v:shape>
            <v:shapetype id="_x0000_t202" coordsize="21600,21600" o:spt="202" path="m,l,21600r21600,l21600,xe">
              <v:stroke joinstyle="miter"/>
              <v:path gradientshapeok="t" o:connecttype="rect"/>
            </v:shapetype>
            <v:shape id="Text Box 17" o:spid="_x0000_s1029" type="#_x0000_t202" style="position:absolute;left:2664;top:3321;width:975;height:7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IRpMMA&#10;AADbAAAADwAAAGRycy9kb3ducmV2LnhtbESPzWsCMRTE7wX/h/CE3mrWHKRdjaJCQfFSP/D82Lz9&#10;0M3LkqTr9r83hUKPw8z8hlmsBtuKnnxoHGuYTjIQxIUzDVcaLufPt3cQISIbbB2Thh8KsFqOXhaY&#10;G/fgI/WnWIkE4ZCjhjrGLpcyFDVZDBPXESevdN5iTNJX0nh8JLhtpcqymbTYcFqosaNtTcX99G01&#10;nPtN2B1v8cPsy41Uh/JLXf1a69fxsJ6DiDTE//Bfe2c0KAW/X9IPkM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YIRpMMAAADbAAAADwAAAAAAAAAAAAAAAACYAgAAZHJzL2Rv&#10;d25yZXYueG1sUEsFBgAAAAAEAAQA9QAAAIgDAAAAAA==&#10;">
              <v:textbox inset="0,0,0,0">
                <w:txbxContent>
                  <w:p w:rsidR="00515A98" w:rsidRDefault="00515A98" w:rsidP="002F7D2B">
                    <w:pPr>
                      <w:spacing w:before="0" w:after="0" w:line="240" w:lineRule="auto"/>
                      <w:jc w:val="center"/>
                      <w:rPr>
                        <w:b/>
                      </w:rPr>
                    </w:pPr>
                    <w:r w:rsidRPr="006360E6">
                      <w:rPr>
                        <w:b/>
                      </w:rPr>
                      <w:t>Road Berane – B.Polje</w:t>
                    </w:r>
                  </w:p>
                </w:txbxContent>
              </v:textbox>
            </v:shape>
            <v:shape id="Text Box 18" o:spid="_x0000_s1030" type="#_x0000_t202" style="position:absolute;left:6768;top:2880;width:791;height:5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bHb4A&#10;AADbAAAADwAAAGRycy9kb3ducmV2LnhtbESPzQrCMBCE74LvEFbwZlMriFSjiCKIN38eYGnWttps&#10;ShNt9emNIHgcZuYbZrHqTCWe1LjSsoJxFIMgzqwuOVdwOe9GMxDOI2usLJOCFzlYLfu9Babatnyk&#10;58nnIkDYpaig8L5OpXRZQQZdZGvi4F1tY9AH2eRSN9gGuKlkEsdTabDksFBgTZuCsvvpYRRwsjXj&#10;rOpucn3G97496HZ780oNB916DsJT5//hX3uvFSQT+H4JP0AuP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82x2+AAAA2wAAAA8AAAAAAAAAAAAAAAAAmAIAAGRycy9kb3ducmV2&#10;LnhtbFBLBQYAAAAABAAEAPUAAACDAwAAAAA=&#10;">
              <v:textbox inset="0,0,0,0">
                <w:txbxContent>
                  <w:p w:rsidR="00515A98" w:rsidRDefault="00515A98" w:rsidP="002F7D2B">
                    <w:pPr>
                      <w:spacing w:before="0" w:after="0" w:line="240" w:lineRule="auto"/>
                      <w:jc w:val="center"/>
                      <w:rPr>
                        <w:b/>
                      </w:rPr>
                    </w:pPr>
                    <w:r>
                      <w:rPr>
                        <w:b/>
                      </w:rPr>
                      <w:t xml:space="preserve">WWTP </w:t>
                    </w:r>
                  </w:p>
                  <w:p w:rsidR="00515A98" w:rsidRDefault="00515A98" w:rsidP="002F7D2B">
                    <w:pPr>
                      <w:spacing w:before="0" w:after="0" w:line="240" w:lineRule="auto"/>
                      <w:jc w:val="center"/>
                      <w:rPr>
                        <w:b/>
                      </w:rPr>
                    </w:pPr>
                    <w:r>
                      <w:rPr>
                        <w:b/>
                      </w:rPr>
                      <w:t>site</w:t>
                    </w:r>
                  </w:p>
                </w:txbxContent>
              </v:textbox>
            </v:shape>
            <v:shape id="AutoShape 19" o:spid="_x0000_s1031" type="#_x0000_t32" style="position:absolute;left:9114;top:2922;width:267;height:1140;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v6IsMAAADbAAAADwAAAGRycy9kb3ducmV2LnhtbESP0WrCQBRE3wv9h+UWfGs2BmlC6ipS&#10;DUhfgtYPuOzeJqHZu2l21fTvu4Lg4zAzZ5jlerK9uNDoO8cK5kkKglg703Gj4PRVvRYgfEA22Dsm&#10;BX/kYb16flpiadyVD3Q5hkZECPsSFbQhDKWUXrdk0SduII7etxsthijHRpoRrxFue5ml6Zu02HFc&#10;aHGgj5b0z/FsFWynUO+H309dVfkp32Vc7JpaKzV7mTbvIAJN4RG+t/dGQbaA25f4A+Tq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q7+iLDAAAA2wAAAA8AAAAAAAAAAAAA&#10;AAAAoQIAAGRycy9kb3ducmV2LnhtbFBLBQYAAAAABAAEAPkAAACRAwAAAAA=&#10;" strokecolor="blue" strokeweight="4pt">
              <v:stroke endarrow="block" endarrowwidth="wide"/>
            </v:shape>
            <v:shape id="Text Box 20" o:spid="_x0000_s1032" type="#_x0000_t202" style="position:absolute;left:9197;top:4154;width:733;height:53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uJ0MQA&#10;AADbAAAADwAAAGRycy9kb3ducmV2LnhtbESPzWrDMBCE74W8g9hAbo0cQ0rjRjFOoJDQS+OEnhdr&#10;/dNaKyOpjvP2VaHQ4zAz3zDbfDK9GMn5zrKC1TIBQVxZ3XGj4Hp5fXwG4QOyxt4yKbiTh3w3e9hi&#10;pu2NzzSWoRERwj5DBW0IQyalr1oy6Jd2II5ebZ3BEKVrpHZ4i3DTyzRJnqTBjuNCiwMdWqq+ym+j&#10;4DLu/fH8GTb6VO9l+la/px+uUGoxn4oXEIGm8B/+ax+1gnQNv1/iD5C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ridDEAAAA2wAAAA8AAAAAAAAAAAAAAAAAmAIAAGRycy9k&#10;b3ducmV2LnhtbFBLBQYAAAAABAAEAPUAAACJAwAAAAA=&#10;">
              <v:textbox inset="0,0,0,0">
                <w:txbxContent>
                  <w:p w:rsidR="00515A98" w:rsidRDefault="00515A98" w:rsidP="002F7D2B">
                    <w:pPr>
                      <w:spacing w:before="0" w:after="0" w:line="240" w:lineRule="auto"/>
                      <w:jc w:val="center"/>
                      <w:rPr>
                        <w:b/>
                      </w:rPr>
                    </w:pPr>
                    <w:r>
                      <w:rPr>
                        <w:b/>
                      </w:rPr>
                      <w:t xml:space="preserve">Lim </w:t>
                    </w:r>
                  </w:p>
                  <w:p w:rsidR="00515A98" w:rsidRDefault="00515A98" w:rsidP="002F7D2B">
                    <w:pPr>
                      <w:spacing w:before="0" w:after="0" w:line="240" w:lineRule="auto"/>
                      <w:jc w:val="center"/>
                      <w:rPr>
                        <w:b/>
                      </w:rPr>
                    </w:pPr>
                    <w:r>
                      <w:rPr>
                        <w:b/>
                      </w:rPr>
                      <w:t>River</w:t>
                    </w:r>
                  </w:p>
                </w:txbxContent>
              </v:textbox>
            </v:shape>
          </v:group>
        </w:pict>
      </w:r>
      <w:r w:rsidR="00F97E6B" w:rsidRPr="0092762F">
        <w:rPr>
          <w:b/>
          <w:noProof/>
          <w:color w:val="000000" w:themeColor="text1"/>
          <w:lang w:val="en-US"/>
        </w:rPr>
        <w:drawing>
          <wp:inline distT="0" distB="0" distL="0" distR="0" wp14:anchorId="40EA1867" wp14:editId="6FB6FC29">
            <wp:extent cx="5812155" cy="3021330"/>
            <wp:effectExtent l="19050" t="19050" r="17145" b="26670"/>
            <wp:docPr id="16" name="Picture 3" descr="PPOV Berane 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POV Berane 0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12155" cy="3021330"/>
                    </a:xfrm>
                    <a:prstGeom prst="rect">
                      <a:avLst/>
                    </a:prstGeom>
                    <a:noFill/>
                    <a:ln w="9525" cmpd="sng">
                      <a:solidFill>
                        <a:srgbClr val="000066"/>
                      </a:solidFill>
                      <a:miter lim="800000"/>
                      <a:headEnd/>
                      <a:tailEnd/>
                    </a:ln>
                    <a:effectLst/>
                  </pic:spPr>
                </pic:pic>
              </a:graphicData>
            </a:graphic>
          </wp:inline>
        </w:drawing>
      </w:r>
    </w:p>
    <w:p w:rsidR="00965307" w:rsidRPr="0092762F" w:rsidRDefault="00965307">
      <w:pPr>
        <w:spacing w:before="0" w:after="0" w:line="240" w:lineRule="auto"/>
        <w:rPr>
          <w:b/>
          <w:color w:val="000000" w:themeColor="text1"/>
        </w:rPr>
      </w:pPr>
    </w:p>
    <w:p w:rsidR="00965307" w:rsidRPr="0092762F" w:rsidRDefault="00965307" w:rsidP="001B2816">
      <w:pPr>
        <w:pStyle w:val="Heading3"/>
        <w:rPr>
          <w:color w:val="000000" w:themeColor="text1"/>
        </w:rPr>
      </w:pPr>
      <w:bookmarkStart w:id="15" w:name="_Toc389825996"/>
      <w:bookmarkStart w:id="16" w:name="_Toc422415940"/>
      <w:r w:rsidRPr="0092762F">
        <w:rPr>
          <w:color w:val="000000" w:themeColor="text1"/>
        </w:rPr>
        <w:t>Site Topography</w:t>
      </w:r>
      <w:bookmarkEnd w:id="15"/>
      <w:bookmarkEnd w:id="16"/>
    </w:p>
    <w:p w:rsidR="00965307" w:rsidRPr="0092762F" w:rsidRDefault="00103CCD" w:rsidP="002F7D2B">
      <w:pPr>
        <w:jc w:val="both"/>
        <w:rPr>
          <w:color w:val="000000" w:themeColor="text1"/>
        </w:rPr>
      </w:pPr>
      <w:bookmarkStart w:id="17" w:name="_Toc389825997"/>
      <w:r w:rsidRPr="0092762F">
        <w:rPr>
          <w:color w:val="000000" w:themeColor="text1"/>
        </w:rPr>
        <w:t xml:space="preserve">The site planned for the WWTP construction is within the alluvial zone of the Lim River. The site is characterized with rather flat topography, with natural ground elevations ranging from app. 658-660masl (please refer to Volume 5, DWG WWTP-03 </w:t>
      </w:r>
      <w:r w:rsidR="00965307" w:rsidRPr="0092762F">
        <w:rPr>
          <w:color w:val="000000" w:themeColor="text1"/>
        </w:rPr>
        <w:t>– Topographic-cadastral Plan).</w:t>
      </w:r>
    </w:p>
    <w:p w:rsidR="00965307" w:rsidRPr="0092762F" w:rsidRDefault="00965307" w:rsidP="002F7D2B">
      <w:pPr>
        <w:jc w:val="both"/>
        <w:rPr>
          <w:color w:val="000000" w:themeColor="text1"/>
        </w:rPr>
      </w:pPr>
      <w:r w:rsidRPr="0092762F">
        <w:rPr>
          <w:color w:val="000000" w:themeColor="text1"/>
        </w:rPr>
        <w:t>Notwithstanding the information presented, the Contractor shall carry out any supplementary topographic survey and data processing, as required for preparation of</w:t>
      </w:r>
      <w:r w:rsidR="00103CCD" w:rsidRPr="0092762F">
        <w:rPr>
          <w:color w:val="000000" w:themeColor="text1"/>
        </w:rPr>
        <w:t xml:space="preserve"> the designs and execution of works in accordance with this contract.</w:t>
      </w:r>
    </w:p>
    <w:p w:rsidR="00965307" w:rsidRPr="0092762F" w:rsidRDefault="0092762F" w:rsidP="0065132B">
      <w:pPr>
        <w:pStyle w:val="Caption"/>
        <w:rPr>
          <w:color w:val="000000" w:themeColor="text1"/>
        </w:rPr>
      </w:pPr>
      <w:r w:rsidRPr="0092762F">
        <w:rPr>
          <w:noProof/>
          <w:color w:val="000000" w:themeColor="text1"/>
          <w:lang w:val="en-US"/>
        </w:rPr>
        <w:pic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AutoShape 21" o:spid="_x0000_s1033" type="#_x0000_t7" style="position:absolute;margin-left:209.3pt;margin-top:11.05pt;width:39.5pt;height:150.55pt;rotation:5723421fd;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" filled="f" strokecolor="#f6f" strokeweight="2.5pt"/>
        </w:pict>
      </w:r>
      <w:bookmarkStart w:id="18" w:name="_Toc422416109"/>
      <w:r w:rsidR="00965307" w:rsidRPr="0092762F">
        <w:rPr>
          <w:color w:val="000000" w:themeColor="text1"/>
        </w:rPr>
        <w:t xml:space="preserve">Figure </w:t>
      </w:r>
      <w:r w:rsidR="00617BBA" w:rsidRPr="0092762F">
        <w:rPr>
          <w:color w:val="000000" w:themeColor="text1"/>
        </w:rPr>
        <w:fldChar w:fldCharType="begin"/>
      </w:r>
      <w:r w:rsidR="00103CCD"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1</w:t>
      </w:r>
      <w:r w:rsidR="00617BBA" w:rsidRPr="0092762F">
        <w:rPr>
          <w:noProof/>
          <w:color w:val="000000" w:themeColor="text1"/>
        </w:rPr>
        <w:fldChar w:fldCharType="end"/>
      </w:r>
      <w:r w:rsidR="00103CCD" w:rsidRPr="0092762F">
        <w:rPr>
          <w:color w:val="000000" w:themeColor="text1"/>
        </w:rPr>
        <w:noBreakHyphen/>
      </w:r>
      <w:r w:rsidR="00617BBA" w:rsidRPr="0092762F">
        <w:rPr>
          <w:color w:val="000000" w:themeColor="text1"/>
        </w:rPr>
        <w:fldChar w:fldCharType="begin"/>
      </w:r>
      <w:r w:rsidR="00103CCD" w:rsidRPr="0092762F">
        <w:rPr>
          <w:color w:val="000000" w:themeColor="text1"/>
        </w:rPr>
        <w:instrText xml:space="preserve"> SEQ Figure \* ARABIC \s 1 </w:instrText>
      </w:r>
      <w:r w:rsidR="00617BBA" w:rsidRPr="0092762F">
        <w:rPr>
          <w:color w:val="000000" w:themeColor="text1"/>
        </w:rPr>
        <w:fldChar w:fldCharType="separate"/>
      </w:r>
      <w:r w:rsidR="00515A98" w:rsidRPr="0092762F">
        <w:rPr>
          <w:noProof/>
          <w:color w:val="000000" w:themeColor="text1"/>
        </w:rPr>
        <w:t>2</w:t>
      </w:r>
      <w:r w:rsidR="00617BBA" w:rsidRPr="0092762F">
        <w:rPr>
          <w:noProof/>
          <w:color w:val="000000" w:themeColor="text1"/>
        </w:rPr>
        <w:fldChar w:fldCharType="end"/>
      </w:r>
      <w:r w:rsidR="00103CCD" w:rsidRPr="0092762F">
        <w:rPr>
          <w:color w:val="000000" w:themeColor="text1"/>
        </w:rPr>
        <w:t xml:space="preserve"> – Panoramic view of the WWTP location</w:t>
      </w:r>
      <w:bookmarkEnd w:id="18"/>
    </w:p>
    <w:p w:rsidR="00965307" w:rsidRPr="0092762F" w:rsidRDefault="00F97E6B" w:rsidP="0065132B">
      <w:pPr>
        <w:rPr>
          <w:color w:val="000000" w:themeColor="text1"/>
        </w:rPr>
      </w:pPr>
      <w:r w:rsidRPr="0092762F">
        <w:rPr>
          <w:noProof/>
          <w:color w:val="000000" w:themeColor="text1"/>
          <w:lang w:val="en-US"/>
        </w:rPr>
        <w:drawing>
          <wp:inline distT="0" distB="0" distL="0" distR="0" wp14:anchorId="59F49B71" wp14:editId="17FC2322">
            <wp:extent cx="5812155" cy="1987550"/>
            <wp:effectExtent l="19050" t="19050" r="17145" b="12700"/>
            <wp:docPr id="15" name="Picture 10" descr="WWTP site - panoramic R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WTP site - panoramic RED.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12155" cy="1987550"/>
                    </a:xfrm>
                    <a:prstGeom prst="rect">
                      <a:avLst/>
                    </a:prstGeom>
                    <a:noFill/>
                    <a:ln w="9525" cmpd="sng">
                      <a:solidFill>
                        <a:srgbClr val="000066"/>
                      </a:solidFill>
                      <a:miter lim="800000"/>
                      <a:headEnd/>
                      <a:tailEnd/>
                    </a:ln>
                    <a:effectLst/>
                  </pic:spPr>
                </pic:pic>
              </a:graphicData>
            </a:graphic>
          </wp:inline>
        </w:drawing>
      </w:r>
    </w:p>
    <w:p w:rsidR="00965307" w:rsidRPr="0092762F" w:rsidRDefault="00965307" w:rsidP="002F7D2B">
      <w:pPr>
        <w:jc w:val="both"/>
        <w:rPr>
          <w:color w:val="000000" w:themeColor="text1"/>
        </w:rPr>
      </w:pPr>
    </w:p>
    <w:p w:rsidR="00965307" w:rsidRPr="0092762F" w:rsidRDefault="00965307" w:rsidP="001B2816">
      <w:pPr>
        <w:pStyle w:val="Heading3"/>
        <w:rPr>
          <w:color w:val="000000" w:themeColor="text1"/>
        </w:rPr>
      </w:pPr>
      <w:bookmarkStart w:id="19" w:name="_Toc422415941"/>
      <w:r w:rsidRPr="0092762F">
        <w:rPr>
          <w:color w:val="000000" w:themeColor="text1"/>
        </w:rPr>
        <w:t>Site Geology and Seismicity</w:t>
      </w:r>
      <w:bookmarkEnd w:id="17"/>
      <w:bookmarkEnd w:id="19"/>
      <w:r w:rsidRPr="0092762F">
        <w:rPr>
          <w:color w:val="000000" w:themeColor="text1"/>
        </w:rPr>
        <w:t xml:space="preserve"> </w:t>
      </w:r>
    </w:p>
    <w:p w:rsidR="00965307" w:rsidRPr="0092762F" w:rsidRDefault="00103CCD" w:rsidP="002F7D2B">
      <w:pPr>
        <w:jc w:val="both"/>
        <w:rPr>
          <w:color w:val="000000" w:themeColor="text1"/>
        </w:rPr>
      </w:pPr>
      <w:r w:rsidRPr="0092762F">
        <w:rPr>
          <w:color w:val="000000" w:themeColor="text1"/>
        </w:rPr>
        <w:t>This section outlines basic geotechnical features of the selected WWTP in accordance with the information and documentation available.</w:t>
      </w:r>
    </w:p>
    <w:p w:rsidR="00965307" w:rsidRPr="0092762F" w:rsidRDefault="00103CCD" w:rsidP="002F7D2B">
      <w:pPr>
        <w:jc w:val="both"/>
        <w:rPr>
          <w:color w:val="000000" w:themeColor="text1"/>
        </w:rPr>
      </w:pPr>
      <w:r w:rsidRPr="0092762F">
        <w:rPr>
          <w:color w:val="000000" w:themeColor="text1"/>
        </w:rPr>
        <w:t>Within the scope of WWTP Preliminary Design (2013) a Geotechnical Study of the proposed WWTP site was prepared.</w:t>
      </w:r>
    </w:p>
    <w:p w:rsidR="00965307" w:rsidRPr="0092762F" w:rsidRDefault="00103CCD" w:rsidP="002F7D2B">
      <w:pPr>
        <w:jc w:val="both"/>
        <w:rPr>
          <w:color w:val="000000" w:themeColor="text1"/>
        </w:rPr>
      </w:pPr>
      <w:r w:rsidRPr="0092762F">
        <w:rPr>
          <w:color w:val="000000" w:themeColor="text1"/>
        </w:rPr>
        <w:t>According to the map of seismic micro-zoning of the urban area of the municipalities Berane and Andrijevica belong to zones C</w:t>
      </w:r>
      <w:r w:rsidRPr="0092762F">
        <w:rPr>
          <w:color w:val="000000" w:themeColor="text1"/>
          <w:vertAlign w:val="subscript"/>
        </w:rPr>
        <w:t>1</w:t>
      </w:r>
      <w:r w:rsidRPr="0092762F">
        <w:rPr>
          <w:color w:val="000000" w:themeColor="text1"/>
        </w:rPr>
        <w:t xml:space="preserve"> and N. The project area, between alluvium plain and the regional road </w:t>
      </w:r>
      <w:r w:rsidRPr="0092762F">
        <w:rPr>
          <w:color w:val="000000" w:themeColor="text1"/>
        </w:rPr>
        <w:lastRenderedPageBreak/>
        <w:t>belongs to zone C</w:t>
      </w:r>
      <w:r w:rsidRPr="0092762F">
        <w:rPr>
          <w:color w:val="000000" w:themeColor="text1"/>
          <w:vertAlign w:val="subscript"/>
        </w:rPr>
        <w:t>1</w:t>
      </w:r>
      <w:r w:rsidRPr="0092762F">
        <w:rPr>
          <w:color w:val="000000" w:themeColor="text1"/>
        </w:rPr>
        <w:t xml:space="preserve">, based on Quaternary sediments, whereas the area planned for construction of the WWTP belongs to zone N, with unstable surface comprised of sand dust of uniform grain size due to periodical floods and liquefaction. </w:t>
      </w:r>
    </w:p>
    <w:p w:rsidR="00965307" w:rsidRPr="0092762F" w:rsidRDefault="00103CCD" w:rsidP="00EF29EF">
      <w:pPr>
        <w:jc w:val="both"/>
        <w:rPr>
          <w:color w:val="000000" w:themeColor="text1"/>
        </w:rPr>
      </w:pPr>
      <w:r w:rsidRPr="0092762F">
        <w:rPr>
          <w:color w:val="000000" w:themeColor="text1"/>
        </w:rPr>
        <w:t>The project area is characterized by seismicity magnitude of 8</w:t>
      </w:r>
      <w:r w:rsidRPr="0092762F">
        <w:rPr>
          <w:rFonts w:cs="Arial"/>
          <w:color w:val="000000" w:themeColor="text1"/>
        </w:rPr>
        <w:t>°</w:t>
      </w:r>
      <w:r w:rsidRPr="0092762F">
        <w:rPr>
          <w:color w:val="000000" w:themeColor="text1"/>
        </w:rPr>
        <w:t>, which correlates with static seismic analyses giving maximum momentum magnitude of 8.1</w:t>
      </w:r>
      <w:r w:rsidRPr="0092762F">
        <w:rPr>
          <w:rFonts w:cs="Arial"/>
          <w:color w:val="000000" w:themeColor="text1"/>
        </w:rPr>
        <w:t>°</w:t>
      </w:r>
      <w:r w:rsidRPr="0092762F">
        <w:rPr>
          <w:color w:val="000000" w:themeColor="text1"/>
        </w:rPr>
        <w:t xml:space="preserve"> MCS within 100 year return period and probability of 63%.  </w:t>
      </w:r>
    </w:p>
    <w:p w:rsidR="00965307" w:rsidRPr="0092762F" w:rsidRDefault="00103CCD" w:rsidP="002041BB">
      <w:pPr>
        <w:jc w:val="both"/>
        <w:rPr>
          <w:color w:val="000000" w:themeColor="text1"/>
        </w:rPr>
      </w:pPr>
      <w:r w:rsidRPr="0092762F">
        <w:rPr>
          <w:color w:val="000000" w:themeColor="text1"/>
        </w:rPr>
        <w:t>The return period, magnitude and maximum expected acceleration of the basic rock (a</w:t>
      </w:r>
      <w:r w:rsidRPr="0092762F">
        <w:rPr>
          <w:color w:val="000000" w:themeColor="text1"/>
          <w:vertAlign w:val="subscript"/>
        </w:rPr>
        <w:t>o</w:t>
      </w:r>
      <w:r w:rsidRPr="0092762F">
        <w:rPr>
          <w:color w:val="000000" w:themeColor="text1"/>
        </w:rPr>
        <w:t>) is presented in the following table:</w:t>
      </w:r>
    </w:p>
    <w:p w:rsidR="00965307" w:rsidRPr="0092762F" w:rsidRDefault="00965307" w:rsidP="004E1F98">
      <w:pPr>
        <w:pStyle w:val="Caption"/>
        <w:rPr>
          <w:color w:val="000000" w:themeColor="text1"/>
        </w:rPr>
      </w:pPr>
      <w:bookmarkStart w:id="20" w:name="_Toc422411054"/>
      <w:r w:rsidRPr="0092762F">
        <w:rPr>
          <w:color w:val="000000" w:themeColor="text1"/>
        </w:rPr>
        <w:t xml:space="preserve">Table </w:t>
      </w:r>
      <w:r w:rsidR="00617BBA" w:rsidRPr="0092762F">
        <w:rPr>
          <w:color w:val="000000" w:themeColor="text1"/>
        </w:rPr>
        <w:fldChar w:fldCharType="begin"/>
      </w:r>
      <w:r w:rsidR="00103CCD"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1</w:t>
      </w:r>
      <w:r w:rsidR="00617BBA" w:rsidRPr="0092762F">
        <w:rPr>
          <w:noProof/>
          <w:color w:val="000000" w:themeColor="text1"/>
        </w:rPr>
        <w:fldChar w:fldCharType="end"/>
      </w:r>
      <w:r w:rsidR="00103CCD" w:rsidRPr="0092762F">
        <w:rPr>
          <w:color w:val="000000" w:themeColor="text1"/>
        </w:rPr>
        <w:t>-</w:t>
      </w:r>
      <w:r w:rsidR="00617BBA" w:rsidRPr="0092762F">
        <w:rPr>
          <w:color w:val="000000" w:themeColor="text1"/>
        </w:rPr>
        <w:fldChar w:fldCharType="begin"/>
      </w:r>
      <w:r w:rsidR="00103CCD"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1</w:t>
      </w:r>
      <w:r w:rsidR="00617BBA" w:rsidRPr="0092762F">
        <w:rPr>
          <w:noProof/>
          <w:color w:val="000000" w:themeColor="text1"/>
        </w:rPr>
        <w:fldChar w:fldCharType="end"/>
      </w:r>
      <w:r w:rsidR="00103CCD" w:rsidRPr="0092762F">
        <w:rPr>
          <w:color w:val="000000" w:themeColor="text1"/>
        </w:rPr>
        <w:t xml:space="preserve"> Earthquake parameters</w:t>
      </w:r>
      <w:bookmarkEnd w:id="20"/>
      <w:r w:rsidR="00103CCD" w:rsidRPr="0092762F">
        <w:rPr>
          <w:color w:val="000000" w:themeColor="text1"/>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26"/>
        <w:gridCol w:w="1417"/>
        <w:gridCol w:w="1418"/>
      </w:tblGrid>
      <w:tr w:rsidR="0092762F" w:rsidRPr="0092762F" w:rsidTr="00A340EA">
        <w:tc>
          <w:tcPr>
            <w:tcW w:w="1526" w:type="dxa"/>
            <w:shd w:val="clear" w:color="auto" w:fill="F2F2F2"/>
            <w:vAlign w:val="center"/>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Return period, years</w:t>
            </w:r>
          </w:p>
        </w:tc>
        <w:tc>
          <w:tcPr>
            <w:tcW w:w="1417" w:type="dxa"/>
            <w:shd w:val="clear" w:color="auto" w:fill="F2F2F2"/>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Magnitude,</w:t>
            </w:r>
          </w:p>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MCS</w:t>
            </w:r>
          </w:p>
        </w:tc>
        <w:tc>
          <w:tcPr>
            <w:tcW w:w="1418" w:type="dxa"/>
            <w:shd w:val="clear" w:color="auto" w:fill="F2F2F2"/>
          </w:tcPr>
          <w:p w:rsidR="00965307" w:rsidRPr="0092762F" w:rsidRDefault="00E91042" w:rsidP="00A340EA">
            <w:pPr>
              <w:spacing w:line="240" w:lineRule="auto"/>
              <w:jc w:val="center"/>
              <w:rPr>
                <w:color w:val="000000" w:themeColor="text1"/>
                <w:szCs w:val="20"/>
                <w:lang w:eastAsia="en-GB"/>
              </w:rPr>
            </w:pPr>
            <w:r w:rsidRPr="0092762F">
              <w:rPr>
                <w:color w:val="000000" w:themeColor="text1"/>
                <w:szCs w:val="20"/>
                <w:lang w:eastAsia="en-GB"/>
              </w:rPr>
              <w:t xml:space="preserve">Acceleration </w:t>
            </w:r>
          </w:p>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g</w:t>
            </w:r>
          </w:p>
        </w:tc>
      </w:tr>
      <w:tr w:rsidR="0092762F" w:rsidRPr="0092762F" w:rsidTr="00A340EA">
        <w:tc>
          <w:tcPr>
            <w:tcW w:w="1526" w:type="dxa"/>
            <w:vAlign w:val="center"/>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50</w:t>
            </w:r>
          </w:p>
        </w:tc>
        <w:tc>
          <w:tcPr>
            <w:tcW w:w="1417"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7.6</w:t>
            </w:r>
          </w:p>
        </w:tc>
        <w:tc>
          <w:tcPr>
            <w:tcW w:w="1418"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0.12</w:t>
            </w:r>
          </w:p>
        </w:tc>
      </w:tr>
      <w:tr w:rsidR="0092762F" w:rsidRPr="0092762F" w:rsidTr="00A340EA">
        <w:tc>
          <w:tcPr>
            <w:tcW w:w="1526" w:type="dxa"/>
            <w:vAlign w:val="center"/>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100</w:t>
            </w:r>
          </w:p>
        </w:tc>
        <w:tc>
          <w:tcPr>
            <w:tcW w:w="1417"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8.1</w:t>
            </w:r>
          </w:p>
        </w:tc>
        <w:tc>
          <w:tcPr>
            <w:tcW w:w="1418"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0.157</w:t>
            </w:r>
          </w:p>
        </w:tc>
      </w:tr>
      <w:tr w:rsidR="0092762F" w:rsidRPr="0092762F" w:rsidTr="00A340EA">
        <w:tc>
          <w:tcPr>
            <w:tcW w:w="1526" w:type="dxa"/>
            <w:vAlign w:val="center"/>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200</w:t>
            </w:r>
          </w:p>
        </w:tc>
        <w:tc>
          <w:tcPr>
            <w:tcW w:w="1417"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8.5</w:t>
            </w:r>
          </w:p>
        </w:tc>
        <w:tc>
          <w:tcPr>
            <w:tcW w:w="1418"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0.185</w:t>
            </w:r>
          </w:p>
        </w:tc>
      </w:tr>
    </w:tbl>
    <w:p w:rsidR="00965307" w:rsidRPr="0092762F" w:rsidRDefault="00103CCD" w:rsidP="002041BB">
      <w:pPr>
        <w:jc w:val="both"/>
        <w:rPr>
          <w:color w:val="000000" w:themeColor="text1"/>
          <w:sz w:val="16"/>
        </w:rPr>
      </w:pPr>
      <w:r w:rsidRPr="0092762F">
        <w:rPr>
          <w:color w:val="000000" w:themeColor="text1"/>
          <w:sz w:val="16"/>
        </w:rPr>
        <w:t>*</w:t>
      </w:r>
      <w:r w:rsidR="00965307" w:rsidRPr="0092762F">
        <w:rPr>
          <w:bCs/>
          <w:color w:val="000000" w:themeColor="text1"/>
          <w:sz w:val="16"/>
        </w:rPr>
        <w:t>(Source: Geotechnical Study, Preliminary Design of WWTP, 2013)</w:t>
      </w:r>
    </w:p>
    <w:p w:rsidR="00965307" w:rsidRPr="0092762F" w:rsidRDefault="00965307">
      <w:pPr>
        <w:spacing w:before="0" w:after="0"/>
        <w:rPr>
          <w:color w:val="000000" w:themeColor="text1"/>
          <w:sz w:val="18"/>
        </w:rPr>
      </w:pPr>
    </w:p>
    <w:p w:rsidR="00965307" w:rsidRPr="0092762F" w:rsidRDefault="00103CCD" w:rsidP="002041BB">
      <w:pPr>
        <w:jc w:val="both"/>
        <w:rPr>
          <w:color w:val="000000" w:themeColor="text1"/>
        </w:rPr>
      </w:pPr>
      <w:r w:rsidRPr="0092762F">
        <w:rPr>
          <w:color w:val="000000" w:themeColor="text1"/>
        </w:rPr>
        <w:t xml:space="preserve">Characteristic </w:t>
      </w:r>
      <w:r w:rsidR="00233606" w:rsidRPr="0092762F">
        <w:rPr>
          <w:color w:val="000000" w:themeColor="text1"/>
        </w:rPr>
        <w:t>geotechnical</w:t>
      </w:r>
      <w:r w:rsidRPr="0092762F">
        <w:rPr>
          <w:color w:val="000000" w:themeColor="text1"/>
        </w:rPr>
        <w:t xml:space="preserve"> model of the site is presented in the following table:</w:t>
      </w:r>
    </w:p>
    <w:p w:rsidR="00965307" w:rsidRPr="0092762F" w:rsidRDefault="00965307" w:rsidP="004E1F98">
      <w:pPr>
        <w:pStyle w:val="Caption"/>
        <w:spacing w:after="120"/>
        <w:rPr>
          <w:color w:val="000000" w:themeColor="text1"/>
        </w:rPr>
      </w:pPr>
      <w:bookmarkStart w:id="21" w:name="_Toc422411055"/>
      <w:r w:rsidRPr="0092762F">
        <w:rPr>
          <w:color w:val="000000" w:themeColor="text1"/>
        </w:rPr>
        <w:t xml:space="preserve">Table </w:t>
      </w:r>
      <w:r w:rsidR="00617BBA" w:rsidRPr="0092762F">
        <w:rPr>
          <w:color w:val="000000" w:themeColor="text1"/>
        </w:rPr>
        <w:fldChar w:fldCharType="begin"/>
      </w:r>
      <w:r w:rsidR="00103CCD"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1</w:t>
      </w:r>
      <w:r w:rsidR="00617BBA" w:rsidRPr="0092762F">
        <w:rPr>
          <w:noProof/>
          <w:color w:val="000000" w:themeColor="text1"/>
        </w:rPr>
        <w:fldChar w:fldCharType="end"/>
      </w:r>
      <w:r w:rsidR="00103CCD" w:rsidRPr="0092762F">
        <w:rPr>
          <w:color w:val="000000" w:themeColor="text1"/>
        </w:rPr>
        <w:t>-</w:t>
      </w:r>
      <w:r w:rsidR="00617BBA" w:rsidRPr="0092762F">
        <w:rPr>
          <w:color w:val="000000" w:themeColor="text1"/>
        </w:rPr>
        <w:fldChar w:fldCharType="begin"/>
      </w:r>
      <w:r w:rsidR="00103CCD"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2</w:t>
      </w:r>
      <w:r w:rsidR="00617BBA" w:rsidRPr="0092762F">
        <w:rPr>
          <w:noProof/>
          <w:color w:val="000000" w:themeColor="text1"/>
        </w:rPr>
        <w:fldChar w:fldCharType="end"/>
      </w:r>
      <w:r w:rsidR="00103CCD" w:rsidRPr="0092762F">
        <w:rPr>
          <w:color w:val="000000" w:themeColor="text1"/>
        </w:rPr>
        <w:t xml:space="preserve"> Characteristic geotechnical model of the site GMT-5</w:t>
      </w:r>
      <w:bookmarkEnd w:id="21"/>
      <w:r w:rsidR="00103CCD" w:rsidRPr="0092762F">
        <w:rPr>
          <w:color w:val="000000" w:themeColor="text1"/>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17"/>
        <w:gridCol w:w="1417"/>
        <w:gridCol w:w="1417"/>
        <w:gridCol w:w="1417"/>
        <w:gridCol w:w="2520"/>
      </w:tblGrid>
      <w:tr w:rsidR="0092762F" w:rsidRPr="0092762F" w:rsidTr="00A340EA">
        <w:tc>
          <w:tcPr>
            <w:tcW w:w="1417" w:type="dxa"/>
            <w:shd w:val="clear" w:color="auto" w:fill="F2F2F2"/>
          </w:tcPr>
          <w:p w:rsidR="00965307" w:rsidRPr="0092762F" w:rsidRDefault="00103CCD" w:rsidP="00A340EA">
            <w:pPr>
              <w:spacing w:line="240" w:lineRule="auto"/>
              <w:rPr>
                <w:b/>
                <w:color w:val="000000" w:themeColor="text1"/>
                <w:szCs w:val="20"/>
                <w:lang w:eastAsia="en-GB"/>
              </w:rPr>
            </w:pPr>
            <w:r w:rsidRPr="0092762F">
              <w:rPr>
                <w:b/>
                <w:color w:val="000000" w:themeColor="text1"/>
                <w:szCs w:val="20"/>
                <w:lang w:eastAsia="en-GB"/>
              </w:rPr>
              <w:t>H  (m)</w:t>
            </w:r>
          </w:p>
        </w:tc>
        <w:tc>
          <w:tcPr>
            <w:tcW w:w="1417" w:type="dxa"/>
            <w:shd w:val="clear" w:color="auto" w:fill="F2F2F2"/>
            <w:vAlign w:val="center"/>
          </w:tcPr>
          <w:p w:rsidR="00965307" w:rsidRPr="0092762F" w:rsidRDefault="00103CCD" w:rsidP="00A340EA">
            <w:pPr>
              <w:spacing w:line="240" w:lineRule="auto"/>
              <w:jc w:val="both"/>
              <w:rPr>
                <w:b/>
                <w:color w:val="000000" w:themeColor="text1"/>
                <w:szCs w:val="20"/>
                <w:lang w:eastAsia="en-GB"/>
              </w:rPr>
            </w:pPr>
            <w:r w:rsidRPr="0092762F">
              <w:rPr>
                <w:b/>
                <w:color w:val="000000" w:themeColor="text1"/>
                <w:szCs w:val="20"/>
                <w:lang w:eastAsia="en-GB"/>
              </w:rPr>
              <w:t>Vp (m/s)</w:t>
            </w:r>
          </w:p>
        </w:tc>
        <w:tc>
          <w:tcPr>
            <w:tcW w:w="1417" w:type="dxa"/>
            <w:shd w:val="clear" w:color="auto" w:fill="F2F2F2"/>
            <w:vAlign w:val="center"/>
          </w:tcPr>
          <w:p w:rsidR="00965307" w:rsidRPr="0092762F" w:rsidRDefault="00103CCD" w:rsidP="00A340EA">
            <w:pPr>
              <w:spacing w:line="240" w:lineRule="auto"/>
              <w:jc w:val="both"/>
              <w:rPr>
                <w:b/>
                <w:color w:val="000000" w:themeColor="text1"/>
                <w:szCs w:val="20"/>
                <w:lang w:eastAsia="en-GB"/>
              </w:rPr>
            </w:pPr>
            <w:r w:rsidRPr="0092762F">
              <w:rPr>
                <w:b/>
                <w:color w:val="000000" w:themeColor="text1"/>
                <w:szCs w:val="20"/>
                <w:lang w:eastAsia="en-GB"/>
              </w:rPr>
              <w:t>Vs (m/s)</w:t>
            </w:r>
          </w:p>
        </w:tc>
        <w:tc>
          <w:tcPr>
            <w:tcW w:w="1417" w:type="dxa"/>
            <w:shd w:val="clear" w:color="auto" w:fill="F2F2F2"/>
          </w:tcPr>
          <w:p w:rsidR="00965307" w:rsidRPr="0092762F" w:rsidRDefault="00965307" w:rsidP="00A340EA">
            <w:pPr>
              <w:spacing w:line="240" w:lineRule="auto"/>
              <w:rPr>
                <w:color w:val="000000" w:themeColor="text1"/>
                <w:szCs w:val="20"/>
                <w:lang w:eastAsia="en-GB"/>
              </w:rPr>
            </w:pPr>
            <w:r w:rsidRPr="0092762F">
              <w:rPr>
                <w:rFonts w:cs="Arial"/>
                <w:color w:val="000000" w:themeColor="text1"/>
                <w:szCs w:val="20"/>
                <w:lang w:eastAsia="en-GB"/>
              </w:rPr>
              <w:t xml:space="preserve">γ </w:t>
            </w:r>
            <w:r w:rsidR="00103CCD" w:rsidRPr="0092762F">
              <w:rPr>
                <w:b/>
                <w:color w:val="000000" w:themeColor="text1"/>
                <w:szCs w:val="20"/>
                <w:lang w:eastAsia="en-GB"/>
              </w:rPr>
              <w:t>(kN/m</w:t>
            </w:r>
            <w:r w:rsidR="00103CCD" w:rsidRPr="0092762F">
              <w:rPr>
                <w:b/>
                <w:color w:val="000000" w:themeColor="text1"/>
                <w:szCs w:val="20"/>
                <w:vertAlign w:val="superscript"/>
                <w:lang w:eastAsia="en-GB"/>
              </w:rPr>
              <w:t>3</w:t>
            </w:r>
            <w:r w:rsidR="00103CCD" w:rsidRPr="0092762F">
              <w:rPr>
                <w:b/>
                <w:color w:val="000000" w:themeColor="text1"/>
                <w:szCs w:val="20"/>
                <w:lang w:eastAsia="en-GB"/>
              </w:rPr>
              <w:t>)</w:t>
            </w:r>
          </w:p>
        </w:tc>
        <w:tc>
          <w:tcPr>
            <w:tcW w:w="2520" w:type="dxa"/>
            <w:shd w:val="clear" w:color="auto" w:fill="F2F2F2"/>
          </w:tcPr>
          <w:p w:rsidR="00965307" w:rsidRPr="0092762F" w:rsidRDefault="00965307" w:rsidP="00A340EA">
            <w:pPr>
              <w:spacing w:line="240" w:lineRule="auto"/>
              <w:rPr>
                <w:color w:val="000000" w:themeColor="text1"/>
                <w:szCs w:val="20"/>
                <w:lang w:eastAsia="en-GB"/>
              </w:rPr>
            </w:pPr>
            <w:r w:rsidRPr="0092762F">
              <w:rPr>
                <w:color w:val="000000" w:themeColor="text1"/>
                <w:szCs w:val="20"/>
                <w:lang w:eastAsia="en-GB"/>
              </w:rPr>
              <w:t>Composition</w:t>
            </w:r>
          </w:p>
        </w:tc>
      </w:tr>
      <w:tr w:rsidR="0092762F" w:rsidRPr="0092762F" w:rsidTr="00A340EA">
        <w:tc>
          <w:tcPr>
            <w:tcW w:w="1417" w:type="dxa"/>
          </w:tcPr>
          <w:p w:rsidR="00965307" w:rsidRPr="0092762F" w:rsidRDefault="00103CCD" w:rsidP="00A340EA">
            <w:pPr>
              <w:spacing w:line="240" w:lineRule="auto"/>
              <w:ind w:left="142"/>
              <w:rPr>
                <w:color w:val="000000" w:themeColor="text1"/>
                <w:szCs w:val="20"/>
                <w:lang w:eastAsia="en-GB"/>
              </w:rPr>
            </w:pPr>
            <w:r w:rsidRPr="0092762F">
              <w:rPr>
                <w:color w:val="000000" w:themeColor="text1"/>
                <w:szCs w:val="20"/>
                <w:lang w:eastAsia="en-GB"/>
              </w:rPr>
              <w:t>2.0</w:t>
            </w:r>
          </w:p>
        </w:tc>
        <w:tc>
          <w:tcPr>
            <w:tcW w:w="1417" w:type="dxa"/>
          </w:tcPr>
          <w:p w:rsidR="00965307" w:rsidRPr="0092762F" w:rsidRDefault="00103CCD" w:rsidP="00A340EA">
            <w:pPr>
              <w:spacing w:line="240" w:lineRule="auto"/>
              <w:ind w:left="142"/>
              <w:rPr>
                <w:color w:val="000000" w:themeColor="text1"/>
                <w:szCs w:val="20"/>
                <w:lang w:eastAsia="en-GB"/>
              </w:rPr>
            </w:pPr>
            <w:r w:rsidRPr="0092762F">
              <w:rPr>
                <w:color w:val="000000" w:themeColor="text1"/>
                <w:szCs w:val="20"/>
                <w:lang w:eastAsia="en-GB"/>
              </w:rPr>
              <w:t>450</w:t>
            </w:r>
          </w:p>
        </w:tc>
        <w:tc>
          <w:tcPr>
            <w:tcW w:w="1417" w:type="dxa"/>
            <w:vAlign w:val="center"/>
          </w:tcPr>
          <w:p w:rsidR="00965307" w:rsidRPr="0092762F" w:rsidRDefault="00103CCD" w:rsidP="00A340EA">
            <w:pPr>
              <w:spacing w:line="240" w:lineRule="auto"/>
              <w:jc w:val="both"/>
              <w:rPr>
                <w:color w:val="000000" w:themeColor="text1"/>
                <w:szCs w:val="20"/>
                <w:lang w:eastAsia="en-GB"/>
              </w:rPr>
            </w:pPr>
            <w:r w:rsidRPr="0092762F">
              <w:rPr>
                <w:color w:val="000000" w:themeColor="text1"/>
                <w:szCs w:val="20"/>
                <w:lang w:eastAsia="en-GB"/>
              </w:rPr>
              <w:t>175</w:t>
            </w:r>
          </w:p>
        </w:tc>
        <w:tc>
          <w:tcPr>
            <w:tcW w:w="1417" w:type="dxa"/>
            <w:vAlign w:val="center"/>
          </w:tcPr>
          <w:p w:rsidR="00965307" w:rsidRPr="0092762F" w:rsidRDefault="00103CCD" w:rsidP="00A340EA">
            <w:pPr>
              <w:spacing w:line="240" w:lineRule="auto"/>
              <w:jc w:val="both"/>
              <w:rPr>
                <w:color w:val="000000" w:themeColor="text1"/>
                <w:szCs w:val="20"/>
                <w:lang w:eastAsia="en-GB"/>
              </w:rPr>
            </w:pPr>
            <w:r w:rsidRPr="0092762F">
              <w:rPr>
                <w:color w:val="000000" w:themeColor="text1"/>
                <w:szCs w:val="20"/>
                <w:lang w:eastAsia="en-GB"/>
              </w:rPr>
              <w:t>18.0</w:t>
            </w:r>
          </w:p>
        </w:tc>
        <w:tc>
          <w:tcPr>
            <w:tcW w:w="2520" w:type="dxa"/>
            <w:vAlign w:val="center"/>
          </w:tcPr>
          <w:p w:rsidR="00965307" w:rsidRPr="0092762F" w:rsidRDefault="00103CCD" w:rsidP="00A340EA">
            <w:pPr>
              <w:spacing w:line="240" w:lineRule="auto"/>
              <w:jc w:val="both"/>
              <w:rPr>
                <w:color w:val="000000" w:themeColor="text1"/>
                <w:szCs w:val="20"/>
                <w:lang w:eastAsia="en-GB"/>
              </w:rPr>
            </w:pPr>
            <w:r w:rsidRPr="0092762F">
              <w:rPr>
                <w:color w:val="000000" w:themeColor="text1"/>
                <w:szCs w:val="20"/>
                <w:lang w:eastAsia="en-GB"/>
              </w:rPr>
              <w:t>Sand dust</w:t>
            </w:r>
          </w:p>
        </w:tc>
      </w:tr>
      <w:tr w:rsidR="0092762F" w:rsidRPr="0092762F" w:rsidTr="00A340EA">
        <w:tc>
          <w:tcPr>
            <w:tcW w:w="1417" w:type="dxa"/>
          </w:tcPr>
          <w:p w:rsidR="00965307" w:rsidRPr="0092762F" w:rsidRDefault="00103CCD" w:rsidP="00A340EA">
            <w:pPr>
              <w:spacing w:line="240" w:lineRule="auto"/>
              <w:ind w:left="142"/>
              <w:rPr>
                <w:color w:val="000000" w:themeColor="text1"/>
                <w:szCs w:val="20"/>
                <w:lang w:eastAsia="en-GB"/>
              </w:rPr>
            </w:pPr>
            <w:r w:rsidRPr="0092762F">
              <w:rPr>
                <w:color w:val="000000" w:themeColor="text1"/>
                <w:szCs w:val="20"/>
                <w:lang w:eastAsia="en-GB"/>
              </w:rPr>
              <w:t>8.0</w:t>
            </w:r>
          </w:p>
        </w:tc>
        <w:tc>
          <w:tcPr>
            <w:tcW w:w="1417" w:type="dxa"/>
          </w:tcPr>
          <w:p w:rsidR="00965307" w:rsidRPr="0092762F" w:rsidRDefault="00103CCD" w:rsidP="00A340EA">
            <w:pPr>
              <w:spacing w:line="240" w:lineRule="auto"/>
              <w:ind w:left="142"/>
              <w:rPr>
                <w:color w:val="000000" w:themeColor="text1"/>
                <w:szCs w:val="20"/>
                <w:lang w:eastAsia="en-GB"/>
              </w:rPr>
            </w:pPr>
            <w:r w:rsidRPr="0092762F">
              <w:rPr>
                <w:color w:val="000000" w:themeColor="text1"/>
                <w:szCs w:val="20"/>
                <w:lang w:eastAsia="en-GB"/>
              </w:rPr>
              <w:t>1000</w:t>
            </w:r>
          </w:p>
        </w:tc>
        <w:tc>
          <w:tcPr>
            <w:tcW w:w="1417" w:type="dxa"/>
            <w:vAlign w:val="center"/>
          </w:tcPr>
          <w:p w:rsidR="00965307" w:rsidRPr="0092762F" w:rsidRDefault="00103CCD" w:rsidP="00A340EA">
            <w:pPr>
              <w:spacing w:line="240" w:lineRule="auto"/>
              <w:jc w:val="both"/>
              <w:rPr>
                <w:color w:val="000000" w:themeColor="text1"/>
                <w:szCs w:val="20"/>
                <w:lang w:eastAsia="en-GB"/>
              </w:rPr>
            </w:pPr>
            <w:r w:rsidRPr="0092762F">
              <w:rPr>
                <w:color w:val="000000" w:themeColor="text1"/>
                <w:szCs w:val="20"/>
                <w:lang w:eastAsia="en-GB"/>
              </w:rPr>
              <w:t>380</w:t>
            </w:r>
          </w:p>
        </w:tc>
        <w:tc>
          <w:tcPr>
            <w:tcW w:w="1417" w:type="dxa"/>
            <w:vAlign w:val="center"/>
          </w:tcPr>
          <w:p w:rsidR="00965307" w:rsidRPr="0092762F" w:rsidRDefault="00103CCD" w:rsidP="00A340EA">
            <w:pPr>
              <w:spacing w:line="240" w:lineRule="auto"/>
              <w:jc w:val="both"/>
              <w:rPr>
                <w:color w:val="000000" w:themeColor="text1"/>
                <w:szCs w:val="20"/>
                <w:lang w:eastAsia="en-GB"/>
              </w:rPr>
            </w:pPr>
            <w:r w:rsidRPr="0092762F">
              <w:rPr>
                <w:color w:val="000000" w:themeColor="text1"/>
                <w:szCs w:val="20"/>
                <w:lang w:eastAsia="en-GB"/>
              </w:rPr>
              <w:t>19.0</w:t>
            </w:r>
          </w:p>
        </w:tc>
        <w:tc>
          <w:tcPr>
            <w:tcW w:w="2520" w:type="dxa"/>
            <w:vAlign w:val="center"/>
          </w:tcPr>
          <w:p w:rsidR="00965307" w:rsidRPr="0092762F" w:rsidRDefault="00103CCD" w:rsidP="00A340EA">
            <w:pPr>
              <w:spacing w:line="240" w:lineRule="auto"/>
              <w:jc w:val="both"/>
              <w:rPr>
                <w:color w:val="000000" w:themeColor="text1"/>
                <w:szCs w:val="20"/>
                <w:lang w:eastAsia="en-GB"/>
              </w:rPr>
            </w:pPr>
            <w:r w:rsidRPr="0092762F">
              <w:rPr>
                <w:color w:val="000000" w:themeColor="text1"/>
                <w:szCs w:val="20"/>
                <w:lang w:eastAsia="en-GB"/>
              </w:rPr>
              <w:t>Sand and gravel</w:t>
            </w:r>
          </w:p>
        </w:tc>
      </w:tr>
      <w:tr w:rsidR="0092762F" w:rsidRPr="0092762F" w:rsidTr="00A340EA">
        <w:tc>
          <w:tcPr>
            <w:tcW w:w="1417" w:type="dxa"/>
          </w:tcPr>
          <w:p w:rsidR="00965307" w:rsidRPr="0092762F" w:rsidRDefault="00965307" w:rsidP="00A340EA">
            <w:pPr>
              <w:spacing w:line="240" w:lineRule="auto"/>
              <w:ind w:left="142"/>
              <w:rPr>
                <w:color w:val="000000" w:themeColor="text1"/>
                <w:szCs w:val="20"/>
                <w:lang w:eastAsia="en-GB"/>
              </w:rPr>
            </w:pPr>
          </w:p>
        </w:tc>
        <w:tc>
          <w:tcPr>
            <w:tcW w:w="1417" w:type="dxa"/>
          </w:tcPr>
          <w:p w:rsidR="00965307" w:rsidRPr="0092762F" w:rsidRDefault="00103CCD" w:rsidP="00A340EA">
            <w:pPr>
              <w:spacing w:line="240" w:lineRule="auto"/>
              <w:ind w:left="142"/>
              <w:rPr>
                <w:color w:val="000000" w:themeColor="text1"/>
                <w:szCs w:val="20"/>
                <w:lang w:eastAsia="en-GB"/>
              </w:rPr>
            </w:pPr>
            <w:r w:rsidRPr="0092762F">
              <w:rPr>
                <w:color w:val="000000" w:themeColor="text1"/>
                <w:szCs w:val="20"/>
                <w:lang w:eastAsia="en-GB"/>
              </w:rPr>
              <w:t>2700</w:t>
            </w:r>
          </w:p>
        </w:tc>
        <w:tc>
          <w:tcPr>
            <w:tcW w:w="1417" w:type="dxa"/>
            <w:vAlign w:val="center"/>
          </w:tcPr>
          <w:p w:rsidR="00965307" w:rsidRPr="0092762F" w:rsidRDefault="00103CCD" w:rsidP="00A340EA">
            <w:pPr>
              <w:spacing w:line="240" w:lineRule="auto"/>
              <w:jc w:val="both"/>
              <w:rPr>
                <w:color w:val="000000" w:themeColor="text1"/>
                <w:szCs w:val="20"/>
                <w:lang w:eastAsia="en-GB"/>
              </w:rPr>
            </w:pPr>
            <w:r w:rsidRPr="0092762F">
              <w:rPr>
                <w:color w:val="000000" w:themeColor="text1"/>
                <w:szCs w:val="20"/>
                <w:lang w:eastAsia="en-GB"/>
              </w:rPr>
              <w:t>1250</w:t>
            </w:r>
          </w:p>
        </w:tc>
        <w:tc>
          <w:tcPr>
            <w:tcW w:w="1417" w:type="dxa"/>
            <w:vAlign w:val="center"/>
          </w:tcPr>
          <w:p w:rsidR="00965307" w:rsidRPr="0092762F" w:rsidRDefault="00103CCD" w:rsidP="00A340EA">
            <w:pPr>
              <w:spacing w:line="240" w:lineRule="auto"/>
              <w:jc w:val="both"/>
              <w:rPr>
                <w:color w:val="000000" w:themeColor="text1"/>
                <w:szCs w:val="20"/>
                <w:lang w:eastAsia="en-GB"/>
              </w:rPr>
            </w:pPr>
            <w:r w:rsidRPr="0092762F">
              <w:rPr>
                <w:color w:val="000000" w:themeColor="text1"/>
                <w:szCs w:val="20"/>
                <w:lang w:eastAsia="en-GB"/>
              </w:rPr>
              <w:t>24.5</w:t>
            </w:r>
          </w:p>
        </w:tc>
        <w:tc>
          <w:tcPr>
            <w:tcW w:w="2520" w:type="dxa"/>
            <w:vAlign w:val="center"/>
          </w:tcPr>
          <w:p w:rsidR="00965307" w:rsidRPr="0092762F" w:rsidRDefault="00103CCD" w:rsidP="00A340EA">
            <w:pPr>
              <w:spacing w:line="240" w:lineRule="auto"/>
              <w:jc w:val="both"/>
              <w:rPr>
                <w:color w:val="000000" w:themeColor="text1"/>
                <w:szCs w:val="20"/>
                <w:lang w:eastAsia="en-GB"/>
              </w:rPr>
            </w:pPr>
            <w:r w:rsidRPr="0092762F">
              <w:rPr>
                <w:color w:val="000000" w:themeColor="text1"/>
                <w:szCs w:val="20"/>
                <w:lang w:eastAsia="en-GB"/>
              </w:rPr>
              <w:t>DRF</w:t>
            </w:r>
          </w:p>
        </w:tc>
      </w:tr>
    </w:tbl>
    <w:p w:rsidR="00965307" w:rsidRPr="0092762F" w:rsidRDefault="00103CCD" w:rsidP="004E1F98">
      <w:pPr>
        <w:jc w:val="both"/>
        <w:rPr>
          <w:bCs/>
          <w:color w:val="000000" w:themeColor="text1"/>
          <w:sz w:val="16"/>
        </w:rPr>
      </w:pPr>
      <w:r w:rsidRPr="0092762F">
        <w:rPr>
          <w:color w:val="000000" w:themeColor="text1"/>
          <w:sz w:val="16"/>
        </w:rPr>
        <w:t>*</w:t>
      </w:r>
      <w:r w:rsidR="00965307" w:rsidRPr="0092762F">
        <w:rPr>
          <w:bCs/>
          <w:color w:val="000000" w:themeColor="text1"/>
          <w:sz w:val="16"/>
        </w:rPr>
        <w:t>(Source: Geotechnical Study, Preliminary Design of WWTP, 2013)</w:t>
      </w:r>
    </w:p>
    <w:p w:rsidR="00965307" w:rsidRPr="0092762F" w:rsidRDefault="00103CCD" w:rsidP="00EF29EF">
      <w:pPr>
        <w:jc w:val="both"/>
        <w:rPr>
          <w:color w:val="000000" w:themeColor="text1"/>
        </w:rPr>
      </w:pPr>
      <w:r w:rsidRPr="0092762F">
        <w:rPr>
          <w:color w:val="000000" w:themeColor="text1"/>
        </w:rPr>
        <w:t>Seizmic characteristics for construction within zone C1 for diferent return periods are presented in the following table.</w:t>
      </w:r>
    </w:p>
    <w:p w:rsidR="00965307" w:rsidRPr="0092762F" w:rsidRDefault="00965307" w:rsidP="004E1F98">
      <w:pPr>
        <w:pStyle w:val="Caption"/>
        <w:spacing w:after="120"/>
        <w:rPr>
          <w:color w:val="000000" w:themeColor="text1"/>
        </w:rPr>
      </w:pPr>
      <w:bookmarkStart w:id="22" w:name="_Ref392849089"/>
      <w:bookmarkStart w:id="23" w:name="_Toc422411056"/>
      <w:r w:rsidRPr="0092762F">
        <w:rPr>
          <w:color w:val="000000" w:themeColor="text1"/>
        </w:rPr>
        <w:t xml:space="preserve">Table </w:t>
      </w:r>
      <w:r w:rsidR="00617BBA" w:rsidRPr="0092762F">
        <w:rPr>
          <w:color w:val="000000" w:themeColor="text1"/>
        </w:rPr>
        <w:fldChar w:fldCharType="begin"/>
      </w:r>
      <w:r w:rsidR="00103CCD"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1</w:t>
      </w:r>
      <w:r w:rsidR="00617BBA" w:rsidRPr="0092762F">
        <w:rPr>
          <w:noProof/>
          <w:color w:val="000000" w:themeColor="text1"/>
        </w:rPr>
        <w:fldChar w:fldCharType="end"/>
      </w:r>
      <w:r w:rsidR="00103CCD" w:rsidRPr="0092762F">
        <w:rPr>
          <w:color w:val="000000" w:themeColor="text1"/>
        </w:rPr>
        <w:t>-</w:t>
      </w:r>
      <w:r w:rsidR="00617BBA" w:rsidRPr="0092762F">
        <w:rPr>
          <w:color w:val="000000" w:themeColor="text1"/>
        </w:rPr>
        <w:fldChar w:fldCharType="begin"/>
      </w:r>
      <w:r w:rsidR="00103CCD"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3</w:t>
      </w:r>
      <w:r w:rsidR="00617BBA" w:rsidRPr="0092762F">
        <w:rPr>
          <w:noProof/>
          <w:color w:val="000000" w:themeColor="text1"/>
        </w:rPr>
        <w:fldChar w:fldCharType="end"/>
      </w:r>
      <w:r w:rsidR="00103CCD" w:rsidRPr="0092762F">
        <w:rPr>
          <w:color w:val="000000" w:themeColor="text1"/>
        </w:rPr>
        <w:t xml:space="preserve"> – Main seismic characteristics of the Project Area</w:t>
      </w:r>
      <w:bookmarkEnd w:id="22"/>
      <w:bookmarkEnd w:id="23"/>
      <w:r w:rsidR="00103CCD" w:rsidRPr="0092762F">
        <w:rPr>
          <w:color w:val="000000" w:themeColor="text1"/>
        </w:rPr>
        <w:t xml:space="preserve"> </w:t>
      </w:r>
    </w:p>
    <w:tbl>
      <w:tblPr>
        <w:tblW w:w="8789" w:type="dxa"/>
        <w:tblInd w:w="5" w:type="dxa"/>
        <w:tblLayout w:type="fixed"/>
        <w:tblCellMar>
          <w:left w:w="0" w:type="dxa"/>
          <w:right w:w="0" w:type="dxa"/>
        </w:tblCellMar>
        <w:tblLook w:val="01E0" w:firstRow="1" w:lastRow="1" w:firstColumn="1" w:lastColumn="1" w:noHBand="0" w:noVBand="0"/>
      </w:tblPr>
      <w:tblGrid>
        <w:gridCol w:w="1560"/>
        <w:gridCol w:w="1559"/>
        <w:gridCol w:w="1984"/>
        <w:gridCol w:w="1985"/>
        <w:gridCol w:w="1701"/>
      </w:tblGrid>
      <w:tr w:rsidR="00285417" w:rsidRPr="0092762F" w:rsidTr="008A6CAD">
        <w:trPr>
          <w:trHeight w:val="20"/>
        </w:trPr>
        <w:tc>
          <w:tcPr>
            <w:tcW w:w="1560" w:type="dxa"/>
            <w:tcBorders>
              <w:top w:val="single" w:sz="4" w:space="0" w:color="000000"/>
              <w:left w:val="single" w:sz="4" w:space="0" w:color="000000"/>
              <w:bottom w:val="single" w:sz="4" w:space="0" w:color="000000"/>
              <w:right w:val="single" w:sz="4" w:space="0" w:color="000000"/>
            </w:tcBorders>
            <w:shd w:val="clear" w:color="auto" w:fill="F2F2F2"/>
            <w:vAlign w:val="center"/>
          </w:tcPr>
          <w:p w:rsidR="00965307" w:rsidRPr="0092762F" w:rsidRDefault="00103CCD" w:rsidP="008A6CAD">
            <w:pPr>
              <w:jc w:val="center"/>
              <w:rPr>
                <w:color w:val="000000" w:themeColor="text1"/>
              </w:rPr>
            </w:pPr>
            <w:r w:rsidRPr="0092762F">
              <w:rPr>
                <w:color w:val="000000" w:themeColor="text1"/>
              </w:rPr>
              <w:t>Typical  Seismological zone</w:t>
            </w:r>
          </w:p>
        </w:tc>
        <w:tc>
          <w:tcPr>
            <w:tcW w:w="1559" w:type="dxa"/>
            <w:tcBorders>
              <w:top w:val="single" w:sz="4" w:space="0" w:color="000000"/>
              <w:left w:val="single" w:sz="4" w:space="0" w:color="000000"/>
              <w:bottom w:val="single" w:sz="4" w:space="0" w:color="000000"/>
              <w:right w:val="single" w:sz="4" w:space="0" w:color="000000"/>
            </w:tcBorders>
            <w:shd w:val="clear" w:color="auto" w:fill="F2F2F2"/>
            <w:vAlign w:val="center"/>
          </w:tcPr>
          <w:p w:rsidR="00965307" w:rsidRPr="0092762F" w:rsidRDefault="00103CCD" w:rsidP="008A6CAD">
            <w:pPr>
              <w:jc w:val="center"/>
              <w:rPr>
                <w:color w:val="000000" w:themeColor="text1"/>
              </w:rPr>
            </w:pPr>
            <w:r w:rsidRPr="0092762F">
              <w:rPr>
                <w:color w:val="000000" w:themeColor="text1"/>
              </w:rPr>
              <w:t>Return period (years)</w:t>
            </w:r>
          </w:p>
        </w:tc>
        <w:tc>
          <w:tcPr>
            <w:tcW w:w="1984" w:type="dxa"/>
            <w:tcBorders>
              <w:top w:val="single" w:sz="4" w:space="0" w:color="000000"/>
              <w:left w:val="single" w:sz="4" w:space="0" w:color="000000"/>
              <w:bottom w:val="single" w:sz="4" w:space="0" w:color="000000"/>
              <w:right w:val="single" w:sz="4" w:space="0" w:color="000000"/>
            </w:tcBorders>
            <w:shd w:val="clear" w:color="auto" w:fill="F2F2F2"/>
            <w:vAlign w:val="center"/>
          </w:tcPr>
          <w:p w:rsidR="00965307" w:rsidRPr="0092762F" w:rsidRDefault="00103CCD" w:rsidP="008A6CAD">
            <w:pPr>
              <w:jc w:val="center"/>
              <w:rPr>
                <w:color w:val="000000" w:themeColor="text1"/>
              </w:rPr>
            </w:pPr>
            <w:r w:rsidRPr="0092762F">
              <w:rPr>
                <w:color w:val="000000" w:themeColor="text1"/>
              </w:rPr>
              <w:t>Acceleration basic rocks</w:t>
            </w:r>
          </w:p>
          <w:p w:rsidR="00965307" w:rsidRPr="0092762F" w:rsidRDefault="00103CCD" w:rsidP="008A6CAD">
            <w:pPr>
              <w:jc w:val="center"/>
              <w:rPr>
                <w:color w:val="000000" w:themeColor="text1"/>
              </w:rPr>
            </w:pPr>
            <w:r w:rsidRPr="0092762F">
              <w:rPr>
                <w:color w:val="000000" w:themeColor="text1"/>
              </w:rPr>
              <w:t>a</w:t>
            </w:r>
            <w:r w:rsidRPr="0092762F">
              <w:rPr>
                <w:color w:val="000000" w:themeColor="text1"/>
                <w:vertAlign w:val="subscript"/>
              </w:rPr>
              <w:t>o</w:t>
            </w:r>
            <w:r w:rsidRPr="0092762F">
              <w:rPr>
                <w:color w:val="000000" w:themeColor="text1"/>
              </w:rPr>
              <w:t xml:space="preserve"> (g)</w:t>
            </w:r>
          </w:p>
        </w:tc>
        <w:tc>
          <w:tcPr>
            <w:tcW w:w="1985" w:type="dxa"/>
            <w:tcBorders>
              <w:top w:val="single" w:sz="4" w:space="0" w:color="000000"/>
              <w:left w:val="single" w:sz="4" w:space="0" w:color="000000"/>
              <w:bottom w:val="single" w:sz="4" w:space="0" w:color="000000"/>
              <w:right w:val="single" w:sz="4" w:space="0" w:color="000000"/>
            </w:tcBorders>
            <w:shd w:val="clear" w:color="auto" w:fill="F2F2F2"/>
            <w:vAlign w:val="center"/>
          </w:tcPr>
          <w:p w:rsidR="00965307" w:rsidRPr="0092762F" w:rsidRDefault="00103CCD" w:rsidP="008A6CAD">
            <w:pPr>
              <w:jc w:val="center"/>
              <w:rPr>
                <w:color w:val="000000" w:themeColor="text1"/>
              </w:rPr>
            </w:pPr>
            <w:r w:rsidRPr="0092762F">
              <w:rPr>
                <w:color w:val="000000" w:themeColor="text1"/>
              </w:rPr>
              <w:t>Max. ground acceleration</w:t>
            </w:r>
          </w:p>
          <w:p w:rsidR="00965307" w:rsidRPr="0092762F" w:rsidRDefault="00103CCD" w:rsidP="008A6CAD">
            <w:pPr>
              <w:jc w:val="center"/>
              <w:rPr>
                <w:color w:val="000000" w:themeColor="text1"/>
              </w:rPr>
            </w:pPr>
            <w:r w:rsidRPr="0092762F">
              <w:rPr>
                <w:color w:val="000000" w:themeColor="text1"/>
              </w:rPr>
              <w:t>a</w:t>
            </w:r>
            <w:r w:rsidRPr="0092762F">
              <w:rPr>
                <w:color w:val="000000" w:themeColor="text1"/>
                <w:vertAlign w:val="subscript"/>
              </w:rPr>
              <w:t>max</w:t>
            </w:r>
            <w:r w:rsidRPr="0092762F">
              <w:rPr>
                <w:color w:val="000000" w:themeColor="text1"/>
              </w:rPr>
              <w:t xml:space="preserve"> (g)</w:t>
            </w:r>
          </w:p>
        </w:tc>
        <w:tc>
          <w:tcPr>
            <w:tcW w:w="1701" w:type="dxa"/>
            <w:tcBorders>
              <w:top w:val="single" w:sz="4" w:space="0" w:color="000000"/>
              <w:left w:val="single" w:sz="4" w:space="0" w:color="000000"/>
              <w:bottom w:val="single" w:sz="4" w:space="0" w:color="000000"/>
              <w:right w:val="single" w:sz="4" w:space="0" w:color="000000"/>
            </w:tcBorders>
            <w:shd w:val="clear" w:color="auto" w:fill="F2F2F2"/>
            <w:vAlign w:val="center"/>
          </w:tcPr>
          <w:p w:rsidR="00965307" w:rsidRPr="0092762F" w:rsidRDefault="00103CCD" w:rsidP="008A6CAD">
            <w:pPr>
              <w:jc w:val="center"/>
              <w:rPr>
                <w:color w:val="000000" w:themeColor="text1"/>
              </w:rPr>
            </w:pPr>
            <w:r w:rsidRPr="0092762F">
              <w:rPr>
                <w:color w:val="000000" w:themeColor="text1"/>
              </w:rPr>
              <w:t>Seismic coefficient</w:t>
            </w:r>
          </w:p>
          <w:p w:rsidR="00965307" w:rsidRPr="0092762F" w:rsidRDefault="00103CCD" w:rsidP="008A6CAD">
            <w:pPr>
              <w:jc w:val="center"/>
              <w:rPr>
                <w:color w:val="000000" w:themeColor="text1"/>
              </w:rPr>
            </w:pPr>
            <w:r w:rsidRPr="0092762F">
              <w:rPr>
                <w:color w:val="000000" w:themeColor="text1"/>
              </w:rPr>
              <w:t>Ks</w:t>
            </w:r>
          </w:p>
        </w:tc>
      </w:tr>
      <w:tr w:rsidR="00285417" w:rsidRPr="0092762F" w:rsidTr="008A6CAD">
        <w:trPr>
          <w:trHeight w:val="20"/>
        </w:trPr>
        <w:tc>
          <w:tcPr>
            <w:tcW w:w="1560" w:type="dxa"/>
            <w:vMerge w:val="restart"/>
            <w:tcBorders>
              <w:top w:val="single" w:sz="4" w:space="0" w:color="000000"/>
              <w:left w:val="single" w:sz="4" w:space="0" w:color="000000"/>
              <w:right w:val="single" w:sz="4" w:space="0" w:color="000000"/>
            </w:tcBorders>
            <w:vAlign w:val="center"/>
          </w:tcPr>
          <w:p w:rsidR="00965307" w:rsidRPr="0092762F" w:rsidRDefault="00103CCD" w:rsidP="008A6CAD">
            <w:pPr>
              <w:jc w:val="center"/>
              <w:rPr>
                <w:color w:val="000000" w:themeColor="text1"/>
                <w:szCs w:val="20"/>
              </w:rPr>
            </w:pPr>
            <w:r w:rsidRPr="0092762F">
              <w:rPr>
                <w:color w:val="000000" w:themeColor="text1"/>
                <w:szCs w:val="20"/>
              </w:rPr>
              <w:t>C1</w:t>
            </w:r>
          </w:p>
        </w:tc>
        <w:tc>
          <w:tcPr>
            <w:tcW w:w="1559" w:type="dxa"/>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8A6CAD">
            <w:pPr>
              <w:jc w:val="center"/>
              <w:rPr>
                <w:color w:val="000000" w:themeColor="text1"/>
                <w:szCs w:val="20"/>
              </w:rPr>
            </w:pPr>
            <w:r w:rsidRPr="0092762F">
              <w:rPr>
                <w:color w:val="000000" w:themeColor="text1"/>
                <w:szCs w:val="20"/>
              </w:rPr>
              <w:t>50</w:t>
            </w:r>
          </w:p>
        </w:tc>
        <w:tc>
          <w:tcPr>
            <w:tcW w:w="1984" w:type="dxa"/>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8A6CAD">
            <w:pPr>
              <w:jc w:val="center"/>
              <w:rPr>
                <w:color w:val="000000" w:themeColor="text1"/>
              </w:rPr>
            </w:pPr>
            <w:r w:rsidRPr="0092762F">
              <w:rPr>
                <w:color w:val="000000" w:themeColor="text1"/>
              </w:rPr>
              <w:t>0.120</w:t>
            </w:r>
          </w:p>
        </w:tc>
        <w:tc>
          <w:tcPr>
            <w:tcW w:w="1985" w:type="dxa"/>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8A6CAD">
            <w:pPr>
              <w:jc w:val="center"/>
              <w:rPr>
                <w:color w:val="000000" w:themeColor="text1"/>
              </w:rPr>
            </w:pPr>
            <w:r w:rsidRPr="0092762F">
              <w:rPr>
                <w:color w:val="000000" w:themeColor="text1"/>
              </w:rPr>
              <w:t>0.216</w:t>
            </w:r>
          </w:p>
        </w:tc>
        <w:tc>
          <w:tcPr>
            <w:tcW w:w="1701" w:type="dxa"/>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8A6CAD">
            <w:pPr>
              <w:jc w:val="center"/>
              <w:rPr>
                <w:color w:val="000000" w:themeColor="text1"/>
              </w:rPr>
            </w:pPr>
            <w:r w:rsidRPr="0092762F">
              <w:rPr>
                <w:color w:val="000000" w:themeColor="text1"/>
              </w:rPr>
              <w:t>0.054</w:t>
            </w:r>
          </w:p>
        </w:tc>
      </w:tr>
      <w:tr w:rsidR="00285417" w:rsidRPr="0092762F" w:rsidTr="008A6CAD">
        <w:trPr>
          <w:trHeight w:val="20"/>
        </w:trPr>
        <w:tc>
          <w:tcPr>
            <w:tcW w:w="1560" w:type="dxa"/>
            <w:vMerge/>
            <w:tcBorders>
              <w:left w:val="single" w:sz="4" w:space="0" w:color="000000"/>
              <w:right w:val="single" w:sz="4" w:space="0" w:color="000000"/>
            </w:tcBorders>
            <w:vAlign w:val="center"/>
          </w:tcPr>
          <w:p w:rsidR="00965307" w:rsidRPr="0092762F" w:rsidRDefault="00965307" w:rsidP="00E61EEC">
            <w:pPr>
              <w:rPr>
                <w:color w:val="000000" w:themeColor="text1"/>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8A6CAD">
            <w:pPr>
              <w:jc w:val="center"/>
              <w:rPr>
                <w:color w:val="000000" w:themeColor="text1"/>
                <w:szCs w:val="20"/>
              </w:rPr>
            </w:pPr>
            <w:r w:rsidRPr="0092762F">
              <w:rPr>
                <w:color w:val="000000" w:themeColor="text1"/>
                <w:szCs w:val="20"/>
              </w:rPr>
              <w:t>100</w:t>
            </w:r>
          </w:p>
        </w:tc>
        <w:tc>
          <w:tcPr>
            <w:tcW w:w="1984" w:type="dxa"/>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8A6CAD">
            <w:pPr>
              <w:jc w:val="center"/>
              <w:rPr>
                <w:color w:val="000000" w:themeColor="text1"/>
                <w:szCs w:val="20"/>
              </w:rPr>
            </w:pPr>
            <w:r w:rsidRPr="0092762F">
              <w:rPr>
                <w:color w:val="000000" w:themeColor="text1"/>
                <w:szCs w:val="20"/>
              </w:rPr>
              <w:t>0.157</w:t>
            </w:r>
          </w:p>
        </w:tc>
        <w:tc>
          <w:tcPr>
            <w:tcW w:w="1985" w:type="dxa"/>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8A6CAD">
            <w:pPr>
              <w:jc w:val="center"/>
              <w:rPr>
                <w:color w:val="000000" w:themeColor="text1"/>
                <w:szCs w:val="20"/>
              </w:rPr>
            </w:pPr>
            <w:r w:rsidRPr="0092762F">
              <w:rPr>
                <w:color w:val="000000" w:themeColor="text1"/>
                <w:szCs w:val="20"/>
              </w:rPr>
              <w:t>0.283</w:t>
            </w:r>
          </w:p>
        </w:tc>
        <w:tc>
          <w:tcPr>
            <w:tcW w:w="1701" w:type="dxa"/>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8A6CAD">
            <w:pPr>
              <w:jc w:val="center"/>
              <w:rPr>
                <w:color w:val="000000" w:themeColor="text1"/>
                <w:szCs w:val="20"/>
              </w:rPr>
            </w:pPr>
            <w:r w:rsidRPr="0092762F">
              <w:rPr>
                <w:color w:val="000000" w:themeColor="text1"/>
                <w:szCs w:val="20"/>
              </w:rPr>
              <w:t>0.071</w:t>
            </w:r>
          </w:p>
        </w:tc>
      </w:tr>
      <w:tr w:rsidR="00285417" w:rsidRPr="0092762F" w:rsidTr="008A6CAD">
        <w:trPr>
          <w:trHeight w:val="20"/>
        </w:trPr>
        <w:tc>
          <w:tcPr>
            <w:tcW w:w="1560" w:type="dxa"/>
            <w:vMerge/>
            <w:tcBorders>
              <w:left w:val="single" w:sz="4" w:space="0" w:color="000000"/>
              <w:bottom w:val="single" w:sz="4" w:space="0" w:color="000000"/>
              <w:right w:val="single" w:sz="4" w:space="0" w:color="000000"/>
            </w:tcBorders>
            <w:vAlign w:val="center"/>
          </w:tcPr>
          <w:p w:rsidR="00965307" w:rsidRPr="0092762F" w:rsidRDefault="00965307" w:rsidP="00E61EEC">
            <w:pPr>
              <w:rPr>
                <w:color w:val="000000" w:themeColor="text1"/>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8A6CAD">
            <w:pPr>
              <w:jc w:val="center"/>
              <w:rPr>
                <w:color w:val="000000" w:themeColor="text1"/>
                <w:szCs w:val="20"/>
              </w:rPr>
            </w:pPr>
            <w:r w:rsidRPr="0092762F">
              <w:rPr>
                <w:color w:val="000000" w:themeColor="text1"/>
                <w:szCs w:val="20"/>
              </w:rPr>
              <w:t>200</w:t>
            </w:r>
          </w:p>
        </w:tc>
        <w:tc>
          <w:tcPr>
            <w:tcW w:w="1984" w:type="dxa"/>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8A6CAD">
            <w:pPr>
              <w:jc w:val="center"/>
              <w:rPr>
                <w:color w:val="000000" w:themeColor="text1"/>
                <w:szCs w:val="20"/>
              </w:rPr>
            </w:pPr>
            <w:r w:rsidRPr="0092762F">
              <w:rPr>
                <w:color w:val="000000" w:themeColor="text1"/>
                <w:szCs w:val="20"/>
              </w:rPr>
              <w:t>0.185</w:t>
            </w:r>
          </w:p>
        </w:tc>
        <w:tc>
          <w:tcPr>
            <w:tcW w:w="1985" w:type="dxa"/>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8A6CAD">
            <w:pPr>
              <w:jc w:val="center"/>
              <w:rPr>
                <w:color w:val="000000" w:themeColor="text1"/>
                <w:szCs w:val="20"/>
              </w:rPr>
            </w:pPr>
            <w:r w:rsidRPr="0092762F">
              <w:rPr>
                <w:color w:val="000000" w:themeColor="text1"/>
                <w:szCs w:val="20"/>
              </w:rPr>
              <w:t>0.33</w:t>
            </w:r>
          </w:p>
        </w:tc>
        <w:tc>
          <w:tcPr>
            <w:tcW w:w="1701" w:type="dxa"/>
            <w:tcBorders>
              <w:top w:val="single" w:sz="4" w:space="0" w:color="000000"/>
              <w:left w:val="single" w:sz="4" w:space="0" w:color="000000"/>
              <w:bottom w:val="single" w:sz="4" w:space="0" w:color="000000"/>
              <w:right w:val="single" w:sz="4" w:space="0" w:color="000000"/>
            </w:tcBorders>
            <w:vAlign w:val="center"/>
          </w:tcPr>
          <w:p w:rsidR="00965307" w:rsidRPr="0092762F" w:rsidRDefault="00103CCD" w:rsidP="008A6CAD">
            <w:pPr>
              <w:jc w:val="center"/>
              <w:rPr>
                <w:color w:val="000000" w:themeColor="text1"/>
                <w:szCs w:val="20"/>
              </w:rPr>
            </w:pPr>
            <w:r w:rsidRPr="0092762F">
              <w:rPr>
                <w:color w:val="000000" w:themeColor="text1"/>
                <w:szCs w:val="20"/>
              </w:rPr>
              <w:t>0.083</w:t>
            </w:r>
          </w:p>
        </w:tc>
      </w:tr>
    </w:tbl>
    <w:p w:rsidR="00965307" w:rsidRPr="0092762F" w:rsidRDefault="00103CCD" w:rsidP="004E1F98">
      <w:pPr>
        <w:rPr>
          <w:bCs/>
          <w:color w:val="000000" w:themeColor="text1"/>
          <w:sz w:val="16"/>
          <w:szCs w:val="20"/>
        </w:rPr>
      </w:pPr>
      <w:r w:rsidRPr="0092762F">
        <w:rPr>
          <w:color w:val="000000" w:themeColor="text1"/>
          <w:sz w:val="16"/>
          <w:szCs w:val="20"/>
        </w:rPr>
        <w:t>*</w:t>
      </w:r>
      <w:r w:rsidR="00965307" w:rsidRPr="0092762F">
        <w:rPr>
          <w:bCs/>
          <w:color w:val="000000" w:themeColor="text1"/>
          <w:sz w:val="16"/>
          <w:szCs w:val="20"/>
        </w:rPr>
        <w:t>(Source: Geotechnical Study, Preliminary Design of WWTP, 2013)</w:t>
      </w:r>
    </w:p>
    <w:p w:rsidR="00965307" w:rsidRPr="0092762F" w:rsidRDefault="00965307" w:rsidP="007E569C">
      <w:pPr>
        <w:rPr>
          <w:color w:val="000000" w:themeColor="text1"/>
          <w:szCs w:val="20"/>
        </w:rPr>
      </w:pPr>
      <w:r w:rsidRPr="0092762F">
        <w:rPr>
          <w:color w:val="000000" w:themeColor="text1"/>
          <w:szCs w:val="20"/>
        </w:rPr>
        <w:t>According to Geotechnical Study, the area of the site planned for construction of the WW</w:t>
      </w:r>
      <w:r w:rsidR="00D115A0" w:rsidRPr="0092762F">
        <w:rPr>
          <w:color w:val="000000" w:themeColor="text1"/>
          <w:szCs w:val="20"/>
        </w:rPr>
        <w:t>TP is based on the Jurassic, Oli</w:t>
      </w:r>
      <w:r w:rsidR="00103CCD" w:rsidRPr="0092762F">
        <w:rPr>
          <w:color w:val="000000" w:themeColor="text1"/>
          <w:szCs w:val="20"/>
        </w:rPr>
        <w:t>go-Miocene and Quaternary sediments and belongs to Lim tectonic suture.</w:t>
      </w:r>
    </w:p>
    <w:p w:rsidR="00965307" w:rsidRPr="0092762F" w:rsidRDefault="00103CCD" w:rsidP="007E569C">
      <w:pPr>
        <w:jc w:val="both"/>
        <w:rPr>
          <w:color w:val="000000" w:themeColor="text1"/>
        </w:rPr>
      </w:pPr>
      <w:r w:rsidRPr="0092762F">
        <w:rPr>
          <w:color w:val="000000" w:themeColor="text1"/>
        </w:rPr>
        <w:lastRenderedPageBreak/>
        <w:t>Based on Geotechnical analyses the following geotechnical parameters are recommended for geo-static calculations:</w:t>
      </w:r>
    </w:p>
    <w:p w:rsidR="00965307" w:rsidRPr="0092762F" w:rsidRDefault="00103CCD" w:rsidP="0080199D">
      <w:pPr>
        <w:pStyle w:val="Caption"/>
        <w:spacing w:after="120"/>
        <w:rPr>
          <w:color w:val="000000" w:themeColor="text1"/>
        </w:rPr>
      </w:pPr>
      <w:bookmarkStart w:id="24" w:name="_Toc422411057"/>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1</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4</w:t>
      </w:r>
      <w:r w:rsidR="00617BBA" w:rsidRPr="0092762F">
        <w:rPr>
          <w:noProof/>
          <w:color w:val="000000" w:themeColor="text1"/>
        </w:rPr>
        <w:fldChar w:fldCharType="end"/>
      </w:r>
      <w:r w:rsidRPr="0092762F">
        <w:rPr>
          <w:color w:val="000000" w:themeColor="text1"/>
        </w:rPr>
        <w:t xml:space="preserve">  – Overview of the geotechnical characteristics of the WWTP site</w:t>
      </w:r>
      <w:bookmarkEnd w:id="24"/>
      <w:r w:rsidRPr="0092762F">
        <w:rPr>
          <w:color w:val="000000" w:themeColor="text1"/>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35"/>
        <w:gridCol w:w="1388"/>
        <w:gridCol w:w="1247"/>
        <w:gridCol w:w="1247"/>
        <w:gridCol w:w="1247"/>
        <w:gridCol w:w="1247"/>
      </w:tblGrid>
      <w:tr w:rsidR="00285417" w:rsidRPr="0092762F" w:rsidTr="00A340EA">
        <w:tc>
          <w:tcPr>
            <w:tcW w:w="2235" w:type="dxa"/>
            <w:vMerge w:val="restart"/>
          </w:tcPr>
          <w:p w:rsidR="00F97E6B" w:rsidRPr="0092762F" w:rsidRDefault="00F97E6B">
            <w:pPr>
              <w:keepNext/>
              <w:keepLines/>
              <w:spacing w:line="240" w:lineRule="auto"/>
              <w:outlineLvl w:val="0"/>
              <w:rPr>
                <w:color w:val="000000" w:themeColor="text1"/>
                <w:szCs w:val="20"/>
                <w:lang w:eastAsia="en-GB"/>
              </w:rPr>
            </w:pPr>
          </w:p>
          <w:p w:rsidR="00965307" w:rsidRPr="0092762F" w:rsidRDefault="00103CCD" w:rsidP="00A340EA">
            <w:pPr>
              <w:spacing w:line="240" w:lineRule="auto"/>
              <w:rPr>
                <w:b/>
                <w:color w:val="000000" w:themeColor="text1"/>
                <w:szCs w:val="20"/>
                <w:lang w:eastAsia="en-GB"/>
              </w:rPr>
            </w:pPr>
            <w:r w:rsidRPr="0092762F">
              <w:rPr>
                <w:b/>
                <w:color w:val="000000" w:themeColor="text1"/>
                <w:szCs w:val="20"/>
                <w:lang w:eastAsia="en-GB"/>
              </w:rPr>
              <w:t>Geotechnical strata</w:t>
            </w:r>
          </w:p>
        </w:tc>
        <w:tc>
          <w:tcPr>
            <w:tcW w:w="6376" w:type="dxa"/>
            <w:gridSpan w:val="5"/>
          </w:tcPr>
          <w:p w:rsidR="00965307" w:rsidRPr="0092762F" w:rsidRDefault="00103CCD" w:rsidP="00A340EA">
            <w:pPr>
              <w:spacing w:line="240" w:lineRule="auto"/>
              <w:ind w:left="992"/>
              <w:jc w:val="center"/>
              <w:rPr>
                <w:color w:val="000000" w:themeColor="text1"/>
                <w:szCs w:val="20"/>
                <w:lang w:eastAsia="en-GB"/>
              </w:rPr>
            </w:pPr>
            <w:r w:rsidRPr="0092762F">
              <w:rPr>
                <w:color w:val="000000" w:themeColor="text1"/>
                <w:szCs w:val="20"/>
                <w:lang w:eastAsia="en-GB"/>
              </w:rPr>
              <w:t>Parameters</w:t>
            </w:r>
          </w:p>
        </w:tc>
      </w:tr>
      <w:tr w:rsidR="00285417" w:rsidRPr="0092762F" w:rsidTr="00A340EA">
        <w:tc>
          <w:tcPr>
            <w:tcW w:w="2235" w:type="dxa"/>
            <w:vMerge/>
          </w:tcPr>
          <w:p w:rsidR="00965307" w:rsidRPr="0092762F" w:rsidRDefault="00965307" w:rsidP="00A340EA">
            <w:pPr>
              <w:spacing w:line="240" w:lineRule="auto"/>
              <w:rPr>
                <w:color w:val="000000" w:themeColor="text1"/>
                <w:szCs w:val="20"/>
                <w:lang w:eastAsia="en-GB"/>
              </w:rPr>
            </w:pPr>
          </w:p>
        </w:tc>
        <w:tc>
          <w:tcPr>
            <w:tcW w:w="1388" w:type="dxa"/>
          </w:tcPr>
          <w:p w:rsidR="00965307" w:rsidRPr="0092762F" w:rsidRDefault="00103CCD" w:rsidP="00A340EA">
            <w:pPr>
              <w:spacing w:line="240" w:lineRule="auto"/>
              <w:jc w:val="center"/>
              <w:rPr>
                <w:color w:val="000000" w:themeColor="text1"/>
                <w:szCs w:val="20"/>
                <w:lang w:eastAsia="en-GB"/>
              </w:rPr>
            </w:pPr>
            <w:r w:rsidRPr="0092762F">
              <w:rPr>
                <w:rFonts w:cs="Arial"/>
                <w:color w:val="000000" w:themeColor="text1"/>
                <w:szCs w:val="20"/>
                <w:lang w:eastAsia="en-GB"/>
              </w:rPr>
              <w:t xml:space="preserve">γ </w:t>
            </w:r>
            <w:r w:rsidRPr="0092762F">
              <w:rPr>
                <w:b/>
                <w:color w:val="000000" w:themeColor="text1"/>
                <w:szCs w:val="20"/>
                <w:lang w:eastAsia="en-GB"/>
              </w:rPr>
              <w:t>(kN/m</w:t>
            </w:r>
            <w:r w:rsidRPr="0092762F">
              <w:rPr>
                <w:b/>
                <w:color w:val="000000" w:themeColor="text1"/>
                <w:szCs w:val="20"/>
                <w:vertAlign w:val="superscript"/>
                <w:lang w:eastAsia="en-GB"/>
              </w:rPr>
              <w:t>3</w:t>
            </w:r>
            <w:r w:rsidRPr="0092762F">
              <w:rPr>
                <w:b/>
                <w:color w:val="000000" w:themeColor="text1"/>
                <w:szCs w:val="20"/>
                <w:lang w:eastAsia="en-GB"/>
              </w:rPr>
              <w:t>)</w:t>
            </w:r>
          </w:p>
        </w:tc>
        <w:tc>
          <w:tcPr>
            <w:tcW w:w="1247" w:type="dxa"/>
          </w:tcPr>
          <w:p w:rsidR="00965307" w:rsidRPr="0092762F" w:rsidRDefault="00965307" w:rsidP="00A340EA">
            <w:pPr>
              <w:spacing w:line="240" w:lineRule="auto"/>
              <w:jc w:val="center"/>
              <w:rPr>
                <w:b/>
                <w:color w:val="000000" w:themeColor="text1"/>
                <w:szCs w:val="20"/>
                <w:lang w:eastAsia="en-GB"/>
              </w:rPr>
            </w:pPr>
            <w:r w:rsidRPr="0092762F">
              <w:rPr>
                <w:rFonts w:cs="Arial"/>
                <w:b/>
                <w:color w:val="000000" w:themeColor="text1"/>
                <w:szCs w:val="20"/>
                <w:lang w:eastAsia="en-GB"/>
              </w:rPr>
              <w:t>φ</w:t>
            </w:r>
            <w:r w:rsidRPr="0092762F">
              <w:rPr>
                <w:b/>
                <w:color w:val="000000" w:themeColor="text1"/>
                <w:szCs w:val="20"/>
                <w:lang w:eastAsia="en-GB"/>
              </w:rPr>
              <w:t xml:space="preserve"> (</w:t>
            </w:r>
            <w:r w:rsidR="00103CCD" w:rsidRPr="0092762F">
              <w:rPr>
                <w:rFonts w:cs="Arial"/>
                <w:b/>
                <w:color w:val="000000" w:themeColor="text1"/>
                <w:szCs w:val="20"/>
                <w:lang w:eastAsia="en-GB"/>
              </w:rPr>
              <w:t>°</w:t>
            </w:r>
            <w:r w:rsidR="00103CCD" w:rsidRPr="0092762F">
              <w:rPr>
                <w:b/>
                <w:color w:val="000000" w:themeColor="text1"/>
                <w:szCs w:val="20"/>
                <w:lang w:eastAsia="en-GB"/>
              </w:rPr>
              <w:t>)</w:t>
            </w:r>
          </w:p>
        </w:tc>
        <w:tc>
          <w:tcPr>
            <w:tcW w:w="1247" w:type="dxa"/>
          </w:tcPr>
          <w:p w:rsidR="00965307" w:rsidRPr="0092762F" w:rsidRDefault="00103CCD" w:rsidP="00A340EA">
            <w:pPr>
              <w:spacing w:line="240" w:lineRule="auto"/>
              <w:rPr>
                <w:b/>
                <w:color w:val="000000" w:themeColor="text1"/>
                <w:szCs w:val="20"/>
                <w:lang w:eastAsia="en-GB"/>
              </w:rPr>
            </w:pPr>
            <w:r w:rsidRPr="0092762F">
              <w:rPr>
                <w:b/>
                <w:color w:val="000000" w:themeColor="text1"/>
                <w:szCs w:val="20"/>
                <w:lang w:eastAsia="en-GB"/>
              </w:rPr>
              <w:t>c (kN/m</w:t>
            </w:r>
            <w:r w:rsidRPr="0092762F">
              <w:rPr>
                <w:b/>
                <w:color w:val="000000" w:themeColor="text1"/>
                <w:szCs w:val="20"/>
                <w:vertAlign w:val="superscript"/>
                <w:lang w:eastAsia="en-GB"/>
              </w:rPr>
              <w:t>2</w:t>
            </w:r>
            <w:r w:rsidRPr="0092762F">
              <w:rPr>
                <w:b/>
                <w:color w:val="000000" w:themeColor="text1"/>
                <w:szCs w:val="20"/>
                <w:lang w:eastAsia="en-GB"/>
              </w:rPr>
              <w:t>)</w:t>
            </w:r>
          </w:p>
        </w:tc>
        <w:tc>
          <w:tcPr>
            <w:tcW w:w="1247" w:type="dxa"/>
          </w:tcPr>
          <w:p w:rsidR="00965307" w:rsidRPr="0092762F" w:rsidRDefault="00965307" w:rsidP="00A340EA">
            <w:pPr>
              <w:spacing w:line="240" w:lineRule="auto"/>
              <w:jc w:val="center"/>
              <w:rPr>
                <w:b/>
                <w:color w:val="000000" w:themeColor="text1"/>
                <w:szCs w:val="20"/>
                <w:lang w:eastAsia="en-GB"/>
              </w:rPr>
            </w:pPr>
            <w:r w:rsidRPr="0092762F">
              <w:rPr>
                <w:b/>
                <w:color w:val="000000" w:themeColor="text1"/>
                <w:szCs w:val="20"/>
                <w:lang w:eastAsia="en-GB"/>
              </w:rPr>
              <w:t>M</w:t>
            </w:r>
            <w:r w:rsidRPr="0092762F">
              <w:rPr>
                <w:b/>
                <w:color w:val="000000" w:themeColor="text1"/>
                <w:szCs w:val="20"/>
                <w:vertAlign w:val="subscript"/>
                <w:lang w:eastAsia="en-GB"/>
              </w:rPr>
              <w:t>s</w:t>
            </w:r>
            <w:r w:rsidR="00103CCD" w:rsidRPr="0092762F">
              <w:rPr>
                <w:b/>
                <w:color w:val="000000" w:themeColor="text1"/>
                <w:szCs w:val="20"/>
                <w:lang w:eastAsia="en-GB"/>
              </w:rPr>
              <w:t xml:space="preserve"> (kN/m</w:t>
            </w:r>
            <w:r w:rsidR="00103CCD" w:rsidRPr="0092762F">
              <w:rPr>
                <w:b/>
                <w:color w:val="000000" w:themeColor="text1"/>
                <w:szCs w:val="20"/>
                <w:vertAlign w:val="superscript"/>
                <w:lang w:eastAsia="en-GB"/>
              </w:rPr>
              <w:t>2</w:t>
            </w:r>
            <w:r w:rsidR="00103CCD" w:rsidRPr="0092762F">
              <w:rPr>
                <w:b/>
                <w:color w:val="000000" w:themeColor="text1"/>
                <w:szCs w:val="20"/>
                <w:lang w:eastAsia="en-GB"/>
              </w:rPr>
              <w:t>)</w:t>
            </w:r>
          </w:p>
        </w:tc>
        <w:tc>
          <w:tcPr>
            <w:tcW w:w="1247" w:type="dxa"/>
          </w:tcPr>
          <w:p w:rsidR="00965307" w:rsidRPr="0092762F" w:rsidRDefault="00965307" w:rsidP="00A340EA">
            <w:pPr>
              <w:spacing w:line="240" w:lineRule="auto"/>
              <w:jc w:val="center"/>
              <w:rPr>
                <w:color w:val="000000" w:themeColor="text1"/>
                <w:szCs w:val="20"/>
                <w:lang w:eastAsia="en-GB"/>
              </w:rPr>
            </w:pPr>
            <w:r w:rsidRPr="0092762F">
              <w:rPr>
                <w:b/>
                <w:color w:val="000000" w:themeColor="text1"/>
                <w:szCs w:val="20"/>
                <w:lang w:eastAsia="en-GB"/>
              </w:rPr>
              <w:t>Q</w:t>
            </w:r>
            <w:r w:rsidRPr="0092762F">
              <w:rPr>
                <w:b/>
                <w:color w:val="000000" w:themeColor="text1"/>
                <w:szCs w:val="20"/>
                <w:vertAlign w:val="subscript"/>
                <w:lang w:eastAsia="en-GB"/>
              </w:rPr>
              <w:t>u</w:t>
            </w:r>
            <w:r w:rsidR="00103CCD" w:rsidRPr="0092762F">
              <w:rPr>
                <w:b/>
                <w:color w:val="000000" w:themeColor="text1"/>
                <w:szCs w:val="20"/>
                <w:lang w:eastAsia="en-GB"/>
              </w:rPr>
              <w:t xml:space="preserve"> (kN/m</w:t>
            </w:r>
            <w:r w:rsidR="00103CCD" w:rsidRPr="0092762F">
              <w:rPr>
                <w:b/>
                <w:color w:val="000000" w:themeColor="text1"/>
                <w:szCs w:val="20"/>
                <w:vertAlign w:val="superscript"/>
                <w:lang w:eastAsia="en-GB"/>
              </w:rPr>
              <w:t>2</w:t>
            </w:r>
            <w:r w:rsidR="00103CCD" w:rsidRPr="0092762F">
              <w:rPr>
                <w:b/>
                <w:color w:val="000000" w:themeColor="text1"/>
                <w:szCs w:val="20"/>
                <w:lang w:eastAsia="en-GB"/>
              </w:rPr>
              <w:t>)</w:t>
            </w:r>
          </w:p>
        </w:tc>
      </w:tr>
      <w:tr w:rsidR="00285417" w:rsidRPr="0092762F" w:rsidTr="00A340EA">
        <w:tc>
          <w:tcPr>
            <w:tcW w:w="2235" w:type="dxa"/>
          </w:tcPr>
          <w:p w:rsidR="00965307" w:rsidRPr="0092762F" w:rsidRDefault="00E91042" w:rsidP="00A340EA">
            <w:pPr>
              <w:spacing w:line="240" w:lineRule="auto"/>
              <w:rPr>
                <w:color w:val="000000" w:themeColor="text1"/>
                <w:szCs w:val="20"/>
                <w:lang w:eastAsia="en-GB"/>
              </w:rPr>
            </w:pPr>
            <w:r w:rsidRPr="0092762F">
              <w:rPr>
                <w:color w:val="000000" w:themeColor="text1"/>
                <w:szCs w:val="20"/>
                <w:lang w:eastAsia="en-GB"/>
              </w:rPr>
              <w:t>Alluvium</w:t>
            </w:r>
          </w:p>
        </w:tc>
        <w:tc>
          <w:tcPr>
            <w:tcW w:w="1388"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19</w:t>
            </w:r>
          </w:p>
        </w:tc>
        <w:tc>
          <w:tcPr>
            <w:tcW w:w="1247"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30</w:t>
            </w:r>
          </w:p>
        </w:tc>
        <w:tc>
          <w:tcPr>
            <w:tcW w:w="1247"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0</w:t>
            </w:r>
          </w:p>
        </w:tc>
        <w:tc>
          <w:tcPr>
            <w:tcW w:w="1247"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8000</w:t>
            </w:r>
          </w:p>
        </w:tc>
        <w:tc>
          <w:tcPr>
            <w:tcW w:w="1247"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w:t>
            </w:r>
          </w:p>
        </w:tc>
      </w:tr>
      <w:tr w:rsidR="00285417" w:rsidRPr="0092762F" w:rsidTr="00A340EA">
        <w:tc>
          <w:tcPr>
            <w:tcW w:w="2235" w:type="dxa"/>
          </w:tcPr>
          <w:p w:rsidR="00965307" w:rsidRPr="0092762F" w:rsidRDefault="00E91042" w:rsidP="00A340EA">
            <w:pPr>
              <w:spacing w:line="240" w:lineRule="auto"/>
              <w:rPr>
                <w:color w:val="000000" w:themeColor="text1"/>
                <w:szCs w:val="20"/>
                <w:lang w:eastAsia="en-GB"/>
              </w:rPr>
            </w:pPr>
            <w:r w:rsidRPr="0092762F">
              <w:rPr>
                <w:color w:val="000000" w:themeColor="text1"/>
                <w:szCs w:val="20"/>
                <w:lang w:eastAsia="en-GB"/>
              </w:rPr>
              <w:t>Diluvium</w:t>
            </w:r>
          </w:p>
        </w:tc>
        <w:tc>
          <w:tcPr>
            <w:tcW w:w="1388"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19.5</w:t>
            </w:r>
          </w:p>
        </w:tc>
        <w:tc>
          <w:tcPr>
            <w:tcW w:w="1247"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24</w:t>
            </w:r>
          </w:p>
        </w:tc>
        <w:tc>
          <w:tcPr>
            <w:tcW w:w="1247"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10</w:t>
            </w:r>
          </w:p>
        </w:tc>
        <w:tc>
          <w:tcPr>
            <w:tcW w:w="1247"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4500</w:t>
            </w:r>
          </w:p>
        </w:tc>
        <w:tc>
          <w:tcPr>
            <w:tcW w:w="1247"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w:t>
            </w:r>
          </w:p>
        </w:tc>
      </w:tr>
      <w:tr w:rsidR="00285417" w:rsidRPr="0092762F" w:rsidTr="00A340EA">
        <w:tc>
          <w:tcPr>
            <w:tcW w:w="2235" w:type="dxa"/>
          </w:tcPr>
          <w:p w:rsidR="00965307" w:rsidRPr="0092762F" w:rsidRDefault="00103CCD" w:rsidP="00A340EA">
            <w:pPr>
              <w:spacing w:line="240" w:lineRule="auto"/>
              <w:rPr>
                <w:color w:val="000000" w:themeColor="text1"/>
                <w:szCs w:val="20"/>
                <w:lang w:eastAsia="en-GB"/>
              </w:rPr>
            </w:pPr>
            <w:r w:rsidRPr="0092762F">
              <w:rPr>
                <w:color w:val="000000" w:themeColor="text1"/>
                <w:szCs w:val="20"/>
                <w:lang w:eastAsia="en-GB"/>
              </w:rPr>
              <w:t>Terrace</w:t>
            </w:r>
          </w:p>
        </w:tc>
        <w:tc>
          <w:tcPr>
            <w:tcW w:w="1388"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20</w:t>
            </w:r>
          </w:p>
        </w:tc>
        <w:tc>
          <w:tcPr>
            <w:tcW w:w="1247"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28</w:t>
            </w:r>
          </w:p>
        </w:tc>
        <w:tc>
          <w:tcPr>
            <w:tcW w:w="1247"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10</w:t>
            </w:r>
          </w:p>
        </w:tc>
        <w:tc>
          <w:tcPr>
            <w:tcW w:w="1247"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6500</w:t>
            </w:r>
          </w:p>
        </w:tc>
        <w:tc>
          <w:tcPr>
            <w:tcW w:w="1247"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w:t>
            </w:r>
          </w:p>
        </w:tc>
      </w:tr>
      <w:tr w:rsidR="00285417" w:rsidRPr="0092762F" w:rsidTr="00A340EA">
        <w:trPr>
          <w:trHeight w:val="528"/>
        </w:trPr>
        <w:tc>
          <w:tcPr>
            <w:tcW w:w="2235" w:type="dxa"/>
          </w:tcPr>
          <w:p w:rsidR="00965307" w:rsidRPr="0092762F" w:rsidRDefault="00103CCD" w:rsidP="00A340EA">
            <w:pPr>
              <w:spacing w:line="240" w:lineRule="auto"/>
              <w:rPr>
                <w:color w:val="000000" w:themeColor="text1"/>
                <w:szCs w:val="20"/>
                <w:lang w:eastAsia="en-GB"/>
              </w:rPr>
            </w:pPr>
            <w:r w:rsidRPr="0092762F">
              <w:rPr>
                <w:color w:val="000000" w:themeColor="text1"/>
                <w:szCs w:val="20"/>
                <w:lang w:eastAsia="en-GB"/>
              </w:rPr>
              <w:t>Diabaig  Formation</w:t>
            </w:r>
          </w:p>
        </w:tc>
        <w:tc>
          <w:tcPr>
            <w:tcW w:w="1388"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23</w:t>
            </w:r>
          </w:p>
        </w:tc>
        <w:tc>
          <w:tcPr>
            <w:tcW w:w="1247"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30</w:t>
            </w:r>
          </w:p>
        </w:tc>
        <w:tc>
          <w:tcPr>
            <w:tcW w:w="1247"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80</w:t>
            </w:r>
          </w:p>
        </w:tc>
        <w:tc>
          <w:tcPr>
            <w:tcW w:w="1247"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w:t>
            </w:r>
          </w:p>
        </w:tc>
        <w:tc>
          <w:tcPr>
            <w:tcW w:w="1247"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1000</w:t>
            </w:r>
          </w:p>
        </w:tc>
      </w:tr>
      <w:tr w:rsidR="00965307" w:rsidRPr="0092762F" w:rsidTr="00A340EA">
        <w:tc>
          <w:tcPr>
            <w:tcW w:w="2235" w:type="dxa"/>
          </w:tcPr>
          <w:p w:rsidR="00965307" w:rsidRPr="0092762F" w:rsidRDefault="00103CCD" w:rsidP="00A340EA">
            <w:pPr>
              <w:spacing w:line="240" w:lineRule="auto"/>
              <w:rPr>
                <w:color w:val="000000" w:themeColor="text1"/>
                <w:szCs w:val="20"/>
                <w:lang w:eastAsia="en-GB"/>
              </w:rPr>
            </w:pPr>
            <w:r w:rsidRPr="0092762F">
              <w:rPr>
                <w:color w:val="000000" w:themeColor="text1"/>
                <w:szCs w:val="20"/>
                <w:lang w:eastAsia="en-GB"/>
              </w:rPr>
              <w:t>Marl</w:t>
            </w:r>
          </w:p>
        </w:tc>
        <w:tc>
          <w:tcPr>
            <w:tcW w:w="1388"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24</w:t>
            </w:r>
          </w:p>
        </w:tc>
        <w:tc>
          <w:tcPr>
            <w:tcW w:w="1247"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32</w:t>
            </w:r>
          </w:p>
        </w:tc>
        <w:tc>
          <w:tcPr>
            <w:tcW w:w="1247"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100</w:t>
            </w:r>
          </w:p>
        </w:tc>
        <w:tc>
          <w:tcPr>
            <w:tcW w:w="1247"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w:t>
            </w:r>
          </w:p>
        </w:tc>
        <w:tc>
          <w:tcPr>
            <w:tcW w:w="1247" w:type="dxa"/>
          </w:tcPr>
          <w:p w:rsidR="00965307" w:rsidRPr="0092762F" w:rsidRDefault="00103CCD" w:rsidP="00A340EA">
            <w:pPr>
              <w:spacing w:line="240" w:lineRule="auto"/>
              <w:jc w:val="center"/>
              <w:rPr>
                <w:color w:val="000000" w:themeColor="text1"/>
                <w:szCs w:val="20"/>
                <w:lang w:eastAsia="en-GB"/>
              </w:rPr>
            </w:pPr>
            <w:r w:rsidRPr="0092762F">
              <w:rPr>
                <w:color w:val="000000" w:themeColor="text1"/>
                <w:szCs w:val="20"/>
                <w:lang w:eastAsia="en-GB"/>
              </w:rPr>
              <w:t>1500</w:t>
            </w:r>
          </w:p>
        </w:tc>
      </w:tr>
    </w:tbl>
    <w:p w:rsidR="00965307" w:rsidRPr="0092762F" w:rsidRDefault="00965307">
      <w:pPr>
        <w:spacing w:before="0" w:after="0" w:line="240" w:lineRule="auto"/>
        <w:jc w:val="both"/>
        <w:rPr>
          <w:color w:val="000000" w:themeColor="text1"/>
        </w:rPr>
      </w:pPr>
    </w:p>
    <w:p w:rsidR="00233606" w:rsidRPr="0092762F" w:rsidRDefault="00233606">
      <w:pPr>
        <w:spacing w:before="0" w:after="0" w:line="240" w:lineRule="auto"/>
        <w:jc w:val="both"/>
        <w:rPr>
          <w:color w:val="000000" w:themeColor="text1"/>
        </w:rPr>
      </w:pPr>
    </w:p>
    <w:p w:rsidR="00233606" w:rsidRPr="0092762F" w:rsidRDefault="00233606">
      <w:pPr>
        <w:spacing w:before="0" w:after="0" w:line="240" w:lineRule="auto"/>
        <w:jc w:val="both"/>
        <w:rPr>
          <w:color w:val="000000" w:themeColor="text1"/>
        </w:rPr>
      </w:pPr>
      <w:r w:rsidRPr="0092762F">
        <w:rPr>
          <w:color w:val="000000" w:themeColor="text1"/>
        </w:rPr>
        <w:t>The set of geotechnical investigations works were carried out at the planned WWTP location, which is summarised in the Geotechnical report attached in the Volume 5 of this tender.</w:t>
      </w:r>
    </w:p>
    <w:p w:rsidR="00965307" w:rsidRPr="0092762F" w:rsidRDefault="00965307" w:rsidP="002F7D2B">
      <w:pPr>
        <w:jc w:val="both"/>
        <w:rPr>
          <w:color w:val="000000" w:themeColor="text1"/>
        </w:rPr>
      </w:pPr>
    </w:p>
    <w:p w:rsidR="00965307" w:rsidRPr="0092762F" w:rsidRDefault="00103CCD" w:rsidP="002F7D2B">
      <w:pPr>
        <w:jc w:val="both"/>
        <w:rPr>
          <w:color w:val="000000" w:themeColor="text1"/>
        </w:rPr>
      </w:pPr>
      <w:r w:rsidRPr="0092762F">
        <w:rPr>
          <w:color w:val="000000" w:themeColor="text1"/>
        </w:rPr>
        <w:t>The Contractor shall assess the adequacy, quality and applicability of the provided data/reports and carry out all necessary additional geotechnical investigations in accordance with the relevant national regulations and as necessary for completing the design and construction of all facilities included in this contract.</w:t>
      </w:r>
    </w:p>
    <w:p w:rsidR="00965307" w:rsidRPr="0092762F" w:rsidRDefault="00965307" w:rsidP="001B2816">
      <w:pPr>
        <w:pStyle w:val="Heading3"/>
        <w:rPr>
          <w:color w:val="000000" w:themeColor="text1"/>
        </w:rPr>
      </w:pPr>
      <w:bookmarkStart w:id="25" w:name="_Toc389825998"/>
      <w:bookmarkStart w:id="26" w:name="_Toc422415942"/>
      <w:r w:rsidRPr="0092762F">
        <w:rPr>
          <w:color w:val="000000" w:themeColor="text1"/>
        </w:rPr>
        <w:t>Climate</w:t>
      </w:r>
      <w:bookmarkEnd w:id="25"/>
      <w:bookmarkEnd w:id="26"/>
    </w:p>
    <w:p w:rsidR="00965307" w:rsidRPr="0092762F" w:rsidRDefault="00103CCD" w:rsidP="0054585A">
      <w:pPr>
        <w:jc w:val="both"/>
        <w:rPr>
          <w:color w:val="000000" w:themeColor="text1"/>
        </w:rPr>
      </w:pPr>
      <w:r w:rsidRPr="0092762F">
        <w:rPr>
          <w:color w:val="000000" w:themeColor="text1"/>
        </w:rPr>
        <w:t xml:space="preserve">The climate of Berane is dominantly continental with Mediterranean influences in small ravines and valleys, modified sub-mountainous in mid altitude zones and mountainous in the highest areas. The average annual temperature in Berane is 8.5°C, where the warmest months are July and August, while the coldest are December and January. </w:t>
      </w:r>
    </w:p>
    <w:p w:rsidR="00965307" w:rsidRPr="0092762F" w:rsidRDefault="00103CCD">
      <w:pPr>
        <w:spacing w:before="0" w:after="0"/>
        <w:rPr>
          <w:color w:val="000000" w:themeColor="text1"/>
        </w:rPr>
      </w:pPr>
      <w:r w:rsidRPr="0092762F">
        <w:rPr>
          <w:color w:val="000000" w:themeColor="text1"/>
        </w:rPr>
        <w:br w:type="page"/>
      </w:r>
    </w:p>
    <w:p w:rsidR="00965307" w:rsidRPr="0092762F" w:rsidRDefault="00965307" w:rsidP="00C24F8D">
      <w:pPr>
        <w:autoSpaceDE w:val="0"/>
        <w:autoSpaceDN w:val="0"/>
        <w:adjustRightInd w:val="0"/>
        <w:spacing w:before="0" w:after="0" w:line="240" w:lineRule="auto"/>
        <w:jc w:val="both"/>
        <w:rPr>
          <w:color w:val="000000" w:themeColor="text1"/>
        </w:rPr>
      </w:pPr>
    </w:p>
    <w:p w:rsidR="00965307" w:rsidRPr="0092762F" w:rsidRDefault="00103CCD" w:rsidP="002F7D2B">
      <w:pPr>
        <w:spacing w:before="0" w:after="0"/>
        <w:jc w:val="center"/>
        <w:rPr>
          <w:b/>
          <w:color w:val="000000" w:themeColor="text1"/>
        </w:rPr>
      </w:pPr>
      <w:bookmarkStart w:id="27" w:name="_Toc422416110"/>
      <w:r w:rsidRPr="0092762F">
        <w:rPr>
          <w:b/>
          <w:color w:val="000000" w:themeColor="text1"/>
        </w:rPr>
        <w:t xml:space="preserve">Figure </w:t>
      </w:r>
      <w:r w:rsidR="00617BBA" w:rsidRPr="0092762F">
        <w:rPr>
          <w:b/>
          <w:color w:val="000000" w:themeColor="text1"/>
        </w:rPr>
        <w:fldChar w:fldCharType="begin"/>
      </w:r>
      <w:r w:rsidRPr="0092762F">
        <w:rPr>
          <w:b/>
          <w:color w:val="000000" w:themeColor="text1"/>
        </w:rPr>
        <w:instrText xml:space="preserve"> STYLEREF 1 \s </w:instrText>
      </w:r>
      <w:r w:rsidR="00617BBA" w:rsidRPr="0092762F">
        <w:rPr>
          <w:b/>
          <w:color w:val="000000" w:themeColor="text1"/>
        </w:rPr>
        <w:fldChar w:fldCharType="separate"/>
      </w:r>
      <w:r w:rsidR="00515A98" w:rsidRPr="0092762F">
        <w:rPr>
          <w:b/>
          <w:noProof/>
          <w:color w:val="000000" w:themeColor="text1"/>
        </w:rPr>
        <w:t>1</w:t>
      </w:r>
      <w:r w:rsidR="00617BBA" w:rsidRPr="0092762F">
        <w:rPr>
          <w:b/>
          <w:color w:val="000000" w:themeColor="text1"/>
        </w:rPr>
        <w:fldChar w:fldCharType="end"/>
      </w:r>
      <w:r w:rsidR="00965307" w:rsidRPr="0092762F">
        <w:rPr>
          <w:b/>
          <w:color w:val="000000" w:themeColor="text1"/>
        </w:rPr>
        <w:noBreakHyphen/>
      </w:r>
      <w:r w:rsidR="00617BBA" w:rsidRPr="0092762F">
        <w:rPr>
          <w:b/>
          <w:color w:val="000000" w:themeColor="text1"/>
        </w:rPr>
        <w:fldChar w:fldCharType="begin"/>
      </w:r>
      <w:r w:rsidRPr="0092762F">
        <w:rPr>
          <w:b/>
          <w:color w:val="000000" w:themeColor="text1"/>
        </w:rPr>
        <w:instrText xml:space="preserve"> SEQ Figure \* ARABIC \s 1 </w:instrText>
      </w:r>
      <w:r w:rsidR="00617BBA" w:rsidRPr="0092762F">
        <w:rPr>
          <w:b/>
          <w:color w:val="000000" w:themeColor="text1"/>
        </w:rPr>
        <w:fldChar w:fldCharType="separate"/>
      </w:r>
      <w:r w:rsidR="00515A98" w:rsidRPr="0092762F">
        <w:rPr>
          <w:b/>
          <w:noProof/>
          <w:color w:val="000000" w:themeColor="text1"/>
        </w:rPr>
        <w:t>3</w:t>
      </w:r>
      <w:r w:rsidR="00617BBA" w:rsidRPr="0092762F">
        <w:rPr>
          <w:b/>
          <w:color w:val="000000" w:themeColor="text1"/>
        </w:rPr>
        <w:fldChar w:fldCharType="end"/>
      </w:r>
      <w:r w:rsidR="00965307" w:rsidRPr="0092762F">
        <w:rPr>
          <w:b/>
          <w:color w:val="000000" w:themeColor="text1"/>
        </w:rPr>
        <w:t xml:space="preserve"> – Seasonal variations of average air temperature in Berane</w:t>
      </w:r>
      <w:bookmarkEnd w:id="27"/>
    </w:p>
    <w:p w:rsidR="00965307" w:rsidRPr="0092762F" w:rsidRDefault="00F97E6B" w:rsidP="002F7D2B">
      <w:pPr>
        <w:autoSpaceDE w:val="0"/>
        <w:autoSpaceDN w:val="0"/>
        <w:adjustRightInd w:val="0"/>
        <w:spacing w:before="0" w:after="0" w:line="240" w:lineRule="auto"/>
        <w:jc w:val="center"/>
        <w:rPr>
          <w:color w:val="000000" w:themeColor="text1"/>
        </w:rPr>
      </w:pPr>
      <w:r w:rsidRPr="0092762F">
        <w:rPr>
          <w:noProof/>
          <w:color w:val="000000" w:themeColor="text1"/>
          <w:lang w:val="en-US"/>
        </w:rPr>
        <w:drawing>
          <wp:inline distT="0" distB="0" distL="0" distR="0" wp14:anchorId="3EDC841A" wp14:editId="2CC4AE7E">
            <wp:extent cx="4429125" cy="2950210"/>
            <wp:effectExtent l="19050" t="19050" r="28575" b="21590"/>
            <wp:docPr id="1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29125" cy="2950210"/>
                    </a:xfrm>
                    <a:prstGeom prst="rect">
                      <a:avLst/>
                    </a:prstGeom>
                    <a:noFill/>
                    <a:ln w="9525" cmpd="sng">
                      <a:solidFill>
                        <a:srgbClr val="000066"/>
                      </a:solidFill>
                      <a:miter lim="800000"/>
                      <a:headEnd/>
                      <a:tailEnd/>
                    </a:ln>
                    <a:effectLst/>
                  </pic:spPr>
                </pic:pic>
              </a:graphicData>
            </a:graphic>
          </wp:inline>
        </w:drawing>
      </w:r>
    </w:p>
    <w:p w:rsidR="00965307" w:rsidRPr="0092762F" w:rsidRDefault="00965307" w:rsidP="002F7D2B">
      <w:pPr>
        <w:jc w:val="both"/>
        <w:rPr>
          <w:color w:val="000000" w:themeColor="text1"/>
        </w:rPr>
      </w:pPr>
      <w:r w:rsidRPr="0092762F">
        <w:rPr>
          <w:color w:val="000000" w:themeColor="text1"/>
        </w:rPr>
        <w:t xml:space="preserve">The warmest month of the year is August with an average temperature of 19.8 °C. In January, the </w:t>
      </w:r>
      <w:r w:rsidR="00103CCD" w:rsidRPr="0092762F">
        <w:rPr>
          <w:color w:val="000000" w:themeColor="text1"/>
        </w:rPr>
        <w:t>average temperature is -0.5 °C. It is the lowest average temperature of the whole year.</w:t>
      </w:r>
    </w:p>
    <w:p w:rsidR="00965307" w:rsidRPr="0092762F" w:rsidRDefault="00103CCD" w:rsidP="002F7D2B">
      <w:pPr>
        <w:jc w:val="both"/>
        <w:rPr>
          <w:color w:val="000000" w:themeColor="text1"/>
        </w:rPr>
      </w:pPr>
      <w:r w:rsidRPr="0092762F">
        <w:rPr>
          <w:color w:val="000000" w:themeColor="text1"/>
        </w:rPr>
        <w:t>The average annual rainfall is 936.4l/m</w:t>
      </w:r>
      <w:r w:rsidRPr="0092762F">
        <w:rPr>
          <w:color w:val="000000" w:themeColor="text1"/>
          <w:vertAlign w:val="superscript"/>
        </w:rPr>
        <w:t>2</w:t>
      </w:r>
      <w:r w:rsidRPr="0092762F">
        <w:rPr>
          <w:color w:val="000000" w:themeColor="text1"/>
        </w:rPr>
        <w:t>. Precipitation is typically greater in spring and winter than in summer, peaking in November (maximal average temperature of 371l/m</w:t>
      </w:r>
      <w:r w:rsidRPr="0092762F">
        <w:rPr>
          <w:color w:val="000000" w:themeColor="text1"/>
          <w:vertAlign w:val="superscript"/>
        </w:rPr>
        <w:t>2</w:t>
      </w:r>
      <w:r w:rsidRPr="0092762F">
        <w:rPr>
          <w:color w:val="000000" w:themeColor="text1"/>
        </w:rPr>
        <w:t>). The average number of rainy days is 136.</w:t>
      </w:r>
    </w:p>
    <w:p w:rsidR="00965307" w:rsidRPr="0092762F" w:rsidRDefault="00103CCD" w:rsidP="002F7D2B">
      <w:pPr>
        <w:jc w:val="both"/>
        <w:rPr>
          <w:color w:val="000000" w:themeColor="text1"/>
        </w:rPr>
      </w:pPr>
      <w:r w:rsidRPr="0092762F">
        <w:rPr>
          <w:color w:val="000000" w:themeColor="text1"/>
        </w:rPr>
        <w:t>Relative air humidity is usually high and ranges between 60-85% with the highest recorded in December – 86%.</w:t>
      </w:r>
    </w:p>
    <w:p w:rsidR="00965307" w:rsidRPr="0092762F" w:rsidRDefault="00103CCD" w:rsidP="002F7D2B">
      <w:pPr>
        <w:jc w:val="both"/>
        <w:rPr>
          <w:color w:val="000000" w:themeColor="text1"/>
        </w:rPr>
      </w:pPr>
      <w:r w:rsidRPr="0092762F">
        <w:rPr>
          <w:color w:val="000000" w:themeColor="text1"/>
        </w:rPr>
        <w:t>In summer and early autumn higher temperatures and longer sunny spells result in increased levels of evaporation – it is higher than the rainfall. This leads to drying up of the soils. Summer rainfalls are rather low and do not have any significant effect on groundwater table, whereas heavier autumn rains cause an immediate sharp rises of water levels. Intensive winter and spring rainfalls produce high and long lasting annual maximum water discharges and groundwater levels. In addition to the rainfall, snowmelt in spring leads to flooding in large areas of the municipality. An average annual snow depth in the project area reaches 38.7cm annually.</w:t>
      </w:r>
    </w:p>
    <w:p w:rsidR="00965307" w:rsidRPr="0092762F" w:rsidRDefault="00103CCD" w:rsidP="002F7D2B">
      <w:pPr>
        <w:spacing w:before="0" w:after="0"/>
        <w:rPr>
          <w:color w:val="000000" w:themeColor="text1"/>
        </w:rPr>
      </w:pPr>
      <w:r w:rsidRPr="0092762F">
        <w:rPr>
          <w:color w:val="000000" w:themeColor="text1"/>
        </w:rPr>
        <w:br w:type="page"/>
      </w:r>
    </w:p>
    <w:p w:rsidR="00965307" w:rsidRPr="0092762F" w:rsidRDefault="00103CCD" w:rsidP="002F7D2B">
      <w:pPr>
        <w:spacing w:before="0" w:after="0"/>
        <w:jc w:val="center"/>
        <w:rPr>
          <w:bCs/>
          <w:color w:val="000000" w:themeColor="text1"/>
        </w:rPr>
      </w:pPr>
      <w:bookmarkStart w:id="28" w:name="_Toc422416111"/>
      <w:r w:rsidRPr="0092762F">
        <w:rPr>
          <w:b/>
          <w:color w:val="000000" w:themeColor="text1"/>
        </w:rPr>
        <w:lastRenderedPageBreak/>
        <w:t xml:space="preserve">Figure </w:t>
      </w:r>
      <w:r w:rsidR="00617BBA" w:rsidRPr="0092762F">
        <w:rPr>
          <w:b/>
          <w:color w:val="000000" w:themeColor="text1"/>
        </w:rPr>
        <w:fldChar w:fldCharType="begin"/>
      </w:r>
      <w:r w:rsidRPr="0092762F">
        <w:rPr>
          <w:b/>
          <w:color w:val="000000" w:themeColor="text1"/>
        </w:rPr>
        <w:instrText xml:space="preserve"> STYLEREF 1 \s </w:instrText>
      </w:r>
      <w:r w:rsidR="00617BBA" w:rsidRPr="0092762F">
        <w:rPr>
          <w:b/>
          <w:color w:val="000000" w:themeColor="text1"/>
        </w:rPr>
        <w:fldChar w:fldCharType="separate"/>
      </w:r>
      <w:r w:rsidR="00515A98" w:rsidRPr="0092762F">
        <w:rPr>
          <w:b/>
          <w:noProof/>
          <w:color w:val="000000" w:themeColor="text1"/>
        </w:rPr>
        <w:t>1</w:t>
      </w:r>
      <w:r w:rsidR="00617BBA" w:rsidRPr="0092762F">
        <w:rPr>
          <w:b/>
          <w:color w:val="000000" w:themeColor="text1"/>
        </w:rPr>
        <w:fldChar w:fldCharType="end"/>
      </w:r>
      <w:r w:rsidR="00965307" w:rsidRPr="0092762F">
        <w:rPr>
          <w:b/>
          <w:color w:val="000000" w:themeColor="text1"/>
        </w:rPr>
        <w:noBreakHyphen/>
      </w:r>
      <w:r w:rsidR="00617BBA" w:rsidRPr="0092762F">
        <w:rPr>
          <w:b/>
          <w:color w:val="000000" w:themeColor="text1"/>
        </w:rPr>
        <w:fldChar w:fldCharType="begin"/>
      </w:r>
      <w:r w:rsidRPr="0092762F">
        <w:rPr>
          <w:b/>
          <w:color w:val="000000" w:themeColor="text1"/>
        </w:rPr>
        <w:instrText xml:space="preserve"> SEQ Figure \* ARABIC \s 1 </w:instrText>
      </w:r>
      <w:r w:rsidR="00617BBA" w:rsidRPr="0092762F">
        <w:rPr>
          <w:b/>
          <w:color w:val="000000" w:themeColor="text1"/>
        </w:rPr>
        <w:fldChar w:fldCharType="separate"/>
      </w:r>
      <w:r w:rsidR="00515A98" w:rsidRPr="0092762F">
        <w:rPr>
          <w:b/>
          <w:noProof/>
          <w:color w:val="000000" w:themeColor="text1"/>
        </w:rPr>
        <w:t>4</w:t>
      </w:r>
      <w:r w:rsidR="00617BBA" w:rsidRPr="0092762F">
        <w:rPr>
          <w:b/>
          <w:color w:val="000000" w:themeColor="text1"/>
        </w:rPr>
        <w:fldChar w:fldCharType="end"/>
      </w:r>
      <w:r w:rsidR="00965307" w:rsidRPr="0092762F">
        <w:rPr>
          <w:b/>
          <w:color w:val="000000" w:themeColor="text1"/>
        </w:rPr>
        <w:t xml:space="preserve"> - </w:t>
      </w:r>
      <w:r w:rsidR="00965307" w:rsidRPr="0092762F">
        <w:rPr>
          <w:b/>
          <w:bCs/>
          <w:color w:val="000000" w:themeColor="text1"/>
        </w:rPr>
        <w:t>Average rainfall graph for Berane</w:t>
      </w:r>
      <w:bookmarkEnd w:id="28"/>
    </w:p>
    <w:p w:rsidR="00965307" w:rsidRPr="0092762F" w:rsidRDefault="00F97E6B" w:rsidP="002F7D2B">
      <w:pPr>
        <w:spacing w:before="0" w:after="0"/>
        <w:jc w:val="center"/>
        <w:rPr>
          <w:color w:val="000000" w:themeColor="text1"/>
        </w:rPr>
      </w:pPr>
      <w:r w:rsidRPr="0092762F">
        <w:rPr>
          <w:noProof/>
          <w:color w:val="000000" w:themeColor="text1"/>
          <w:lang w:val="en-US"/>
        </w:rPr>
        <w:drawing>
          <wp:inline distT="0" distB="0" distL="0" distR="0" wp14:anchorId="1066D179" wp14:editId="537EBD30">
            <wp:extent cx="4603750" cy="3053080"/>
            <wp:effectExtent l="19050" t="19050" r="25400" b="13970"/>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03750" cy="3053080"/>
                    </a:xfrm>
                    <a:prstGeom prst="rect">
                      <a:avLst/>
                    </a:prstGeom>
                    <a:noFill/>
                    <a:ln w="9525" cmpd="sng">
                      <a:solidFill>
                        <a:srgbClr val="000066"/>
                      </a:solidFill>
                      <a:miter lim="800000"/>
                      <a:headEnd/>
                      <a:tailEnd/>
                    </a:ln>
                    <a:effectLst/>
                  </pic:spPr>
                </pic:pic>
              </a:graphicData>
            </a:graphic>
          </wp:inline>
        </w:drawing>
      </w:r>
    </w:p>
    <w:p w:rsidR="00965307" w:rsidRPr="0092762F" w:rsidRDefault="00965307" w:rsidP="002F7D2B">
      <w:pPr>
        <w:spacing w:before="0" w:after="0"/>
        <w:rPr>
          <w:b/>
          <w:bCs/>
          <w:color w:val="000000" w:themeColor="text1"/>
        </w:rPr>
      </w:pPr>
    </w:p>
    <w:p w:rsidR="00965307" w:rsidRPr="0092762F" w:rsidRDefault="00965307" w:rsidP="002F7D2B">
      <w:pPr>
        <w:spacing w:before="0" w:after="0"/>
        <w:jc w:val="both"/>
        <w:rPr>
          <w:color w:val="000000" w:themeColor="text1"/>
        </w:rPr>
      </w:pPr>
      <w:r w:rsidRPr="0092762F">
        <w:rPr>
          <w:color w:val="000000" w:themeColor="text1"/>
        </w:rPr>
        <w:t>With regard to winds at the project location strong winds are recorded 14 days annually on average, usually in November and December with wind intensity reaching in excess of 20 m/s.</w:t>
      </w:r>
      <w:r w:rsidR="00103CCD" w:rsidRPr="0092762F">
        <w:rPr>
          <w:color w:val="000000" w:themeColor="text1"/>
        </w:rPr>
        <w:t xml:space="preserve"> The highest average wind intensity is from the southwest (SW) direction, then from the south (S) and then from the northwest (NW). The following figure shows the rose of winds for the project location.</w:t>
      </w:r>
    </w:p>
    <w:p w:rsidR="00965307" w:rsidRPr="0092762F" w:rsidRDefault="00965307" w:rsidP="002F7D2B">
      <w:pPr>
        <w:spacing w:before="0" w:after="0"/>
        <w:jc w:val="center"/>
        <w:rPr>
          <w:b/>
          <w:color w:val="000000" w:themeColor="text1"/>
        </w:rPr>
      </w:pPr>
    </w:p>
    <w:p w:rsidR="00965307" w:rsidRPr="0092762F" w:rsidRDefault="00103CCD" w:rsidP="002F7D2B">
      <w:pPr>
        <w:spacing w:before="0" w:after="0"/>
        <w:jc w:val="center"/>
        <w:rPr>
          <w:bCs/>
          <w:color w:val="000000" w:themeColor="text1"/>
        </w:rPr>
      </w:pPr>
      <w:bookmarkStart w:id="29" w:name="_Toc422416112"/>
      <w:r w:rsidRPr="0092762F">
        <w:rPr>
          <w:b/>
          <w:color w:val="000000" w:themeColor="text1"/>
        </w:rPr>
        <w:t xml:space="preserve">Figure </w:t>
      </w:r>
      <w:r w:rsidR="00617BBA" w:rsidRPr="0092762F">
        <w:rPr>
          <w:b/>
          <w:color w:val="000000" w:themeColor="text1"/>
        </w:rPr>
        <w:fldChar w:fldCharType="begin"/>
      </w:r>
      <w:r w:rsidRPr="0092762F">
        <w:rPr>
          <w:b/>
          <w:color w:val="000000" w:themeColor="text1"/>
        </w:rPr>
        <w:instrText xml:space="preserve"> STYLEREF 1 \s </w:instrText>
      </w:r>
      <w:r w:rsidR="00617BBA" w:rsidRPr="0092762F">
        <w:rPr>
          <w:b/>
          <w:color w:val="000000" w:themeColor="text1"/>
        </w:rPr>
        <w:fldChar w:fldCharType="separate"/>
      </w:r>
      <w:r w:rsidR="00515A98" w:rsidRPr="0092762F">
        <w:rPr>
          <w:b/>
          <w:noProof/>
          <w:color w:val="000000" w:themeColor="text1"/>
        </w:rPr>
        <w:t>1</w:t>
      </w:r>
      <w:r w:rsidR="00617BBA" w:rsidRPr="0092762F">
        <w:rPr>
          <w:b/>
          <w:color w:val="000000" w:themeColor="text1"/>
        </w:rPr>
        <w:fldChar w:fldCharType="end"/>
      </w:r>
      <w:r w:rsidR="00965307" w:rsidRPr="0092762F">
        <w:rPr>
          <w:b/>
          <w:color w:val="000000" w:themeColor="text1"/>
        </w:rPr>
        <w:noBreakHyphen/>
      </w:r>
      <w:r w:rsidR="00617BBA" w:rsidRPr="0092762F">
        <w:rPr>
          <w:b/>
          <w:color w:val="000000" w:themeColor="text1"/>
        </w:rPr>
        <w:fldChar w:fldCharType="begin"/>
      </w:r>
      <w:r w:rsidRPr="0092762F">
        <w:rPr>
          <w:b/>
          <w:color w:val="000000" w:themeColor="text1"/>
        </w:rPr>
        <w:instrText xml:space="preserve"> SEQ Figure \* ARABIC \s 1 </w:instrText>
      </w:r>
      <w:r w:rsidR="00617BBA" w:rsidRPr="0092762F">
        <w:rPr>
          <w:b/>
          <w:color w:val="000000" w:themeColor="text1"/>
        </w:rPr>
        <w:fldChar w:fldCharType="separate"/>
      </w:r>
      <w:r w:rsidR="00515A98" w:rsidRPr="0092762F">
        <w:rPr>
          <w:b/>
          <w:noProof/>
          <w:color w:val="000000" w:themeColor="text1"/>
        </w:rPr>
        <w:t>5</w:t>
      </w:r>
      <w:r w:rsidR="00617BBA" w:rsidRPr="0092762F">
        <w:rPr>
          <w:b/>
          <w:color w:val="000000" w:themeColor="text1"/>
        </w:rPr>
        <w:fldChar w:fldCharType="end"/>
      </w:r>
      <w:r w:rsidR="00965307" w:rsidRPr="0092762F">
        <w:rPr>
          <w:b/>
          <w:color w:val="000000" w:themeColor="text1"/>
        </w:rPr>
        <w:t xml:space="preserve"> – Wind rose </w:t>
      </w:r>
      <w:r w:rsidR="00965307" w:rsidRPr="0092762F">
        <w:rPr>
          <w:b/>
          <w:bCs/>
          <w:color w:val="000000" w:themeColor="text1"/>
        </w:rPr>
        <w:t>for Berane</w:t>
      </w:r>
      <w:bookmarkEnd w:id="29"/>
    </w:p>
    <w:p w:rsidR="00965307" w:rsidRPr="0092762F" w:rsidRDefault="00F97E6B" w:rsidP="002F7D2B">
      <w:pPr>
        <w:spacing w:before="0" w:after="0"/>
        <w:jc w:val="center"/>
        <w:rPr>
          <w:rFonts w:cs="Arial"/>
          <w:color w:val="000000" w:themeColor="text1"/>
          <w:sz w:val="24"/>
          <w:szCs w:val="24"/>
        </w:rPr>
      </w:pPr>
      <w:r w:rsidRPr="0092762F">
        <w:rPr>
          <w:rFonts w:cs="Arial"/>
          <w:noProof/>
          <w:color w:val="000000" w:themeColor="text1"/>
          <w:lang w:val="en-US"/>
        </w:rPr>
        <w:drawing>
          <wp:inline distT="0" distB="0" distL="0" distR="0" wp14:anchorId="402CB70D" wp14:editId="0E7734AF">
            <wp:extent cx="2584450" cy="2361565"/>
            <wp:effectExtent l="19050" t="19050" r="25400" b="19685"/>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84450" cy="2361565"/>
                    </a:xfrm>
                    <a:prstGeom prst="rect">
                      <a:avLst/>
                    </a:prstGeom>
                    <a:noFill/>
                    <a:ln w="9525" cmpd="sng">
                      <a:solidFill>
                        <a:srgbClr val="000066"/>
                      </a:solidFill>
                      <a:miter lim="800000"/>
                      <a:headEnd/>
                      <a:tailEnd/>
                    </a:ln>
                    <a:effectLst/>
                  </pic:spPr>
                </pic:pic>
              </a:graphicData>
            </a:graphic>
          </wp:inline>
        </w:drawing>
      </w:r>
    </w:p>
    <w:p w:rsidR="00965307" w:rsidRPr="0092762F" w:rsidRDefault="00965307" w:rsidP="002F7D2B">
      <w:pPr>
        <w:spacing w:before="0" w:after="0"/>
        <w:rPr>
          <w:color w:val="000000" w:themeColor="text1"/>
        </w:rPr>
      </w:pPr>
    </w:p>
    <w:p w:rsidR="00965307" w:rsidRPr="0092762F" w:rsidRDefault="00965307" w:rsidP="002F7D2B">
      <w:pPr>
        <w:spacing w:before="0" w:after="0"/>
        <w:rPr>
          <w:color w:val="000000" w:themeColor="text1"/>
        </w:rPr>
      </w:pPr>
      <w:r w:rsidRPr="0092762F">
        <w:rPr>
          <w:color w:val="000000" w:themeColor="text1"/>
        </w:rPr>
        <w:t>Dominant wind directions in Berane are defined as follows:</w:t>
      </w:r>
    </w:p>
    <w:p w:rsidR="00965307" w:rsidRPr="0092762F" w:rsidRDefault="00103CCD" w:rsidP="004544FB">
      <w:pPr>
        <w:numPr>
          <w:ilvl w:val="0"/>
          <w:numId w:val="78"/>
        </w:numPr>
        <w:spacing w:before="0" w:after="0"/>
        <w:rPr>
          <w:color w:val="000000" w:themeColor="text1"/>
        </w:rPr>
      </w:pPr>
      <w:r w:rsidRPr="0092762F">
        <w:rPr>
          <w:color w:val="000000" w:themeColor="text1"/>
        </w:rPr>
        <w:t>From the north - 14%</w:t>
      </w:r>
    </w:p>
    <w:p w:rsidR="00965307" w:rsidRPr="0092762F" w:rsidRDefault="00103CCD" w:rsidP="004544FB">
      <w:pPr>
        <w:numPr>
          <w:ilvl w:val="0"/>
          <w:numId w:val="78"/>
        </w:numPr>
        <w:spacing w:before="0" w:after="0"/>
        <w:rPr>
          <w:color w:val="000000" w:themeColor="text1"/>
        </w:rPr>
      </w:pPr>
      <w:r w:rsidRPr="0092762F">
        <w:rPr>
          <w:color w:val="000000" w:themeColor="text1"/>
        </w:rPr>
        <w:t>From the north-east -12%</w:t>
      </w:r>
    </w:p>
    <w:p w:rsidR="00965307" w:rsidRPr="0092762F" w:rsidRDefault="00103CCD" w:rsidP="004544FB">
      <w:pPr>
        <w:numPr>
          <w:ilvl w:val="0"/>
          <w:numId w:val="78"/>
        </w:numPr>
        <w:spacing w:before="0" w:after="0"/>
        <w:rPr>
          <w:color w:val="000000" w:themeColor="text1"/>
        </w:rPr>
      </w:pPr>
      <w:r w:rsidRPr="0092762F">
        <w:rPr>
          <w:color w:val="000000" w:themeColor="text1"/>
        </w:rPr>
        <w:t>From the south-west 10%</w:t>
      </w:r>
    </w:p>
    <w:p w:rsidR="00965307" w:rsidRPr="0092762F" w:rsidRDefault="00103CCD" w:rsidP="004544FB">
      <w:pPr>
        <w:numPr>
          <w:ilvl w:val="0"/>
          <w:numId w:val="78"/>
        </w:numPr>
        <w:spacing w:before="0" w:after="0"/>
        <w:rPr>
          <w:color w:val="000000" w:themeColor="text1"/>
        </w:rPr>
      </w:pPr>
      <w:r w:rsidRPr="0092762F">
        <w:rPr>
          <w:color w:val="000000" w:themeColor="text1"/>
        </w:rPr>
        <w:t>From the south - 9%</w:t>
      </w:r>
    </w:p>
    <w:p w:rsidR="00965307" w:rsidRPr="0092762F" w:rsidRDefault="00103CCD" w:rsidP="004544FB">
      <w:pPr>
        <w:numPr>
          <w:ilvl w:val="0"/>
          <w:numId w:val="78"/>
        </w:numPr>
        <w:spacing w:before="0" w:after="0"/>
        <w:rPr>
          <w:color w:val="000000" w:themeColor="text1"/>
        </w:rPr>
      </w:pPr>
      <w:r w:rsidRPr="0092762F">
        <w:rPr>
          <w:color w:val="000000" w:themeColor="text1"/>
        </w:rPr>
        <w:t>From the north-west - 7%</w:t>
      </w:r>
    </w:p>
    <w:p w:rsidR="00965307" w:rsidRPr="0092762F" w:rsidRDefault="00103CCD" w:rsidP="004544FB">
      <w:pPr>
        <w:numPr>
          <w:ilvl w:val="0"/>
          <w:numId w:val="78"/>
        </w:numPr>
        <w:spacing w:before="0" w:after="0"/>
        <w:rPr>
          <w:color w:val="000000" w:themeColor="text1"/>
        </w:rPr>
      </w:pPr>
      <w:r w:rsidRPr="0092762F">
        <w:rPr>
          <w:color w:val="000000" w:themeColor="text1"/>
        </w:rPr>
        <w:t>From the south-east - 3%</w:t>
      </w:r>
    </w:p>
    <w:p w:rsidR="00965307" w:rsidRPr="0092762F" w:rsidRDefault="00103CCD" w:rsidP="004544FB">
      <w:pPr>
        <w:numPr>
          <w:ilvl w:val="0"/>
          <w:numId w:val="78"/>
        </w:numPr>
        <w:spacing w:before="0" w:after="0"/>
        <w:rPr>
          <w:color w:val="000000" w:themeColor="text1"/>
        </w:rPr>
      </w:pPr>
      <w:r w:rsidRPr="0092762F">
        <w:rPr>
          <w:color w:val="000000" w:themeColor="text1"/>
        </w:rPr>
        <w:t>From the east - 3%</w:t>
      </w:r>
    </w:p>
    <w:p w:rsidR="00965307" w:rsidRPr="0092762F" w:rsidRDefault="00103CCD" w:rsidP="004544FB">
      <w:pPr>
        <w:numPr>
          <w:ilvl w:val="0"/>
          <w:numId w:val="78"/>
        </w:numPr>
        <w:spacing w:before="0" w:after="0"/>
        <w:rPr>
          <w:color w:val="000000" w:themeColor="text1"/>
        </w:rPr>
      </w:pPr>
      <w:r w:rsidRPr="0092762F">
        <w:rPr>
          <w:color w:val="000000" w:themeColor="text1"/>
        </w:rPr>
        <w:t>From the west - 2%</w:t>
      </w:r>
    </w:p>
    <w:p w:rsidR="00965307" w:rsidRPr="0092762F" w:rsidRDefault="00103CCD" w:rsidP="004544FB">
      <w:pPr>
        <w:numPr>
          <w:ilvl w:val="0"/>
          <w:numId w:val="78"/>
        </w:numPr>
        <w:spacing w:before="0" w:after="0"/>
        <w:rPr>
          <w:color w:val="000000" w:themeColor="text1"/>
        </w:rPr>
      </w:pPr>
      <w:r w:rsidRPr="0092762F">
        <w:rPr>
          <w:color w:val="000000" w:themeColor="text1"/>
        </w:rPr>
        <w:t>Periods with no wind - 41%</w:t>
      </w:r>
    </w:p>
    <w:p w:rsidR="00965307" w:rsidRPr="0092762F" w:rsidRDefault="00965307" w:rsidP="002F7D2B">
      <w:pPr>
        <w:spacing w:before="0" w:after="0"/>
        <w:rPr>
          <w:b/>
          <w:bCs/>
          <w:color w:val="000000" w:themeColor="text1"/>
        </w:rPr>
      </w:pPr>
    </w:p>
    <w:p w:rsidR="00965307" w:rsidRPr="0092762F" w:rsidRDefault="00103CCD" w:rsidP="001B2816">
      <w:pPr>
        <w:pStyle w:val="Heading3"/>
        <w:rPr>
          <w:color w:val="000000" w:themeColor="text1"/>
        </w:rPr>
      </w:pPr>
      <w:bookmarkStart w:id="30" w:name="_Toc389825999"/>
      <w:bookmarkStart w:id="31" w:name="_Toc422415943"/>
      <w:r w:rsidRPr="0092762F">
        <w:rPr>
          <w:color w:val="000000" w:themeColor="text1"/>
        </w:rPr>
        <w:lastRenderedPageBreak/>
        <w:t>Existing Utilities</w:t>
      </w:r>
      <w:bookmarkEnd w:id="30"/>
      <w:bookmarkEnd w:id="31"/>
    </w:p>
    <w:p w:rsidR="00CF04C4" w:rsidRPr="0092762F" w:rsidRDefault="00103CCD" w:rsidP="004544FB">
      <w:pPr>
        <w:numPr>
          <w:ilvl w:val="0"/>
          <w:numId w:val="88"/>
        </w:numPr>
        <w:jc w:val="both"/>
        <w:rPr>
          <w:color w:val="000000" w:themeColor="text1"/>
        </w:rPr>
      </w:pPr>
      <w:r w:rsidRPr="0092762F">
        <w:rPr>
          <w:color w:val="000000" w:themeColor="text1"/>
        </w:rPr>
        <w:t>Based on the available information obtained from the Municipality of Berane, no utilities are present on the concerned WWTP site.</w:t>
      </w:r>
    </w:p>
    <w:p w:rsidR="00965307" w:rsidRPr="0092762F" w:rsidRDefault="00103CCD" w:rsidP="007E569C">
      <w:pPr>
        <w:jc w:val="both"/>
        <w:rPr>
          <w:color w:val="000000" w:themeColor="text1"/>
        </w:rPr>
      </w:pPr>
      <w:r w:rsidRPr="0092762F">
        <w:rPr>
          <w:color w:val="000000" w:themeColor="text1"/>
        </w:rPr>
        <w:t>As a part of design preparation activities and in any case before any construction works on the site can start, the Contractor shall carry out detail survey of the site and shall detect/confirm exact status of the utilities. The Contractor shall compile official report on detection of the utilities and submit it to the Engineer for consideration. Based on the findings, the Engineer shall instruct the Contractor about further measures to be taken with that regard.</w:t>
      </w:r>
    </w:p>
    <w:p w:rsidR="00965307" w:rsidRPr="0092762F" w:rsidRDefault="00965307" w:rsidP="007E569C">
      <w:pPr>
        <w:jc w:val="both"/>
        <w:rPr>
          <w:color w:val="000000" w:themeColor="text1"/>
        </w:rPr>
      </w:pPr>
    </w:p>
    <w:p w:rsidR="00965307" w:rsidRPr="0092762F" w:rsidRDefault="00103CCD" w:rsidP="00CD4D34">
      <w:pPr>
        <w:pStyle w:val="Heading20"/>
        <w:rPr>
          <w:color w:val="000000" w:themeColor="text1"/>
        </w:rPr>
      </w:pPr>
      <w:bookmarkStart w:id="32" w:name="_Toc304582109"/>
      <w:bookmarkStart w:id="33" w:name="_Toc389826000"/>
      <w:bookmarkStart w:id="34" w:name="_Toc422415944"/>
      <w:bookmarkStart w:id="35" w:name="_Ref303161678"/>
      <w:bookmarkEnd w:id="32"/>
      <w:r w:rsidRPr="0092762F">
        <w:rPr>
          <w:color w:val="000000" w:themeColor="text1"/>
        </w:rPr>
        <w:t>Existing Sewerage &amp; Water Supply Systems</w:t>
      </w:r>
      <w:bookmarkEnd w:id="33"/>
      <w:bookmarkEnd w:id="34"/>
      <w:r w:rsidRPr="0092762F">
        <w:rPr>
          <w:color w:val="000000" w:themeColor="text1"/>
        </w:rPr>
        <w:t xml:space="preserve"> </w:t>
      </w:r>
      <w:bookmarkEnd w:id="35"/>
    </w:p>
    <w:p w:rsidR="00965307" w:rsidRPr="0092762F" w:rsidRDefault="00103CCD" w:rsidP="001B2816">
      <w:pPr>
        <w:pStyle w:val="Heading3"/>
        <w:rPr>
          <w:color w:val="000000" w:themeColor="text1"/>
        </w:rPr>
      </w:pPr>
      <w:bookmarkStart w:id="36" w:name="_Toc389826001"/>
      <w:bookmarkStart w:id="37" w:name="_Toc422415945"/>
      <w:r w:rsidRPr="0092762F">
        <w:rPr>
          <w:color w:val="000000" w:themeColor="text1"/>
        </w:rPr>
        <w:t>Water Supply</w:t>
      </w:r>
      <w:bookmarkEnd w:id="36"/>
      <w:bookmarkEnd w:id="37"/>
    </w:p>
    <w:p w:rsidR="00965307" w:rsidRPr="0092762F" w:rsidRDefault="00103CCD" w:rsidP="002F7D2B">
      <w:pPr>
        <w:jc w:val="both"/>
        <w:rPr>
          <w:color w:val="000000" w:themeColor="text1"/>
        </w:rPr>
      </w:pPr>
      <w:bookmarkStart w:id="38" w:name="_Toc389826002"/>
      <w:r w:rsidRPr="0092762F">
        <w:rPr>
          <w:color w:val="000000" w:themeColor="text1"/>
        </w:rPr>
        <w:t>Potable water supply of Berane is provided from the spring called Merica vrelo, which is located at the elevation of 960 masl. The raw water pipeline takes water from the intake chamber and conveys it by gravity to the break pressure tank at an elevation of 774masl, close to the town. Excess water from the spring overflows into the nearby creek.</w:t>
      </w:r>
    </w:p>
    <w:p w:rsidR="00965307" w:rsidRPr="0092762F" w:rsidRDefault="00103CCD" w:rsidP="002F7D2B">
      <w:pPr>
        <w:jc w:val="both"/>
        <w:rPr>
          <w:color w:val="000000" w:themeColor="text1"/>
        </w:rPr>
      </w:pPr>
      <w:r w:rsidRPr="0092762F">
        <w:rPr>
          <w:color w:val="000000" w:themeColor="text1"/>
        </w:rPr>
        <w:t xml:space="preserve">The raw water pipeline </w:t>
      </w:r>
      <w:r w:rsidR="000A2B23" w:rsidRPr="0092762F">
        <w:rPr>
          <w:color w:val="000000" w:themeColor="text1"/>
        </w:rPr>
        <w:t>DN</w:t>
      </w:r>
      <w:r w:rsidRPr="0092762F">
        <w:rPr>
          <w:color w:val="000000" w:themeColor="text1"/>
        </w:rPr>
        <w:t xml:space="preserve"> 400mm starts at the intake chamber, after 590m it reduces to 350mm and after 550m to 300mm, and after 1290m to 250mm diameter. Measured flow in the pipeline is 174 l/s.</w:t>
      </w:r>
    </w:p>
    <w:p w:rsidR="00965307" w:rsidRPr="0092762F" w:rsidRDefault="00103CCD" w:rsidP="002F7D2B">
      <w:pPr>
        <w:jc w:val="both"/>
        <w:rPr>
          <w:color w:val="000000" w:themeColor="text1"/>
        </w:rPr>
      </w:pPr>
      <w:r w:rsidRPr="0092762F">
        <w:rPr>
          <w:color w:val="000000" w:themeColor="text1"/>
        </w:rPr>
        <w:t xml:space="preserve">Raw water is compliant with the drinking water standards. However, periodic water quality analyses show occasional increase of turbidity due to snow melting or heavy rain. </w:t>
      </w:r>
    </w:p>
    <w:p w:rsidR="00965307" w:rsidRPr="0092762F" w:rsidRDefault="00103CCD" w:rsidP="002F7D2B">
      <w:pPr>
        <w:jc w:val="both"/>
        <w:rPr>
          <w:color w:val="000000" w:themeColor="text1"/>
        </w:rPr>
      </w:pPr>
      <w:r w:rsidRPr="0092762F">
        <w:rPr>
          <w:color w:val="000000" w:themeColor="text1"/>
        </w:rPr>
        <w:t>Raw water is disinfected by chlorine in the brake pressure tank, from where it is distributed into the distribution network. The BPT provides sufficient contact time for chlorination. There are three pipes at the tank outlet, at different elevations, providing water supply for the Municipality.</w:t>
      </w:r>
    </w:p>
    <w:p w:rsidR="00356010" w:rsidRPr="0092762F" w:rsidRDefault="00103CCD" w:rsidP="002F7D2B">
      <w:pPr>
        <w:jc w:val="both"/>
        <w:rPr>
          <w:rFonts w:cs="Arial"/>
          <w:color w:val="000000" w:themeColor="text1"/>
          <w:szCs w:val="20"/>
        </w:rPr>
      </w:pPr>
      <w:r w:rsidRPr="0092762F">
        <w:rPr>
          <w:color w:val="000000" w:themeColor="text1"/>
        </w:rPr>
        <w:t xml:space="preserve">At the moment there is no water supply to the WWTP site. According to conditions issued by PUC Vodovod i kanalizacija Berane 21.11.2014, </w:t>
      </w:r>
      <w:r w:rsidRPr="0092762F">
        <w:rPr>
          <w:rFonts w:cs="Arial"/>
          <w:color w:val="000000" w:themeColor="text1"/>
          <w:szCs w:val="20"/>
        </w:rPr>
        <w:t xml:space="preserve">the connection to the water supply system is technically possible on the pipe DN350 in the manhole in Dušana Vujoševića street, instead of the existing connections for settlements Šaćina Bara and Beranselo. Available pressure at the connection point is 5.3 to 5.5 bar. </w:t>
      </w:r>
    </w:p>
    <w:p w:rsidR="000A2B23" w:rsidRPr="0092762F" w:rsidRDefault="000A2B23" w:rsidP="000A2B23">
      <w:pPr>
        <w:jc w:val="both"/>
        <w:rPr>
          <w:rFonts w:cs="Arial"/>
          <w:color w:val="000000" w:themeColor="text1"/>
          <w:szCs w:val="20"/>
        </w:rPr>
      </w:pPr>
      <w:r w:rsidRPr="0092762F">
        <w:rPr>
          <w:rFonts w:cs="Arial"/>
          <w:color w:val="000000" w:themeColor="text1"/>
          <w:szCs w:val="20"/>
        </w:rPr>
        <w:t>The route of the new pipe overlaps the existing AC pipeline along 187m from the connection point to the division chamber, and further 80 m along the street M. Tomčića until the Hospital, where 143m of the pipeline should pass over the yard along the border fence of the Hospital. The existing AC pipeline is of diameter 100mm and should be replaced with  new one; of PE DN160 PN10.</w:t>
      </w:r>
    </w:p>
    <w:p w:rsidR="000A2B23" w:rsidRPr="0092762F" w:rsidRDefault="000A2B23" w:rsidP="000A2B23">
      <w:pPr>
        <w:jc w:val="both"/>
        <w:rPr>
          <w:rFonts w:cs="Arial"/>
          <w:color w:val="000000" w:themeColor="text1"/>
          <w:szCs w:val="20"/>
        </w:rPr>
      </w:pPr>
      <w:r w:rsidRPr="0092762F">
        <w:rPr>
          <w:rFonts w:cs="Arial"/>
          <w:color w:val="000000" w:themeColor="text1"/>
          <w:szCs w:val="20"/>
        </w:rPr>
        <w:t>The following 180m along the street D. Radevića  AC Ø100 shall also be replaced by HDPE DN160 PN10, while 590m until the bridge shall be replaced by HDPE DN110 PN10. The last 720m from the bridge until the WWTP site shall be constructed of HDPE DN110 PN10.</w:t>
      </w:r>
    </w:p>
    <w:p w:rsidR="00C46C1A" w:rsidRPr="0092762F" w:rsidRDefault="00103CCD" w:rsidP="002F7D2B">
      <w:pPr>
        <w:jc w:val="both"/>
        <w:rPr>
          <w:rFonts w:cs="Arial"/>
          <w:color w:val="000000" w:themeColor="text1"/>
          <w:szCs w:val="20"/>
        </w:rPr>
      </w:pPr>
      <w:r w:rsidRPr="0092762F">
        <w:rPr>
          <w:rFonts w:cs="Arial"/>
          <w:color w:val="000000" w:themeColor="text1"/>
          <w:szCs w:val="20"/>
        </w:rPr>
        <w:t xml:space="preserve">The Contractor shall construct app. 600m water supply pipeline PE DN160 PN10 and app.1300m pipeline PE DN110 PN10, including reconnection of the existing branch connections and the road reinstatement works. </w:t>
      </w:r>
    </w:p>
    <w:p w:rsidR="00965307" w:rsidRPr="0092762F" w:rsidRDefault="00103CCD" w:rsidP="002F7D2B">
      <w:pPr>
        <w:jc w:val="both"/>
        <w:rPr>
          <w:rFonts w:cs="Arial"/>
          <w:color w:val="000000" w:themeColor="text1"/>
          <w:szCs w:val="20"/>
        </w:rPr>
      </w:pPr>
      <w:r w:rsidRPr="0092762F">
        <w:rPr>
          <w:rFonts w:cs="Arial"/>
          <w:color w:val="000000" w:themeColor="text1"/>
          <w:szCs w:val="20"/>
        </w:rPr>
        <w:t>For the aforesaid water supply connection to the town distribution network, the Contractor is supposed to prepare all necessary technical designs in accordance with relevant national regulations and implement/construct this connection as a part of the WWTP Berane project. Indicative general layout of the proposed water supply connection is attached in Volume 5 of this Tender.</w:t>
      </w:r>
    </w:p>
    <w:p w:rsidR="00965307" w:rsidRPr="0092762F" w:rsidRDefault="00965307" w:rsidP="002F7D2B">
      <w:pPr>
        <w:jc w:val="both"/>
        <w:rPr>
          <w:rFonts w:cs="Arial"/>
          <w:color w:val="000000" w:themeColor="text1"/>
          <w:szCs w:val="20"/>
        </w:rPr>
      </w:pPr>
      <w:r w:rsidRPr="0092762F">
        <w:rPr>
          <w:rFonts w:cs="Arial"/>
          <w:color w:val="000000" w:themeColor="text1"/>
          <w:szCs w:val="20"/>
        </w:rPr>
        <w:t>The proposed route of the water supply line is defined by the final beneficiary and it goes dominantly through the paved areas.</w:t>
      </w:r>
    </w:p>
    <w:p w:rsidR="00965307" w:rsidRPr="0092762F" w:rsidRDefault="00965307" w:rsidP="001B2816">
      <w:pPr>
        <w:pStyle w:val="Heading3"/>
        <w:rPr>
          <w:color w:val="000000" w:themeColor="text1"/>
        </w:rPr>
      </w:pPr>
      <w:bookmarkStart w:id="39" w:name="_Toc422415946"/>
      <w:r w:rsidRPr="0092762F">
        <w:rPr>
          <w:color w:val="000000" w:themeColor="text1"/>
        </w:rPr>
        <w:lastRenderedPageBreak/>
        <w:t>Sewerage</w:t>
      </w:r>
      <w:bookmarkEnd w:id="38"/>
      <w:bookmarkEnd w:id="39"/>
    </w:p>
    <w:p w:rsidR="00965307" w:rsidRPr="0092762F" w:rsidRDefault="00103CCD" w:rsidP="002F7D2B">
      <w:pPr>
        <w:jc w:val="both"/>
        <w:rPr>
          <w:color w:val="000000" w:themeColor="text1"/>
        </w:rPr>
      </w:pPr>
      <w:r w:rsidRPr="0092762F">
        <w:rPr>
          <w:color w:val="000000" w:themeColor="text1"/>
        </w:rPr>
        <w:t>The existing wastewater collection system in Berane serves the entire town area including suburban settlements of Beran Selo, Dolac, Donje Luge and parts of Pesca. Currently, there are around 11.900 residents connected to the sewerage system. Communal wastewaters are discharged directly into the Lim River and its tributaries through 6 outfalls. Total length of the existing sewerage system is 19.8 km.</w:t>
      </w:r>
    </w:p>
    <w:p w:rsidR="00965307" w:rsidRPr="0092762F" w:rsidRDefault="00103CCD" w:rsidP="002F7D2B">
      <w:pPr>
        <w:jc w:val="both"/>
        <w:rPr>
          <w:color w:val="000000" w:themeColor="text1"/>
        </w:rPr>
      </w:pPr>
      <w:r w:rsidRPr="0092762F">
        <w:rPr>
          <w:color w:val="000000" w:themeColor="text1"/>
        </w:rPr>
        <w:t>Within the overall Berane Wastewater Project, apart from the implementation of the WWTP, it is planned to carry out extensive upgrade and extension of the existing wastewater system. This sewerage extension is supposed to provide full service coverage in terms of wastewater collection in the town of Berane and neighbouring suburban areas. The system is to be implemented as fully separate, with two main sewers transferring collected wastewater to the WWTP, one of them serving the users along the left bank of the Lim River, while the other one shall collect and transfer wastewater in residential parts along the right bank of the Lim River.</w:t>
      </w:r>
    </w:p>
    <w:p w:rsidR="00965307" w:rsidRPr="0092762F" w:rsidRDefault="00103CCD" w:rsidP="002F7D2B">
      <w:pPr>
        <w:jc w:val="both"/>
        <w:rPr>
          <w:color w:val="000000" w:themeColor="text1"/>
        </w:rPr>
      </w:pPr>
      <w:r w:rsidRPr="0092762F">
        <w:rPr>
          <w:color w:val="000000" w:themeColor="text1"/>
        </w:rPr>
        <w:t>The sewerage system with its extensions is planned as fully gravitational, i.e. no sewage pumping stations are envisaged in the system.</w:t>
      </w:r>
    </w:p>
    <w:p w:rsidR="00965307" w:rsidRPr="0092762F" w:rsidRDefault="00103CCD" w:rsidP="002F7D2B">
      <w:pPr>
        <w:jc w:val="both"/>
        <w:rPr>
          <w:color w:val="000000" w:themeColor="text1"/>
        </w:rPr>
      </w:pPr>
      <w:r w:rsidRPr="0092762F">
        <w:rPr>
          <w:color w:val="000000" w:themeColor="text1"/>
        </w:rPr>
        <w:t>The left bank main sewer is of DN500, while the right bank main sewer is of DN400. Both main sewers are designed and shall be implemented by using GRP sewerage pipes.</w:t>
      </w:r>
    </w:p>
    <w:p w:rsidR="00965307" w:rsidRPr="0092762F" w:rsidRDefault="00103CCD" w:rsidP="002F7D2B">
      <w:pPr>
        <w:jc w:val="both"/>
        <w:rPr>
          <w:color w:val="000000" w:themeColor="text1"/>
        </w:rPr>
      </w:pPr>
      <w:r w:rsidRPr="0092762F">
        <w:rPr>
          <w:color w:val="000000" w:themeColor="text1"/>
        </w:rPr>
        <w:t>With regard to the sewerage system configuration it should be noted that there is going to be river crossing under the Lim River of the right-bank main sewer towards the WWTP site.</w:t>
      </w:r>
    </w:p>
    <w:p w:rsidR="00965307" w:rsidRPr="0092762F" w:rsidRDefault="00103CCD" w:rsidP="002F7D2B">
      <w:pPr>
        <w:jc w:val="both"/>
        <w:rPr>
          <w:color w:val="000000" w:themeColor="text1"/>
        </w:rPr>
      </w:pPr>
      <w:r w:rsidRPr="0092762F">
        <w:rPr>
          <w:color w:val="000000" w:themeColor="text1"/>
        </w:rPr>
        <w:t>As a result, depth of the abovementioned main sewers at the WWTP inlet is quite considerable, with pipe invert elevations of the main sewers designed as follows:</w:t>
      </w:r>
    </w:p>
    <w:p w:rsidR="00965307" w:rsidRPr="0092762F" w:rsidRDefault="00103CCD" w:rsidP="004544FB">
      <w:pPr>
        <w:numPr>
          <w:ilvl w:val="0"/>
          <w:numId w:val="79"/>
        </w:numPr>
        <w:jc w:val="both"/>
        <w:rPr>
          <w:color w:val="000000" w:themeColor="text1"/>
        </w:rPr>
      </w:pPr>
      <w:r w:rsidRPr="0092762F">
        <w:rPr>
          <w:color w:val="000000" w:themeColor="text1"/>
        </w:rPr>
        <w:t>Left bank main sewer – pipe invert elevation 657.16 masl</w:t>
      </w:r>
    </w:p>
    <w:p w:rsidR="00965307" w:rsidRPr="0092762F" w:rsidRDefault="00103CCD" w:rsidP="004544FB">
      <w:pPr>
        <w:numPr>
          <w:ilvl w:val="0"/>
          <w:numId w:val="79"/>
        </w:numPr>
        <w:jc w:val="both"/>
        <w:rPr>
          <w:color w:val="000000" w:themeColor="text1"/>
        </w:rPr>
      </w:pPr>
      <w:r w:rsidRPr="0092762F">
        <w:rPr>
          <w:color w:val="000000" w:themeColor="text1"/>
        </w:rPr>
        <w:t>Right bank main sewer – pipe invert elevation 655.77 masl</w:t>
      </w:r>
    </w:p>
    <w:p w:rsidR="00965307" w:rsidRPr="0092762F" w:rsidRDefault="00103CCD" w:rsidP="002F7D2B">
      <w:pPr>
        <w:jc w:val="both"/>
        <w:rPr>
          <w:color w:val="000000" w:themeColor="text1"/>
        </w:rPr>
      </w:pPr>
      <w:r w:rsidRPr="0092762F">
        <w:rPr>
          <w:color w:val="000000" w:themeColor="text1"/>
        </w:rPr>
        <w:t>It should be noted that the natural ground elevation at the location of the planned WWTP inlet is 659.50masl, while the final elevated WWTP plateau elevation which shall ensure adequate flood protection is defined at 662.50masl.</w:t>
      </w:r>
    </w:p>
    <w:p w:rsidR="00965307" w:rsidRPr="0092762F" w:rsidRDefault="00103CCD" w:rsidP="002F7D2B">
      <w:pPr>
        <w:jc w:val="both"/>
        <w:rPr>
          <w:color w:val="000000" w:themeColor="text1"/>
        </w:rPr>
      </w:pPr>
      <w:r w:rsidRPr="0092762F">
        <w:rPr>
          <w:color w:val="000000" w:themeColor="text1"/>
        </w:rPr>
        <w:t>With regard to planned implementation of the sewerage system upgrade and extension, the beneficiaries arranged for preparation of the corresponding detailed design in accordance with the national regulations. This detail design can be inspected, upon request, in the premises of the final beneficiaries – Municipality of Berane.</w:t>
      </w:r>
    </w:p>
    <w:p w:rsidR="00965307" w:rsidRPr="0092762F" w:rsidRDefault="00103CCD" w:rsidP="002F7D2B">
      <w:pPr>
        <w:jc w:val="both"/>
        <w:rPr>
          <w:b/>
          <w:color w:val="000000" w:themeColor="text1"/>
          <w:u w:val="single"/>
        </w:rPr>
      </w:pPr>
      <w:r w:rsidRPr="0092762F">
        <w:rPr>
          <w:b/>
          <w:color w:val="000000" w:themeColor="text1"/>
          <w:u w:val="single"/>
        </w:rPr>
        <w:t>The most downstream inspection manhole of the right-bank and of the left-bank main sewers represents the upstream limit of works for the design and construction for the WWTP Contractor, i.e. for the works included in this tender.</w:t>
      </w:r>
    </w:p>
    <w:p w:rsidR="00965307" w:rsidRPr="0092762F" w:rsidRDefault="00965307" w:rsidP="002F7D2B">
      <w:pPr>
        <w:jc w:val="both"/>
        <w:rPr>
          <w:b/>
          <w:color w:val="000000" w:themeColor="text1"/>
          <w:u w:val="single"/>
        </w:rPr>
      </w:pPr>
    </w:p>
    <w:p w:rsidR="00965307" w:rsidRPr="0092762F" w:rsidRDefault="00965307" w:rsidP="00CD4D34">
      <w:pPr>
        <w:pStyle w:val="Heading20"/>
        <w:rPr>
          <w:color w:val="000000" w:themeColor="text1"/>
        </w:rPr>
      </w:pPr>
      <w:bookmarkStart w:id="40" w:name="_Toc389826003"/>
      <w:bookmarkStart w:id="41" w:name="_Toc422415947"/>
      <w:r w:rsidRPr="0092762F">
        <w:rPr>
          <w:color w:val="000000" w:themeColor="text1"/>
        </w:rPr>
        <w:t>Wastewater Disposal Conc</w:t>
      </w:r>
      <w:r w:rsidR="00103CCD" w:rsidRPr="0092762F">
        <w:rPr>
          <w:color w:val="000000" w:themeColor="text1"/>
        </w:rPr>
        <w:t>ept</w:t>
      </w:r>
      <w:bookmarkEnd w:id="40"/>
      <w:bookmarkEnd w:id="41"/>
    </w:p>
    <w:p w:rsidR="000A2B23" w:rsidRPr="0092762F" w:rsidRDefault="000A2B23" w:rsidP="000A2B23">
      <w:pPr>
        <w:jc w:val="both"/>
        <w:rPr>
          <w:color w:val="000000" w:themeColor="text1"/>
        </w:rPr>
      </w:pPr>
      <w:r w:rsidRPr="0092762F">
        <w:rPr>
          <w:color w:val="000000" w:themeColor="text1"/>
          <w:spacing w:val="2"/>
        </w:rPr>
        <w:t xml:space="preserve">The recipient of treated effluent is the river Lim. </w:t>
      </w:r>
      <w:r w:rsidRPr="0092762F">
        <w:rPr>
          <w:color w:val="000000" w:themeColor="text1"/>
        </w:rPr>
        <w:t>The river Lim is the biggest tributary of the River Drina. It flows from the Lake Plavsko, through Andrijevica, Berane and Bijelo Polje in Montenegro, and further in Serbia through Prijepolje and Priboj until the confluence with the Drina River. The overall length of the Lim River is approximately 234 km</w:t>
      </w:r>
      <w:r w:rsidRPr="0092762F">
        <w:rPr>
          <w:rStyle w:val="FootnoteReference"/>
          <w:color w:val="000000" w:themeColor="text1"/>
        </w:rPr>
        <w:footnoteReference w:id="1"/>
      </w:r>
      <w:r w:rsidRPr="0092762F">
        <w:rPr>
          <w:color w:val="000000" w:themeColor="text1"/>
        </w:rPr>
        <w:t>.</w:t>
      </w:r>
    </w:p>
    <w:p w:rsidR="000A2B23" w:rsidRPr="0092762F" w:rsidRDefault="000A2B23" w:rsidP="000A2B23">
      <w:pPr>
        <w:spacing w:after="0"/>
        <w:jc w:val="both"/>
        <w:rPr>
          <w:color w:val="000000" w:themeColor="text1"/>
          <w:spacing w:val="2"/>
        </w:rPr>
      </w:pPr>
      <w:r w:rsidRPr="0092762F">
        <w:rPr>
          <w:color w:val="000000" w:themeColor="text1"/>
          <w:spacing w:val="2"/>
        </w:rPr>
        <w:t>Due to slope of the river bed in Berane sub-catchment, the Lim River is fast moving, torrential stream, with periodical (snow melting and heavy rain events) and sudden appearance of vast discharge in river bed with high concentration of hard phase that floods the lower land, including location in Talum where construction of WWTP is planned. Floods in Berane occur one average within 3-4 year return period.</w:t>
      </w:r>
    </w:p>
    <w:p w:rsidR="000A2B23" w:rsidRPr="0092762F" w:rsidRDefault="000A2B23" w:rsidP="000A2B23">
      <w:pPr>
        <w:spacing w:after="0"/>
        <w:jc w:val="both"/>
        <w:rPr>
          <w:color w:val="000000" w:themeColor="text1"/>
          <w:spacing w:val="2"/>
        </w:rPr>
      </w:pPr>
      <w:r w:rsidRPr="0092762F">
        <w:rPr>
          <w:color w:val="000000" w:themeColor="text1"/>
          <w:spacing w:val="2"/>
        </w:rPr>
        <w:lastRenderedPageBreak/>
        <w:t xml:space="preserve">In order to protect structures within the WWTP site, construction of the embankment along the site is foreseen, including removal of the existing surface layer of soil followed by backfilling with compacted gravel. </w:t>
      </w:r>
    </w:p>
    <w:p w:rsidR="00965307" w:rsidRPr="0092762F" w:rsidRDefault="00103CCD" w:rsidP="009F106E">
      <w:pPr>
        <w:spacing w:after="0"/>
        <w:jc w:val="both"/>
        <w:rPr>
          <w:color w:val="000000" w:themeColor="text1"/>
          <w:spacing w:val="2"/>
        </w:rPr>
      </w:pPr>
      <w:r w:rsidRPr="0092762F">
        <w:rPr>
          <w:color w:val="000000" w:themeColor="text1"/>
          <w:spacing w:val="2"/>
        </w:rPr>
        <w:t>Regulation on Classification and Categorization of Surface and Groundwater (official Gazette of Montenegro 2/07) governs the classification and categorization of the surface and ground waters on the land and coastal sea waters in the Republic of Montenegro based on limit values of water quality parameters allowable for specific use of water.</w:t>
      </w:r>
    </w:p>
    <w:p w:rsidR="00965307" w:rsidRPr="0092762F" w:rsidRDefault="00103CCD" w:rsidP="007E569C">
      <w:pPr>
        <w:jc w:val="both"/>
        <w:rPr>
          <w:color w:val="000000" w:themeColor="text1"/>
        </w:rPr>
      </w:pPr>
      <w:r w:rsidRPr="0092762F">
        <w:rPr>
          <w:color w:val="000000" w:themeColor="text1"/>
        </w:rPr>
        <w:t>In order to protect and improve water quality, the ground and surface bodies are divided into categories which fulfil the following conditions:</w:t>
      </w:r>
    </w:p>
    <w:p w:rsidR="00965307" w:rsidRPr="0092762F" w:rsidRDefault="00103CCD" w:rsidP="004544FB">
      <w:pPr>
        <w:pStyle w:val="ListParagraph"/>
        <w:numPr>
          <w:ilvl w:val="0"/>
          <w:numId w:val="18"/>
        </w:numPr>
        <w:spacing w:before="120" w:after="120"/>
        <w:contextualSpacing w:val="0"/>
        <w:jc w:val="both"/>
        <w:rPr>
          <w:color w:val="000000" w:themeColor="text1"/>
        </w:rPr>
      </w:pPr>
      <w:r w:rsidRPr="0092762F">
        <w:rPr>
          <w:color w:val="000000" w:themeColor="text1"/>
        </w:rPr>
        <w:t>I Category—fresh water class A1, S and K1, and sea water class Š</w:t>
      </w:r>
    </w:p>
    <w:p w:rsidR="00965307" w:rsidRPr="0092762F" w:rsidRDefault="00103CCD" w:rsidP="004544FB">
      <w:pPr>
        <w:pStyle w:val="ListParagraph"/>
        <w:numPr>
          <w:ilvl w:val="0"/>
          <w:numId w:val="18"/>
        </w:numPr>
        <w:spacing w:before="120" w:after="120"/>
        <w:contextualSpacing w:val="0"/>
        <w:jc w:val="both"/>
        <w:rPr>
          <w:color w:val="000000" w:themeColor="text1"/>
        </w:rPr>
      </w:pPr>
      <w:r w:rsidRPr="0092762F">
        <w:rPr>
          <w:color w:val="000000" w:themeColor="text1"/>
        </w:rPr>
        <w:t>II Category—classes A2, C and K2</w:t>
      </w:r>
    </w:p>
    <w:p w:rsidR="00965307" w:rsidRPr="0092762F" w:rsidRDefault="00103CCD" w:rsidP="004544FB">
      <w:pPr>
        <w:pStyle w:val="ListParagraph"/>
        <w:numPr>
          <w:ilvl w:val="0"/>
          <w:numId w:val="18"/>
        </w:numPr>
        <w:spacing w:before="120" w:after="120"/>
        <w:contextualSpacing w:val="0"/>
        <w:jc w:val="both"/>
        <w:rPr>
          <w:color w:val="000000" w:themeColor="text1"/>
        </w:rPr>
      </w:pPr>
      <w:r w:rsidRPr="0092762F">
        <w:rPr>
          <w:color w:val="000000" w:themeColor="text1"/>
        </w:rPr>
        <w:t>III Category—class A3, and others not included in this class and used for other purposes stated in this regulation.</w:t>
      </w:r>
    </w:p>
    <w:p w:rsidR="00965307" w:rsidRPr="0092762F" w:rsidRDefault="00103CCD" w:rsidP="007E569C">
      <w:pPr>
        <w:jc w:val="both"/>
        <w:rPr>
          <w:color w:val="000000" w:themeColor="text1"/>
        </w:rPr>
      </w:pPr>
      <w:r w:rsidRPr="0092762F">
        <w:rPr>
          <w:color w:val="000000" w:themeColor="text1"/>
        </w:rPr>
        <w:t xml:space="preserve">According to the water quality which is to be maintained or provided in order to achieve good water status, the surface water bodies, depending on their ecological and chemical status and ecological potential, and the ground water bodies, depending on their quantity and chemical status, are divided into the following classes and categories: </w:t>
      </w:r>
    </w:p>
    <w:p w:rsidR="00965307" w:rsidRPr="0092762F" w:rsidRDefault="00103CCD" w:rsidP="007E6671">
      <w:pPr>
        <w:spacing w:before="0" w:after="0"/>
        <w:rPr>
          <w:color w:val="000000" w:themeColor="text1"/>
        </w:rPr>
      </w:pPr>
      <w:bookmarkStart w:id="42" w:name="_Toc422411058"/>
      <w:r w:rsidRPr="0092762F">
        <w:rPr>
          <w:b/>
          <w:color w:val="000000" w:themeColor="text1"/>
        </w:rPr>
        <w:t xml:space="preserve">Table </w:t>
      </w:r>
      <w:r w:rsidR="00617BBA" w:rsidRPr="0092762F">
        <w:rPr>
          <w:b/>
          <w:color w:val="000000" w:themeColor="text1"/>
        </w:rPr>
        <w:fldChar w:fldCharType="begin"/>
      </w:r>
      <w:r w:rsidRPr="0092762F">
        <w:rPr>
          <w:b/>
          <w:color w:val="000000" w:themeColor="text1"/>
        </w:rPr>
        <w:instrText xml:space="preserve"> STYLEREF 1 \s </w:instrText>
      </w:r>
      <w:r w:rsidR="00617BBA" w:rsidRPr="0092762F">
        <w:rPr>
          <w:b/>
          <w:color w:val="000000" w:themeColor="text1"/>
        </w:rPr>
        <w:fldChar w:fldCharType="separate"/>
      </w:r>
      <w:r w:rsidR="00515A98" w:rsidRPr="0092762F">
        <w:rPr>
          <w:b/>
          <w:noProof/>
          <w:color w:val="000000" w:themeColor="text1"/>
        </w:rPr>
        <w:t>1</w:t>
      </w:r>
      <w:r w:rsidR="00617BBA" w:rsidRPr="0092762F">
        <w:rPr>
          <w:b/>
          <w:color w:val="000000" w:themeColor="text1"/>
        </w:rPr>
        <w:fldChar w:fldCharType="end"/>
      </w:r>
      <w:r w:rsidR="00965307" w:rsidRPr="0092762F">
        <w:rPr>
          <w:b/>
          <w:color w:val="000000" w:themeColor="text1"/>
        </w:rPr>
        <w:t>-</w:t>
      </w:r>
      <w:r w:rsidR="00617BBA" w:rsidRPr="0092762F">
        <w:rPr>
          <w:b/>
          <w:color w:val="000000" w:themeColor="text1"/>
        </w:rPr>
        <w:fldChar w:fldCharType="begin"/>
      </w:r>
      <w:r w:rsidRPr="0092762F">
        <w:rPr>
          <w:b/>
          <w:color w:val="000000" w:themeColor="text1"/>
        </w:rPr>
        <w:instrText xml:space="preserve"> SEQ Table \* ARABIC \s 1 </w:instrText>
      </w:r>
      <w:r w:rsidR="00617BBA" w:rsidRPr="0092762F">
        <w:rPr>
          <w:b/>
          <w:color w:val="000000" w:themeColor="text1"/>
        </w:rPr>
        <w:fldChar w:fldCharType="separate"/>
      </w:r>
      <w:r w:rsidR="00515A98" w:rsidRPr="0092762F">
        <w:rPr>
          <w:b/>
          <w:noProof/>
          <w:color w:val="000000" w:themeColor="text1"/>
        </w:rPr>
        <w:t>5</w:t>
      </w:r>
      <w:r w:rsidR="00617BBA" w:rsidRPr="0092762F">
        <w:rPr>
          <w:b/>
          <w:color w:val="000000" w:themeColor="text1"/>
        </w:rPr>
        <w:fldChar w:fldCharType="end"/>
      </w:r>
      <w:r w:rsidR="00965307" w:rsidRPr="0092762F">
        <w:rPr>
          <w:b/>
          <w:color w:val="000000" w:themeColor="text1"/>
        </w:rPr>
        <w:t xml:space="preserve"> – Categorization of the receiving water course</w:t>
      </w:r>
      <w:bookmarkEnd w:id="42"/>
    </w:p>
    <w:tbl>
      <w:tblPr>
        <w:tblW w:w="83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1"/>
        <w:gridCol w:w="3119"/>
        <w:gridCol w:w="1275"/>
        <w:gridCol w:w="1985"/>
      </w:tblGrid>
      <w:tr w:rsidR="00285417" w:rsidRPr="0092762F" w:rsidTr="00BE61F0">
        <w:tc>
          <w:tcPr>
            <w:tcW w:w="1951" w:type="dxa"/>
            <w:shd w:val="clear" w:color="auto" w:fill="F2F2F2"/>
            <w:vAlign w:val="center"/>
          </w:tcPr>
          <w:p w:rsidR="00965307" w:rsidRPr="0092762F" w:rsidRDefault="00965307" w:rsidP="00274807">
            <w:pPr>
              <w:rPr>
                <w:color w:val="000000" w:themeColor="text1"/>
              </w:rPr>
            </w:pPr>
            <w:r w:rsidRPr="0092762F">
              <w:rPr>
                <w:color w:val="000000" w:themeColor="text1"/>
              </w:rPr>
              <w:t>River / lake/ sea</w:t>
            </w:r>
          </w:p>
        </w:tc>
        <w:tc>
          <w:tcPr>
            <w:tcW w:w="3119" w:type="dxa"/>
            <w:shd w:val="clear" w:color="auto" w:fill="F2F2F2"/>
            <w:vAlign w:val="center"/>
          </w:tcPr>
          <w:p w:rsidR="00965307" w:rsidRPr="0092762F" w:rsidRDefault="00103CCD" w:rsidP="00274807">
            <w:pPr>
              <w:rPr>
                <w:color w:val="000000" w:themeColor="text1"/>
              </w:rPr>
            </w:pPr>
            <w:r w:rsidRPr="0092762F">
              <w:rPr>
                <w:color w:val="000000" w:themeColor="text1"/>
              </w:rPr>
              <w:t>Water body</w:t>
            </w:r>
          </w:p>
        </w:tc>
        <w:tc>
          <w:tcPr>
            <w:tcW w:w="1275" w:type="dxa"/>
            <w:shd w:val="clear" w:color="auto" w:fill="F2F2F2"/>
            <w:vAlign w:val="center"/>
          </w:tcPr>
          <w:p w:rsidR="00965307" w:rsidRPr="0092762F" w:rsidRDefault="00103CCD" w:rsidP="00274807">
            <w:pPr>
              <w:rPr>
                <w:color w:val="000000" w:themeColor="text1"/>
              </w:rPr>
            </w:pPr>
            <w:r w:rsidRPr="0092762F">
              <w:rPr>
                <w:color w:val="000000" w:themeColor="text1"/>
              </w:rPr>
              <w:t>Class</w:t>
            </w:r>
          </w:p>
        </w:tc>
        <w:tc>
          <w:tcPr>
            <w:tcW w:w="1985" w:type="dxa"/>
            <w:shd w:val="clear" w:color="auto" w:fill="F2F2F2"/>
            <w:vAlign w:val="center"/>
          </w:tcPr>
          <w:p w:rsidR="00965307" w:rsidRPr="0092762F" w:rsidRDefault="00103CCD" w:rsidP="00274807">
            <w:pPr>
              <w:rPr>
                <w:color w:val="000000" w:themeColor="text1"/>
              </w:rPr>
            </w:pPr>
            <w:r w:rsidRPr="0092762F">
              <w:rPr>
                <w:color w:val="000000" w:themeColor="text1"/>
              </w:rPr>
              <w:t>Category</w:t>
            </w:r>
          </w:p>
        </w:tc>
      </w:tr>
      <w:tr w:rsidR="00285417" w:rsidRPr="0092762F" w:rsidTr="009D0A08">
        <w:tc>
          <w:tcPr>
            <w:tcW w:w="1951" w:type="dxa"/>
            <w:vMerge w:val="restart"/>
            <w:vAlign w:val="center"/>
          </w:tcPr>
          <w:p w:rsidR="00965307" w:rsidRPr="0092762F" w:rsidRDefault="00103CCD" w:rsidP="00274807">
            <w:pPr>
              <w:rPr>
                <w:color w:val="000000" w:themeColor="text1"/>
              </w:rPr>
            </w:pPr>
            <w:r w:rsidRPr="0092762F">
              <w:rPr>
                <w:color w:val="000000" w:themeColor="text1"/>
              </w:rPr>
              <w:t>Lim</w:t>
            </w:r>
          </w:p>
        </w:tc>
        <w:tc>
          <w:tcPr>
            <w:tcW w:w="3119" w:type="dxa"/>
            <w:vAlign w:val="center"/>
          </w:tcPr>
          <w:p w:rsidR="00965307" w:rsidRPr="0092762F" w:rsidRDefault="00103CCD" w:rsidP="00274807">
            <w:pPr>
              <w:rPr>
                <w:color w:val="000000" w:themeColor="text1"/>
              </w:rPr>
            </w:pPr>
            <w:r w:rsidRPr="0092762F">
              <w:rPr>
                <w:color w:val="000000" w:themeColor="text1"/>
              </w:rPr>
              <w:t>Upstream of Berane</w:t>
            </w:r>
          </w:p>
        </w:tc>
        <w:tc>
          <w:tcPr>
            <w:tcW w:w="1275" w:type="dxa"/>
            <w:vAlign w:val="center"/>
          </w:tcPr>
          <w:p w:rsidR="00965307" w:rsidRPr="0092762F" w:rsidRDefault="00103CCD" w:rsidP="00274807">
            <w:pPr>
              <w:rPr>
                <w:color w:val="000000" w:themeColor="text1"/>
              </w:rPr>
            </w:pPr>
            <w:r w:rsidRPr="0092762F">
              <w:rPr>
                <w:color w:val="000000" w:themeColor="text1"/>
              </w:rPr>
              <w:t>A1, S, K1</w:t>
            </w:r>
          </w:p>
        </w:tc>
        <w:tc>
          <w:tcPr>
            <w:tcW w:w="1985" w:type="dxa"/>
            <w:vAlign w:val="center"/>
          </w:tcPr>
          <w:p w:rsidR="00965307" w:rsidRPr="0092762F" w:rsidRDefault="00103CCD" w:rsidP="00274807">
            <w:pPr>
              <w:rPr>
                <w:color w:val="000000" w:themeColor="text1"/>
              </w:rPr>
            </w:pPr>
            <w:r w:rsidRPr="0092762F">
              <w:rPr>
                <w:color w:val="000000" w:themeColor="text1"/>
              </w:rPr>
              <w:t>I</w:t>
            </w:r>
          </w:p>
        </w:tc>
      </w:tr>
      <w:tr w:rsidR="00285417" w:rsidRPr="0092762F" w:rsidTr="009D0A08">
        <w:tc>
          <w:tcPr>
            <w:tcW w:w="1951" w:type="dxa"/>
            <w:vMerge/>
            <w:vAlign w:val="center"/>
          </w:tcPr>
          <w:p w:rsidR="00965307" w:rsidRPr="0092762F" w:rsidRDefault="00965307" w:rsidP="00274807">
            <w:pPr>
              <w:rPr>
                <w:color w:val="000000" w:themeColor="text1"/>
              </w:rPr>
            </w:pPr>
          </w:p>
        </w:tc>
        <w:tc>
          <w:tcPr>
            <w:tcW w:w="3119" w:type="dxa"/>
            <w:vAlign w:val="center"/>
          </w:tcPr>
          <w:p w:rsidR="00965307" w:rsidRPr="0092762F" w:rsidRDefault="00103CCD" w:rsidP="00274807">
            <w:pPr>
              <w:rPr>
                <w:color w:val="000000" w:themeColor="text1"/>
              </w:rPr>
            </w:pPr>
            <w:r w:rsidRPr="0092762F">
              <w:rPr>
                <w:color w:val="000000" w:themeColor="text1"/>
              </w:rPr>
              <w:t>From Berane to the Serbian border</w:t>
            </w:r>
          </w:p>
        </w:tc>
        <w:tc>
          <w:tcPr>
            <w:tcW w:w="1275" w:type="dxa"/>
            <w:vAlign w:val="center"/>
          </w:tcPr>
          <w:p w:rsidR="00965307" w:rsidRPr="0092762F" w:rsidRDefault="00103CCD" w:rsidP="00274807">
            <w:pPr>
              <w:rPr>
                <w:color w:val="000000" w:themeColor="text1"/>
              </w:rPr>
            </w:pPr>
            <w:r w:rsidRPr="0092762F">
              <w:rPr>
                <w:color w:val="000000" w:themeColor="text1"/>
              </w:rPr>
              <w:t>A2, C, K2</w:t>
            </w:r>
          </w:p>
        </w:tc>
        <w:tc>
          <w:tcPr>
            <w:tcW w:w="1985" w:type="dxa"/>
            <w:vAlign w:val="center"/>
          </w:tcPr>
          <w:p w:rsidR="00965307" w:rsidRPr="0092762F" w:rsidRDefault="00103CCD" w:rsidP="00274807">
            <w:pPr>
              <w:rPr>
                <w:color w:val="000000" w:themeColor="text1"/>
              </w:rPr>
            </w:pPr>
            <w:r w:rsidRPr="0092762F">
              <w:rPr>
                <w:color w:val="000000" w:themeColor="text1"/>
              </w:rPr>
              <w:t>II</w:t>
            </w:r>
          </w:p>
        </w:tc>
      </w:tr>
    </w:tbl>
    <w:p w:rsidR="000A2B23" w:rsidRPr="0092762F" w:rsidRDefault="000A2B23" w:rsidP="000A2B23">
      <w:pPr>
        <w:jc w:val="both"/>
        <w:rPr>
          <w:color w:val="000000" w:themeColor="text1"/>
        </w:rPr>
      </w:pPr>
      <w:r w:rsidRPr="0092762F">
        <w:rPr>
          <w:color w:val="000000" w:themeColor="text1"/>
        </w:rPr>
        <w:t>Following Decision on water conditions no. 060-327/08-02011-154 from 12.10.2012, issued by Water Directorate based on articles 114 and 115 of Law on Water (official Gazette of Montenegro 27/07, 32/11 and 47/11), treated effluent shall comply with the national Regulations.</w:t>
      </w:r>
    </w:p>
    <w:p w:rsidR="000A2B23" w:rsidRPr="0092762F" w:rsidRDefault="000A2B23" w:rsidP="000A2B23">
      <w:pPr>
        <w:jc w:val="both"/>
        <w:rPr>
          <w:color w:val="000000" w:themeColor="text1"/>
        </w:rPr>
      </w:pPr>
      <w:r w:rsidRPr="0092762F">
        <w:rPr>
          <w:color w:val="000000" w:themeColor="text1"/>
        </w:rPr>
        <w:t>Since classification of sensitive areas</w:t>
      </w:r>
      <w:r w:rsidR="00C42613" w:rsidRPr="0092762F">
        <w:rPr>
          <w:color w:val="000000" w:themeColor="text1"/>
        </w:rPr>
        <w:t xml:space="preserve"> </w:t>
      </w:r>
      <w:r w:rsidRPr="0092762F">
        <w:rPr>
          <w:color w:val="000000" w:themeColor="text1"/>
        </w:rPr>
        <w:t xml:space="preserve">in Montenegro is not established, class and category of the Lim River Lim upstream of Berane are followed as the guidance criteria for required treated effluent quality.  </w:t>
      </w:r>
    </w:p>
    <w:p w:rsidR="000A2B23" w:rsidRPr="0092762F" w:rsidRDefault="000A2B23" w:rsidP="000A2B23">
      <w:pPr>
        <w:jc w:val="both"/>
        <w:rPr>
          <w:color w:val="000000" w:themeColor="text1"/>
        </w:rPr>
      </w:pPr>
      <w:r w:rsidRPr="0092762F">
        <w:rPr>
          <w:color w:val="000000" w:themeColor="text1"/>
        </w:rPr>
        <w:t xml:space="preserve">Therefore, in accordance with the By-Law on effluent quality and sanitary conditions for discharge of wastewater into natural water bodies and sewerage, methods and minimum number of wastewater quality analyses (official Gazette of Montenegro 45/08, 9/10 and 26/12) and EEC Directive 91/271, the wastewater treatment shall include biological treatment with nutrient removal. </w:t>
      </w:r>
    </w:p>
    <w:p w:rsidR="000A2B23" w:rsidRPr="0092762F" w:rsidRDefault="000A2B23" w:rsidP="000A2B23">
      <w:pPr>
        <w:jc w:val="both"/>
        <w:rPr>
          <w:color w:val="000000" w:themeColor="text1"/>
        </w:rPr>
      </w:pPr>
      <w:r w:rsidRPr="0092762F">
        <w:rPr>
          <w:color w:val="000000" w:themeColor="text1"/>
        </w:rPr>
        <w:t>Required effluent quality from the WWTP that can be discharged into the river Lim River is defined as follows:</w:t>
      </w:r>
    </w:p>
    <w:p w:rsidR="00965307" w:rsidRPr="0092762F" w:rsidRDefault="00103CCD" w:rsidP="000A2B23">
      <w:pPr>
        <w:pStyle w:val="Caption"/>
        <w:spacing w:before="0"/>
        <w:rPr>
          <w:color w:val="000000" w:themeColor="text1"/>
        </w:rPr>
      </w:pPr>
      <w:bookmarkStart w:id="43" w:name="_Toc422411059"/>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1</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6</w:t>
      </w:r>
      <w:r w:rsidR="00617BBA" w:rsidRPr="0092762F">
        <w:rPr>
          <w:noProof/>
          <w:color w:val="000000" w:themeColor="text1"/>
        </w:rPr>
        <w:fldChar w:fldCharType="end"/>
      </w:r>
      <w:r w:rsidRPr="0092762F">
        <w:rPr>
          <w:color w:val="000000" w:themeColor="text1"/>
        </w:rPr>
        <w:t xml:space="preserve"> - Required effluent quality</w:t>
      </w:r>
      <w:bookmarkEnd w:id="4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52"/>
        <w:gridCol w:w="1559"/>
        <w:gridCol w:w="1560"/>
      </w:tblGrid>
      <w:tr w:rsidR="0092762F" w:rsidRPr="0092762F" w:rsidTr="00BE61F0">
        <w:trPr>
          <w:trHeight w:val="387"/>
          <w:tblHeader/>
        </w:trPr>
        <w:tc>
          <w:tcPr>
            <w:tcW w:w="3652" w:type="dxa"/>
            <w:shd w:val="clear" w:color="auto" w:fill="F2F2F2"/>
            <w:vAlign w:val="center"/>
          </w:tcPr>
          <w:p w:rsidR="00965307" w:rsidRPr="0092762F" w:rsidRDefault="00103CCD" w:rsidP="00BE61F0">
            <w:pPr>
              <w:rPr>
                <w:color w:val="000000" w:themeColor="text1"/>
              </w:rPr>
            </w:pPr>
            <w:r w:rsidRPr="0092762F">
              <w:rPr>
                <w:color w:val="000000" w:themeColor="text1"/>
              </w:rPr>
              <w:t>Parameter</w:t>
            </w:r>
          </w:p>
        </w:tc>
        <w:tc>
          <w:tcPr>
            <w:tcW w:w="1559" w:type="dxa"/>
            <w:shd w:val="clear" w:color="auto" w:fill="F2F2F2"/>
            <w:vAlign w:val="center"/>
          </w:tcPr>
          <w:p w:rsidR="00965307" w:rsidRPr="0092762F" w:rsidRDefault="00103CCD" w:rsidP="00760FC7">
            <w:pPr>
              <w:jc w:val="center"/>
              <w:rPr>
                <w:color w:val="000000" w:themeColor="text1"/>
              </w:rPr>
            </w:pPr>
            <w:r w:rsidRPr="0092762F">
              <w:rPr>
                <w:color w:val="000000" w:themeColor="text1"/>
              </w:rPr>
              <w:t>Unit</w:t>
            </w:r>
          </w:p>
        </w:tc>
        <w:tc>
          <w:tcPr>
            <w:tcW w:w="1560" w:type="dxa"/>
            <w:shd w:val="clear" w:color="auto" w:fill="F2F2F2"/>
            <w:vAlign w:val="center"/>
          </w:tcPr>
          <w:p w:rsidR="00965307" w:rsidRPr="0092762F" w:rsidRDefault="00103CCD" w:rsidP="00760FC7">
            <w:pPr>
              <w:jc w:val="center"/>
              <w:rPr>
                <w:color w:val="000000" w:themeColor="text1"/>
              </w:rPr>
            </w:pPr>
            <w:r w:rsidRPr="0092762F">
              <w:rPr>
                <w:color w:val="000000" w:themeColor="text1"/>
              </w:rPr>
              <w:t>Value</w:t>
            </w:r>
          </w:p>
        </w:tc>
      </w:tr>
      <w:tr w:rsidR="0092762F" w:rsidRPr="0092762F" w:rsidTr="00F077B0">
        <w:trPr>
          <w:trHeight w:hRule="exact" w:val="340"/>
        </w:trPr>
        <w:tc>
          <w:tcPr>
            <w:tcW w:w="3652" w:type="dxa"/>
            <w:vAlign w:val="center"/>
          </w:tcPr>
          <w:p w:rsidR="00965307" w:rsidRPr="0092762F" w:rsidRDefault="00103CCD" w:rsidP="00BE61F0">
            <w:pPr>
              <w:rPr>
                <w:color w:val="000000" w:themeColor="text1"/>
              </w:rPr>
            </w:pPr>
            <w:r w:rsidRPr="0092762F">
              <w:rPr>
                <w:color w:val="000000" w:themeColor="text1"/>
              </w:rPr>
              <w:t>BOD</w:t>
            </w:r>
            <w:r w:rsidRPr="0092762F">
              <w:rPr>
                <w:color w:val="000000" w:themeColor="text1"/>
                <w:vertAlign w:val="subscript"/>
              </w:rPr>
              <w:t>5</w:t>
            </w:r>
            <w:r w:rsidRPr="0092762F">
              <w:rPr>
                <w:color w:val="000000" w:themeColor="text1"/>
              </w:rPr>
              <w:t xml:space="preserve"> </w:t>
            </w:r>
          </w:p>
        </w:tc>
        <w:tc>
          <w:tcPr>
            <w:tcW w:w="1559" w:type="dxa"/>
            <w:vAlign w:val="center"/>
          </w:tcPr>
          <w:p w:rsidR="00965307" w:rsidRPr="0092762F" w:rsidRDefault="00103CCD" w:rsidP="00760FC7">
            <w:pPr>
              <w:jc w:val="center"/>
              <w:rPr>
                <w:color w:val="000000" w:themeColor="text1"/>
              </w:rPr>
            </w:pPr>
            <w:r w:rsidRPr="0092762F">
              <w:rPr>
                <w:color w:val="000000" w:themeColor="text1"/>
              </w:rPr>
              <w:t>mg O</w:t>
            </w:r>
            <w:r w:rsidRPr="0092762F">
              <w:rPr>
                <w:color w:val="000000" w:themeColor="text1"/>
                <w:vertAlign w:val="subscript"/>
              </w:rPr>
              <w:t>2</w:t>
            </w:r>
            <w:r w:rsidRPr="0092762F">
              <w:rPr>
                <w:color w:val="000000" w:themeColor="text1"/>
              </w:rPr>
              <w:t>/l</w:t>
            </w:r>
          </w:p>
        </w:tc>
        <w:tc>
          <w:tcPr>
            <w:tcW w:w="1560" w:type="dxa"/>
            <w:vAlign w:val="center"/>
          </w:tcPr>
          <w:p w:rsidR="00965307" w:rsidRPr="0092762F" w:rsidRDefault="00103CCD" w:rsidP="00760FC7">
            <w:pPr>
              <w:jc w:val="center"/>
              <w:rPr>
                <w:color w:val="000000" w:themeColor="text1"/>
              </w:rPr>
            </w:pPr>
            <w:r w:rsidRPr="0092762F">
              <w:rPr>
                <w:color w:val="000000" w:themeColor="text1"/>
              </w:rPr>
              <w:t>25</w:t>
            </w:r>
          </w:p>
        </w:tc>
      </w:tr>
      <w:tr w:rsidR="0092762F" w:rsidRPr="0092762F" w:rsidTr="00F077B0">
        <w:trPr>
          <w:trHeight w:hRule="exact" w:val="340"/>
        </w:trPr>
        <w:tc>
          <w:tcPr>
            <w:tcW w:w="3652" w:type="dxa"/>
            <w:vAlign w:val="center"/>
          </w:tcPr>
          <w:p w:rsidR="00965307" w:rsidRPr="0092762F" w:rsidRDefault="00103CCD" w:rsidP="00BE61F0">
            <w:pPr>
              <w:rPr>
                <w:color w:val="000000" w:themeColor="text1"/>
              </w:rPr>
            </w:pPr>
            <w:r w:rsidRPr="0092762F">
              <w:rPr>
                <w:color w:val="000000" w:themeColor="text1"/>
              </w:rPr>
              <w:t>COD</w:t>
            </w:r>
          </w:p>
        </w:tc>
        <w:tc>
          <w:tcPr>
            <w:tcW w:w="1559" w:type="dxa"/>
            <w:vAlign w:val="center"/>
          </w:tcPr>
          <w:p w:rsidR="00965307" w:rsidRPr="0092762F" w:rsidRDefault="00103CCD" w:rsidP="00760FC7">
            <w:pPr>
              <w:jc w:val="center"/>
              <w:rPr>
                <w:color w:val="000000" w:themeColor="text1"/>
              </w:rPr>
            </w:pPr>
            <w:r w:rsidRPr="0092762F">
              <w:rPr>
                <w:color w:val="000000" w:themeColor="text1"/>
              </w:rPr>
              <w:t>mg O</w:t>
            </w:r>
            <w:r w:rsidRPr="0092762F">
              <w:rPr>
                <w:color w:val="000000" w:themeColor="text1"/>
                <w:vertAlign w:val="subscript"/>
              </w:rPr>
              <w:t>2</w:t>
            </w:r>
            <w:r w:rsidRPr="0092762F">
              <w:rPr>
                <w:color w:val="000000" w:themeColor="text1"/>
              </w:rPr>
              <w:t>/l</w:t>
            </w:r>
          </w:p>
        </w:tc>
        <w:tc>
          <w:tcPr>
            <w:tcW w:w="1560" w:type="dxa"/>
            <w:vAlign w:val="center"/>
          </w:tcPr>
          <w:p w:rsidR="00965307" w:rsidRPr="0092762F" w:rsidRDefault="00103CCD" w:rsidP="00760FC7">
            <w:pPr>
              <w:jc w:val="center"/>
              <w:rPr>
                <w:color w:val="000000" w:themeColor="text1"/>
              </w:rPr>
            </w:pPr>
            <w:r w:rsidRPr="0092762F">
              <w:rPr>
                <w:color w:val="000000" w:themeColor="text1"/>
              </w:rPr>
              <w:t>125</w:t>
            </w:r>
          </w:p>
        </w:tc>
      </w:tr>
      <w:tr w:rsidR="0092762F" w:rsidRPr="0092762F" w:rsidTr="00F077B0">
        <w:trPr>
          <w:trHeight w:hRule="exact" w:val="340"/>
        </w:trPr>
        <w:tc>
          <w:tcPr>
            <w:tcW w:w="3652" w:type="dxa"/>
            <w:vAlign w:val="center"/>
          </w:tcPr>
          <w:p w:rsidR="00965307" w:rsidRPr="0092762F" w:rsidRDefault="00103CCD" w:rsidP="00BE61F0">
            <w:pPr>
              <w:rPr>
                <w:color w:val="000000" w:themeColor="text1"/>
              </w:rPr>
            </w:pPr>
            <w:r w:rsidRPr="0092762F">
              <w:rPr>
                <w:color w:val="000000" w:themeColor="text1"/>
              </w:rPr>
              <w:t>Total suspended solids</w:t>
            </w:r>
          </w:p>
        </w:tc>
        <w:tc>
          <w:tcPr>
            <w:tcW w:w="1559" w:type="dxa"/>
            <w:vAlign w:val="center"/>
          </w:tcPr>
          <w:p w:rsidR="00965307" w:rsidRPr="0092762F" w:rsidRDefault="00103CCD" w:rsidP="00760FC7">
            <w:pPr>
              <w:jc w:val="center"/>
              <w:rPr>
                <w:color w:val="000000" w:themeColor="text1"/>
              </w:rPr>
            </w:pPr>
            <w:r w:rsidRPr="0092762F">
              <w:rPr>
                <w:color w:val="000000" w:themeColor="text1"/>
              </w:rPr>
              <w:t>mg/l</w:t>
            </w:r>
          </w:p>
        </w:tc>
        <w:tc>
          <w:tcPr>
            <w:tcW w:w="1560" w:type="dxa"/>
            <w:vAlign w:val="center"/>
          </w:tcPr>
          <w:p w:rsidR="00965307" w:rsidRPr="0092762F" w:rsidRDefault="00103CCD" w:rsidP="00760FC7">
            <w:pPr>
              <w:jc w:val="center"/>
              <w:rPr>
                <w:color w:val="000000" w:themeColor="text1"/>
              </w:rPr>
            </w:pPr>
            <w:r w:rsidRPr="0092762F">
              <w:rPr>
                <w:color w:val="000000" w:themeColor="text1"/>
              </w:rPr>
              <w:t>35</w:t>
            </w:r>
          </w:p>
        </w:tc>
      </w:tr>
      <w:tr w:rsidR="0092762F" w:rsidRPr="0092762F" w:rsidTr="00F077B0">
        <w:trPr>
          <w:trHeight w:hRule="exact" w:val="340"/>
        </w:trPr>
        <w:tc>
          <w:tcPr>
            <w:tcW w:w="3652" w:type="dxa"/>
            <w:vAlign w:val="center"/>
          </w:tcPr>
          <w:p w:rsidR="00965307" w:rsidRPr="0092762F" w:rsidRDefault="00103CCD" w:rsidP="00BE61F0">
            <w:pPr>
              <w:rPr>
                <w:color w:val="000000" w:themeColor="text1"/>
              </w:rPr>
            </w:pPr>
            <w:r w:rsidRPr="0092762F">
              <w:rPr>
                <w:color w:val="000000" w:themeColor="text1"/>
              </w:rPr>
              <w:t>Total Nitrogen (total organic plus inorganic)</w:t>
            </w:r>
          </w:p>
        </w:tc>
        <w:tc>
          <w:tcPr>
            <w:tcW w:w="1559" w:type="dxa"/>
            <w:vAlign w:val="center"/>
          </w:tcPr>
          <w:p w:rsidR="00965307" w:rsidRPr="0092762F" w:rsidRDefault="00103CCD" w:rsidP="00760FC7">
            <w:pPr>
              <w:jc w:val="center"/>
              <w:rPr>
                <w:color w:val="000000" w:themeColor="text1"/>
              </w:rPr>
            </w:pPr>
            <w:r w:rsidRPr="0092762F">
              <w:rPr>
                <w:color w:val="000000" w:themeColor="text1"/>
              </w:rPr>
              <w:t>mg/l</w:t>
            </w:r>
          </w:p>
        </w:tc>
        <w:tc>
          <w:tcPr>
            <w:tcW w:w="1560" w:type="dxa"/>
            <w:vAlign w:val="center"/>
          </w:tcPr>
          <w:p w:rsidR="00965307" w:rsidRPr="0092762F" w:rsidRDefault="00103CCD" w:rsidP="00760FC7">
            <w:pPr>
              <w:jc w:val="center"/>
              <w:rPr>
                <w:color w:val="000000" w:themeColor="text1"/>
              </w:rPr>
            </w:pPr>
            <w:r w:rsidRPr="0092762F">
              <w:rPr>
                <w:color w:val="000000" w:themeColor="text1"/>
              </w:rPr>
              <w:t>15</w:t>
            </w:r>
          </w:p>
        </w:tc>
      </w:tr>
      <w:tr w:rsidR="0092762F" w:rsidRPr="0092762F" w:rsidTr="00F077B0">
        <w:trPr>
          <w:trHeight w:hRule="exact" w:val="340"/>
        </w:trPr>
        <w:tc>
          <w:tcPr>
            <w:tcW w:w="3652" w:type="dxa"/>
            <w:vAlign w:val="center"/>
          </w:tcPr>
          <w:p w:rsidR="00965307" w:rsidRPr="0092762F" w:rsidRDefault="00103CCD" w:rsidP="00BE61F0">
            <w:pPr>
              <w:rPr>
                <w:color w:val="000000" w:themeColor="text1"/>
              </w:rPr>
            </w:pPr>
            <w:r w:rsidRPr="0092762F">
              <w:rPr>
                <w:color w:val="000000" w:themeColor="text1"/>
              </w:rPr>
              <w:t>Total Phosphorous</w:t>
            </w:r>
          </w:p>
        </w:tc>
        <w:tc>
          <w:tcPr>
            <w:tcW w:w="1559" w:type="dxa"/>
            <w:vAlign w:val="center"/>
          </w:tcPr>
          <w:p w:rsidR="00965307" w:rsidRPr="0092762F" w:rsidRDefault="00103CCD" w:rsidP="00760FC7">
            <w:pPr>
              <w:jc w:val="center"/>
              <w:rPr>
                <w:color w:val="000000" w:themeColor="text1"/>
              </w:rPr>
            </w:pPr>
            <w:r w:rsidRPr="0092762F">
              <w:rPr>
                <w:color w:val="000000" w:themeColor="text1"/>
              </w:rPr>
              <w:t>mg/l</w:t>
            </w:r>
          </w:p>
        </w:tc>
        <w:tc>
          <w:tcPr>
            <w:tcW w:w="1560" w:type="dxa"/>
            <w:vAlign w:val="center"/>
          </w:tcPr>
          <w:p w:rsidR="00965307" w:rsidRPr="0092762F" w:rsidRDefault="00103CCD" w:rsidP="00760FC7">
            <w:pPr>
              <w:jc w:val="center"/>
              <w:rPr>
                <w:color w:val="000000" w:themeColor="text1"/>
              </w:rPr>
            </w:pPr>
            <w:r w:rsidRPr="0092762F">
              <w:rPr>
                <w:color w:val="000000" w:themeColor="text1"/>
              </w:rPr>
              <w:t>2</w:t>
            </w:r>
          </w:p>
        </w:tc>
      </w:tr>
    </w:tbl>
    <w:p w:rsidR="00965307" w:rsidRPr="0092762F" w:rsidRDefault="00965307">
      <w:pPr>
        <w:spacing w:before="0" w:after="0" w:line="240" w:lineRule="auto"/>
        <w:rPr>
          <w:color w:val="000000" w:themeColor="text1"/>
        </w:rPr>
      </w:pPr>
    </w:p>
    <w:p w:rsidR="00965307" w:rsidRPr="0092762F" w:rsidRDefault="00103CCD" w:rsidP="00CD4D34">
      <w:pPr>
        <w:pStyle w:val="Heading20"/>
        <w:rPr>
          <w:color w:val="000000" w:themeColor="text1"/>
        </w:rPr>
      </w:pPr>
      <w:bookmarkStart w:id="44" w:name="_Toc389826004"/>
      <w:bookmarkStart w:id="45" w:name="_Toc422415948"/>
      <w:r w:rsidRPr="0092762F">
        <w:rPr>
          <w:color w:val="000000" w:themeColor="text1"/>
        </w:rPr>
        <w:lastRenderedPageBreak/>
        <w:t>WWTP Treatment Capacities</w:t>
      </w:r>
      <w:bookmarkEnd w:id="44"/>
      <w:bookmarkEnd w:id="45"/>
    </w:p>
    <w:p w:rsidR="00965307" w:rsidRPr="0092762F" w:rsidRDefault="00103CCD" w:rsidP="007E569C">
      <w:pPr>
        <w:jc w:val="both"/>
        <w:rPr>
          <w:rFonts w:cs="Arial"/>
          <w:color w:val="000000" w:themeColor="text1"/>
        </w:rPr>
      </w:pPr>
      <w:r w:rsidRPr="0092762F">
        <w:rPr>
          <w:rFonts w:cs="Arial"/>
          <w:color w:val="000000" w:themeColor="text1"/>
        </w:rPr>
        <w:t xml:space="preserve">The Contractor is required to design </w:t>
      </w:r>
      <w:r w:rsidR="007053E3" w:rsidRPr="0092762F">
        <w:rPr>
          <w:rFonts w:cs="Arial"/>
          <w:color w:val="000000" w:themeColor="text1"/>
        </w:rPr>
        <w:t xml:space="preserve">the </w:t>
      </w:r>
      <w:r w:rsidRPr="0092762F">
        <w:rPr>
          <w:rFonts w:cs="Arial"/>
          <w:color w:val="000000" w:themeColor="text1"/>
        </w:rPr>
        <w:t xml:space="preserve">WWTP for the final capacity of 27,000 PE (Phase II), while Phase I of 20,000 PE shall be constructed within this contract. </w:t>
      </w:r>
    </w:p>
    <w:p w:rsidR="00965307" w:rsidRPr="0092762F" w:rsidRDefault="00965307">
      <w:pPr>
        <w:spacing w:before="0" w:after="0"/>
        <w:rPr>
          <w:rFonts w:cs="Arial"/>
          <w:b/>
          <w:bCs/>
          <w:color w:val="000000" w:themeColor="text1"/>
          <w:szCs w:val="20"/>
        </w:rPr>
      </w:pPr>
    </w:p>
    <w:p w:rsidR="00965307" w:rsidRPr="0092762F" w:rsidRDefault="00103CCD" w:rsidP="00BB5BAC">
      <w:pPr>
        <w:pStyle w:val="Caption"/>
        <w:rPr>
          <w:color w:val="000000" w:themeColor="text1"/>
        </w:rPr>
      </w:pPr>
      <w:bookmarkStart w:id="46" w:name="_Toc422411060"/>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1</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7</w:t>
      </w:r>
      <w:r w:rsidR="00617BBA" w:rsidRPr="0092762F">
        <w:rPr>
          <w:noProof/>
          <w:color w:val="000000" w:themeColor="text1"/>
        </w:rPr>
        <w:fldChar w:fldCharType="end"/>
      </w:r>
      <w:r w:rsidRPr="0092762F">
        <w:rPr>
          <w:color w:val="000000" w:themeColor="text1"/>
        </w:rPr>
        <w:t>- Plant Design Loads</w:t>
      </w:r>
      <w:bookmarkEnd w:id="46"/>
    </w:p>
    <w:tbl>
      <w:tblPr>
        <w:tblW w:w="6313" w:type="dxa"/>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68"/>
        <w:gridCol w:w="1181"/>
        <w:gridCol w:w="1382"/>
        <w:gridCol w:w="1382"/>
      </w:tblGrid>
      <w:tr w:rsidR="00285417" w:rsidRPr="0092762F" w:rsidTr="00BE61F0">
        <w:trPr>
          <w:trHeight w:val="264"/>
        </w:trPr>
        <w:tc>
          <w:tcPr>
            <w:tcW w:w="2368" w:type="dxa"/>
            <w:shd w:val="clear" w:color="auto" w:fill="F2F2F2"/>
            <w:noWrap/>
            <w:vAlign w:val="bottom"/>
          </w:tcPr>
          <w:p w:rsidR="00965307" w:rsidRPr="0092762F" w:rsidRDefault="00103CCD" w:rsidP="00BE61F0">
            <w:pPr>
              <w:rPr>
                <w:color w:val="000000" w:themeColor="text1"/>
              </w:rPr>
            </w:pPr>
            <w:r w:rsidRPr="0092762F">
              <w:rPr>
                <w:color w:val="000000" w:themeColor="text1"/>
              </w:rPr>
              <w:t xml:space="preserve"> Design WWTP load </w:t>
            </w:r>
          </w:p>
        </w:tc>
        <w:tc>
          <w:tcPr>
            <w:tcW w:w="1181" w:type="dxa"/>
            <w:shd w:val="clear" w:color="auto" w:fill="F2F2F2"/>
            <w:noWrap/>
            <w:vAlign w:val="bottom"/>
          </w:tcPr>
          <w:p w:rsidR="00965307" w:rsidRPr="0092762F" w:rsidRDefault="00103CCD" w:rsidP="00760FC7">
            <w:pPr>
              <w:jc w:val="center"/>
              <w:rPr>
                <w:color w:val="000000" w:themeColor="text1"/>
              </w:rPr>
            </w:pPr>
            <w:r w:rsidRPr="0092762F">
              <w:rPr>
                <w:color w:val="000000" w:themeColor="text1"/>
              </w:rPr>
              <w:t>Unit</w:t>
            </w:r>
          </w:p>
        </w:tc>
        <w:tc>
          <w:tcPr>
            <w:tcW w:w="1382" w:type="dxa"/>
            <w:shd w:val="clear" w:color="auto" w:fill="F2F2F2"/>
            <w:noWrap/>
            <w:vAlign w:val="bottom"/>
          </w:tcPr>
          <w:p w:rsidR="00965307" w:rsidRPr="0092762F" w:rsidRDefault="00103CCD" w:rsidP="00760FC7">
            <w:pPr>
              <w:jc w:val="center"/>
              <w:rPr>
                <w:color w:val="000000" w:themeColor="text1"/>
              </w:rPr>
            </w:pPr>
            <w:r w:rsidRPr="0092762F">
              <w:rPr>
                <w:color w:val="000000" w:themeColor="text1"/>
              </w:rPr>
              <w:t>Phase I</w:t>
            </w:r>
          </w:p>
        </w:tc>
        <w:tc>
          <w:tcPr>
            <w:tcW w:w="1382" w:type="dxa"/>
            <w:shd w:val="clear" w:color="auto" w:fill="F2F2F2"/>
            <w:vAlign w:val="bottom"/>
          </w:tcPr>
          <w:p w:rsidR="00965307" w:rsidRPr="0092762F" w:rsidRDefault="00103CCD" w:rsidP="00760FC7">
            <w:pPr>
              <w:jc w:val="center"/>
              <w:rPr>
                <w:color w:val="000000" w:themeColor="text1"/>
              </w:rPr>
            </w:pPr>
            <w:r w:rsidRPr="0092762F">
              <w:rPr>
                <w:color w:val="000000" w:themeColor="text1"/>
              </w:rPr>
              <w:t>Phase II</w:t>
            </w:r>
          </w:p>
        </w:tc>
      </w:tr>
      <w:tr w:rsidR="00285417" w:rsidRPr="0092762F" w:rsidTr="006B365D">
        <w:trPr>
          <w:trHeight w:val="284"/>
        </w:trPr>
        <w:tc>
          <w:tcPr>
            <w:tcW w:w="2368" w:type="dxa"/>
            <w:noWrap/>
            <w:vAlign w:val="center"/>
          </w:tcPr>
          <w:p w:rsidR="00965307" w:rsidRPr="0092762F" w:rsidRDefault="00103CCD" w:rsidP="00BE61F0">
            <w:pPr>
              <w:rPr>
                <w:color w:val="000000" w:themeColor="text1"/>
              </w:rPr>
            </w:pPr>
            <w:r w:rsidRPr="0092762F">
              <w:rPr>
                <w:color w:val="000000" w:themeColor="text1"/>
              </w:rPr>
              <w:t>Population load</w:t>
            </w:r>
          </w:p>
        </w:tc>
        <w:tc>
          <w:tcPr>
            <w:tcW w:w="1181" w:type="dxa"/>
            <w:noWrap/>
            <w:vAlign w:val="center"/>
          </w:tcPr>
          <w:p w:rsidR="00965307" w:rsidRPr="0092762F" w:rsidRDefault="00103CCD" w:rsidP="00760FC7">
            <w:pPr>
              <w:jc w:val="center"/>
              <w:rPr>
                <w:color w:val="000000" w:themeColor="text1"/>
              </w:rPr>
            </w:pPr>
            <w:r w:rsidRPr="0092762F">
              <w:rPr>
                <w:color w:val="000000" w:themeColor="text1"/>
              </w:rPr>
              <w:t>PE</w:t>
            </w:r>
          </w:p>
        </w:tc>
        <w:tc>
          <w:tcPr>
            <w:tcW w:w="1382" w:type="dxa"/>
            <w:noWrap/>
            <w:vAlign w:val="center"/>
          </w:tcPr>
          <w:p w:rsidR="00965307" w:rsidRPr="0092762F" w:rsidRDefault="00103CCD" w:rsidP="00760FC7">
            <w:pPr>
              <w:jc w:val="center"/>
              <w:rPr>
                <w:color w:val="000000" w:themeColor="text1"/>
              </w:rPr>
            </w:pPr>
            <w:r w:rsidRPr="0092762F">
              <w:rPr>
                <w:color w:val="000000" w:themeColor="text1"/>
              </w:rPr>
              <w:t>20,000</w:t>
            </w:r>
          </w:p>
        </w:tc>
        <w:tc>
          <w:tcPr>
            <w:tcW w:w="1382" w:type="dxa"/>
            <w:vAlign w:val="center"/>
          </w:tcPr>
          <w:p w:rsidR="00965307" w:rsidRPr="0092762F" w:rsidRDefault="00103CCD" w:rsidP="00760FC7">
            <w:pPr>
              <w:jc w:val="center"/>
              <w:rPr>
                <w:color w:val="000000" w:themeColor="text1"/>
              </w:rPr>
            </w:pPr>
            <w:r w:rsidRPr="0092762F">
              <w:rPr>
                <w:color w:val="000000" w:themeColor="text1"/>
              </w:rPr>
              <w:t>27,000</w:t>
            </w:r>
          </w:p>
        </w:tc>
      </w:tr>
      <w:tr w:rsidR="00285417" w:rsidRPr="0092762F" w:rsidTr="006B365D">
        <w:trPr>
          <w:trHeight w:val="284"/>
        </w:trPr>
        <w:tc>
          <w:tcPr>
            <w:tcW w:w="2368" w:type="dxa"/>
            <w:noWrap/>
            <w:vAlign w:val="center"/>
          </w:tcPr>
          <w:p w:rsidR="00965307" w:rsidRPr="0092762F" w:rsidRDefault="00103CCD" w:rsidP="00BE61F0">
            <w:pPr>
              <w:rPr>
                <w:color w:val="000000" w:themeColor="text1"/>
              </w:rPr>
            </w:pPr>
            <w:r w:rsidRPr="0092762F">
              <w:rPr>
                <w:color w:val="000000" w:themeColor="text1"/>
              </w:rPr>
              <w:t>BOD</w:t>
            </w:r>
            <w:r w:rsidRPr="0092762F">
              <w:rPr>
                <w:color w:val="000000" w:themeColor="text1"/>
                <w:vertAlign w:val="subscript"/>
              </w:rPr>
              <w:t>5</w:t>
            </w:r>
          </w:p>
        </w:tc>
        <w:tc>
          <w:tcPr>
            <w:tcW w:w="1181" w:type="dxa"/>
            <w:noWrap/>
            <w:vAlign w:val="center"/>
          </w:tcPr>
          <w:p w:rsidR="00965307" w:rsidRPr="0092762F" w:rsidRDefault="00103CCD" w:rsidP="00760FC7">
            <w:pPr>
              <w:jc w:val="center"/>
              <w:rPr>
                <w:color w:val="000000" w:themeColor="text1"/>
              </w:rPr>
            </w:pPr>
            <w:r w:rsidRPr="0092762F">
              <w:rPr>
                <w:color w:val="000000" w:themeColor="text1"/>
              </w:rPr>
              <w:t>kg /d</w:t>
            </w:r>
          </w:p>
        </w:tc>
        <w:tc>
          <w:tcPr>
            <w:tcW w:w="1382" w:type="dxa"/>
            <w:noWrap/>
            <w:vAlign w:val="center"/>
          </w:tcPr>
          <w:p w:rsidR="00965307" w:rsidRPr="0092762F" w:rsidRDefault="00103CCD" w:rsidP="00760FC7">
            <w:pPr>
              <w:jc w:val="center"/>
              <w:rPr>
                <w:color w:val="000000" w:themeColor="text1"/>
                <w:szCs w:val="20"/>
              </w:rPr>
            </w:pPr>
            <w:r w:rsidRPr="0092762F">
              <w:rPr>
                <w:color w:val="000000" w:themeColor="text1"/>
                <w:szCs w:val="20"/>
              </w:rPr>
              <w:t>1,200</w:t>
            </w:r>
          </w:p>
        </w:tc>
        <w:tc>
          <w:tcPr>
            <w:tcW w:w="1382" w:type="dxa"/>
            <w:vAlign w:val="center"/>
          </w:tcPr>
          <w:p w:rsidR="00965307" w:rsidRPr="0092762F" w:rsidRDefault="00103CCD" w:rsidP="00760FC7">
            <w:pPr>
              <w:jc w:val="center"/>
              <w:rPr>
                <w:color w:val="000000" w:themeColor="text1"/>
                <w:szCs w:val="20"/>
              </w:rPr>
            </w:pPr>
            <w:r w:rsidRPr="0092762F">
              <w:rPr>
                <w:color w:val="000000" w:themeColor="text1"/>
                <w:szCs w:val="20"/>
              </w:rPr>
              <w:t>1,620</w:t>
            </w:r>
          </w:p>
        </w:tc>
      </w:tr>
      <w:tr w:rsidR="00285417" w:rsidRPr="0092762F" w:rsidTr="006B365D">
        <w:trPr>
          <w:trHeight w:val="284"/>
        </w:trPr>
        <w:tc>
          <w:tcPr>
            <w:tcW w:w="2368" w:type="dxa"/>
            <w:noWrap/>
            <w:vAlign w:val="center"/>
          </w:tcPr>
          <w:p w:rsidR="00965307" w:rsidRPr="0092762F" w:rsidRDefault="00103CCD" w:rsidP="00BE61F0">
            <w:pPr>
              <w:rPr>
                <w:color w:val="000000" w:themeColor="text1"/>
              </w:rPr>
            </w:pPr>
            <w:r w:rsidRPr="0092762F">
              <w:rPr>
                <w:color w:val="000000" w:themeColor="text1"/>
              </w:rPr>
              <w:t>COD</w:t>
            </w:r>
          </w:p>
        </w:tc>
        <w:tc>
          <w:tcPr>
            <w:tcW w:w="1181" w:type="dxa"/>
            <w:noWrap/>
            <w:vAlign w:val="center"/>
          </w:tcPr>
          <w:p w:rsidR="00965307" w:rsidRPr="0092762F" w:rsidRDefault="00103CCD" w:rsidP="00760FC7">
            <w:pPr>
              <w:jc w:val="center"/>
              <w:rPr>
                <w:color w:val="000000" w:themeColor="text1"/>
              </w:rPr>
            </w:pPr>
            <w:r w:rsidRPr="0092762F">
              <w:rPr>
                <w:color w:val="000000" w:themeColor="text1"/>
              </w:rPr>
              <w:t>kg /d</w:t>
            </w:r>
          </w:p>
        </w:tc>
        <w:tc>
          <w:tcPr>
            <w:tcW w:w="1382" w:type="dxa"/>
            <w:noWrap/>
            <w:vAlign w:val="center"/>
          </w:tcPr>
          <w:p w:rsidR="00965307" w:rsidRPr="0092762F" w:rsidRDefault="00103CCD" w:rsidP="00760FC7">
            <w:pPr>
              <w:jc w:val="center"/>
              <w:rPr>
                <w:color w:val="000000" w:themeColor="text1"/>
                <w:szCs w:val="20"/>
              </w:rPr>
            </w:pPr>
            <w:r w:rsidRPr="0092762F">
              <w:rPr>
                <w:color w:val="000000" w:themeColor="text1"/>
                <w:szCs w:val="20"/>
              </w:rPr>
              <w:t>2,400</w:t>
            </w:r>
          </w:p>
        </w:tc>
        <w:tc>
          <w:tcPr>
            <w:tcW w:w="1382" w:type="dxa"/>
            <w:vAlign w:val="center"/>
          </w:tcPr>
          <w:p w:rsidR="00965307" w:rsidRPr="0092762F" w:rsidRDefault="00103CCD" w:rsidP="00760FC7">
            <w:pPr>
              <w:jc w:val="center"/>
              <w:rPr>
                <w:color w:val="000000" w:themeColor="text1"/>
                <w:szCs w:val="20"/>
              </w:rPr>
            </w:pPr>
            <w:r w:rsidRPr="0092762F">
              <w:rPr>
                <w:color w:val="000000" w:themeColor="text1"/>
                <w:szCs w:val="20"/>
              </w:rPr>
              <w:t>3,240</w:t>
            </w:r>
          </w:p>
        </w:tc>
      </w:tr>
      <w:tr w:rsidR="00285417" w:rsidRPr="0092762F" w:rsidTr="006B365D">
        <w:trPr>
          <w:trHeight w:val="284"/>
        </w:trPr>
        <w:tc>
          <w:tcPr>
            <w:tcW w:w="2368" w:type="dxa"/>
            <w:noWrap/>
            <w:vAlign w:val="center"/>
          </w:tcPr>
          <w:p w:rsidR="00965307" w:rsidRPr="0092762F" w:rsidRDefault="00103CCD" w:rsidP="00BE61F0">
            <w:pPr>
              <w:rPr>
                <w:color w:val="000000" w:themeColor="text1"/>
              </w:rPr>
            </w:pPr>
            <w:r w:rsidRPr="0092762F">
              <w:rPr>
                <w:color w:val="000000" w:themeColor="text1"/>
              </w:rPr>
              <w:t>Suspended solids</w:t>
            </w:r>
          </w:p>
        </w:tc>
        <w:tc>
          <w:tcPr>
            <w:tcW w:w="1181" w:type="dxa"/>
            <w:noWrap/>
            <w:vAlign w:val="center"/>
          </w:tcPr>
          <w:p w:rsidR="00965307" w:rsidRPr="0092762F" w:rsidRDefault="00103CCD" w:rsidP="00760FC7">
            <w:pPr>
              <w:jc w:val="center"/>
              <w:rPr>
                <w:color w:val="000000" w:themeColor="text1"/>
              </w:rPr>
            </w:pPr>
            <w:r w:rsidRPr="0092762F">
              <w:rPr>
                <w:color w:val="000000" w:themeColor="text1"/>
              </w:rPr>
              <w:t>kg /d</w:t>
            </w:r>
          </w:p>
        </w:tc>
        <w:tc>
          <w:tcPr>
            <w:tcW w:w="1382" w:type="dxa"/>
            <w:noWrap/>
            <w:vAlign w:val="center"/>
          </w:tcPr>
          <w:p w:rsidR="00965307" w:rsidRPr="0092762F" w:rsidRDefault="00103CCD" w:rsidP="00760FC7">
            <w:pPr>
              <w:jc w:val="center"/>
              <w:rPr>
                <w:color w:val="000000" w:themeColor="text1"/>
                <w:szCs w:val="20"/>
              </w:rPr>
            </w:pPr>
            <w:r w:rsidRPr="0092762F">
              <w:rPr>
                <w:color w:val="000000" w:themeColor="text1"/>
                <w:szCs w:val="20"/>
              </w:rPr>
              <w:t>1,400</w:t>
            </w:r>
          </w:p>
        </w:tc>
        <w:tc>
          <w:tcPr>
            <w:tcW w:w="1382" w:type="dxa"/>
            <w:vAlign w:val="center"/>
          </w:tcPr>
          <w:p w:rsidR="00965307" w:rsidRPr="0092762F" w:rsidRDefault="00103CCD" w:rsidP="00760FC7">
            <w:pPr>
              <w:jc w:val="center"/>
              <w:rPr>
                <w:color w:val="000000" w:themeColor="text1"/>
                <w:szCs w:val="20"/>
              </w:rPr>
            </w:pPr>
            <w:r w:rsidRPr="0092762F">
              <w:rPr>
                <w:color w:val="000000" w:themeColor="text1"/>
                <w:szCs w:val="20"/>
              </w:rPr>
              <w:t>1,890</w:t>
            </w:r>
          </w:p>
        </w:tc>
      </w:tr>
      <w:tr w:rsidR="00285417" w:rsidRPr="0092762F" w:rsidTr="006B365D">
        <w:trPr>
          <w:trHeight w:val="284"/>
        </w:trPr>
        <w:tc>
          <w:tcPr>
            <w:tcW w:w="2368" w:type="dxa"/>
            <w:noWrap/>
            <w:vAlign w:val="center"/>
          </w:tcPr>
          <w:p w:rsidR="00965307" w:rsidRPr="0092762F" w:rsidRDefault="00103CCD" w:rsidP="00BE61F0">
            <w:pPr>
              <w:rPr>
                <w:color w:val="000000" w:themeColor="text1"/>
              </w:rPr>
            </w:pPr>
            <w:r w:rsidRPr="0092762F">
              <w:rPr>
                <w:color w:val="000000" w:themeColor="text1"/>
              </w:rPr>
              <w:t>TKN</w:t>
            </w:r>
          </w:p>
        </w:tc>
        <w:tc>
          <w:tcPr>
            <w:tcW w:w="1181" w:type="dxa"/>
            <w:noWrap/>
            <w:vAlign w:val="center"/>
          </w:tcPr>
          <w:p w:rsidR="00965307" w:rsidRPr="0092762F" w:rsidRDefault="00103CCD" w:rsidP="00760FC7">
            <w:pPr>
              <w:jc w:val="center"/>
              <w:rPr>
                <w:color w:val="000000" w:themeColor="text1"/>
              </w:rPr>
            </w:pPr>
            <w:r w:rsidRPr="0092762F">
              <w:rPr>
                <w:color w:val="000000" w:themeColor="text1"/>
              </w:rPr>
              <w:t>kg /d</w:t>
            </w:r>
          </w:p>
        </w:tc>
        <w:tc>
          <w:tcPr>
            <w:tcW w:w="1382" w:type="dxa"/>
            <w:noWrap/>
            <w:vAlign w:val="center"/>
          </w:tcPr>
          <w:p w:rsidR="00965307" w:rsidRPr="0092762F" w:rsidRDefault="00103CCD" w:rsidP="00760FC7">
            <w:pPr>
              <w:jc w:val="center"/>
              <w:rPr>
                <w:color w:val="000000" w:themeColor="text1"/>
                <w:szCs w:val="20"/>
              </w:rPr>
            </w:pPr>
            <w:r w:rsidRPr="0092762F">
              <w:rPr>
                <w:color w:val="000000" w:themeColor="text1"/>
                <w:szCs w:val="20"/>
              </w:rPr>
              <w:t>220</w:t>
            </w:r>
          </w:p>
        </w:tc>
        <w:tc>
          <w:tcPr>
            <w:tcW w:w="1382" w:type="dxa"/>
            <w:vAlign w:val="center"/>
          </w:tcPr>
          <w:p w:rsidR="00965307" w:rsidRPr="0092762F" w:rsidRDefault="00103CCD" w:rsidP="00760FC7">
            <w:pPr>
              <w:jc w:val="center"/>
              <w:rPr>
                <w:color w:val="000000" w:themeColor="text1"/>
                <w:szCs w:val="20"/>
              </w:rPr>
            </w:pPr>
            <w:r w:rsidRPr="0092762F">
              <w:rPr>
                <w:color w:val="000000" w:themeColor="text1"/>
                <w:szCs w:val="20"/>
              </w:rPr>
              <w:t>297</w:t>
            </w:r>
          </w:p>
        </w:tc>
      </w:tr>
      <w:tr w:rsidR="00285417" w:rsidRPr="0092762F" w:rsidTr="006B365D">
        <w:trPr>
          <w:trHeight w:val="284"/>
        </w:trPr>
        <w:tc>
          <w:tcPr>
            <w:tcW w:w="2368" w:type="dxa"/>
            <w:noWrap/>
            <w:vAlign w:val="center"/>
          </w:tcPr>
          <w:p w:rsidR="00965307" w:rsidRPr="0092762F" w:rsidRDefault="00103CCD" w:rsidP="00BE61F0">
            <w:pPr>
              <w:rPr>
                <w:color w:val="000000" w:themeColor="text1"/>
              </w:rPr>
            </w:pPr>
            <w:r w:rsidRPr="0092762F">
              <w:rPr>
                <w:color w:val="000000" w:themeColor="text1"/>
              </w:rPr>
              <w:t>Total Phosphorous</w:t>
            </w:r>
          </w:p>
        </w:tc>
        <w:tc>
          <w:tcPr>
            <w:tcW w:w="1181" w:type="dxa"/>
            <w:noWrap/>
            <w:vAlign w:val="center"/>
          </w:tcPr>
          <w:p w:rsidR="00965307" w:rsidRPr="0092762F" w:rsidRDefault="00103CCD" w:rsidP="00760FC7">
            <w:pPr>
              <w:jc w:val="center"/>
              <w:rPr>
                <w:color w:val="000000" w:themeColor="text1"/>
              </w:rPr>
            </w:pPr>
            <w:r w:rsidRPr="0092762F">
              <w:rPr>
                <w:color w:val="000000" w:themeColor="text1"/>
              </w:rPr>
              <w:t>kg /d</w:t>
            </w:r>
          </w:p>
        </w:tc>
        <w:tc>
          <w:tcPr>
            <w:tcW w:w="1382" w:type="dxa"/>
            <w:noWrap/>
            <w:vAlign w:val="center"/>
          </w:tcPr>
          <w:p w:rsidR="00965307" w:rsidRPr="0092762F" w:rsidRDefault="00103CCD" w:rsidP="00760FC7">
            <w:pPr>
              <w:jc w:val="center"/>
              <w:rPr>
                <w:color w:val="000000" w:themeColor="text1"/>
                <w:szCs w:val="20"/>
              </w:rPr>
            </w:pPr>
            <w:r w:rsidRPr="0092762F">
              <w:rPr>
                <w:color w:val="000000" w:themeColor="text1"/>
                <w:szCs w:val="20"/>
              </w:rPr>
              <w:t>40</w:t>
            </w:r>
          </w:p>
        </w:tc>
        <w:tc>
          <w:tcPr>
            <w:tcW w:w="1382" w:type="dxa"/>
            <w:vAlign w:val="center"/>
          </w:tcPr>
          <w:p w:rsidR="00965307" w:rsidRPr="0092762F" w:rsidRDefault="00103CCD" w:rsidP="00760FC7">
            <w:pPr>
              <w:jc w:val="center"/>
              <w:rPr>
                <w:color w:val="000000" w:themeColor="text1"/>
                <w:szCs w:val="20"/>
              </w:rPr>
            </w:pPr>
            <w:r w:rsidRPr="0092762F">
              <w:rPr>
                <w:color w:val="000000" w:themeColor="text1"/>
                <w:szCs w:val="20"/>
              </w:rPr>
              <w:t>54</w:t>
            </w:r>
          </w:p>
        </w:tc>
      </w:tr>
    </w:tbl>
    <w:p w:rsidR="003E5988" w:rsidRPr="0092762F" w:rsidRDefault="003E5988" w:rsidP="003E5988">
      <w:pPr>
        <w:rPr>
          <w:b/>
          <w:bCs/>
          <w:color w:val="000000" w:themeColor="text1"/>
        </w:rPr>
      </w:pPr>
    </w:p>
    <w:p w:rsidR="003E5988" w:rsidRPr="0092762F" w:rsidRDefault="00103CCD" w:rsidP="003E5988">
      <w:pPr>
        <w:rPr>
          <w:b/>
          <w:bCs/>
          <w:color w:val="000000" w:themeColor="text1"/>
        </w:rPr>
      </w:pPr>
      <w:bookmarkStart w:id="47" w:name="_Toc422411061"/>
      <w:r w:rsidRPr="0092762F">
        <w:rPr>
          <w:b/>
          <w:bCs/>
          <w:color w:val="000000" w:themeColor="text1"/>
        </w:rPr>
        <w:t xml:space="preserve">Table </w:t>
      </w:r>
      <w:r w:rsidR="00617BBA" w:rsidRPr="0092762F">
        <w:rPr>
          <w:b/>
          <w:bCs/>
          <w:color w:val="000000" w:themeColor="text1"/>
        </w:rPr>
        <w:fldChar w:fldCharType="begin"/>
      </w:r>
      <w:r w:rsidRPr="0092762F">
        <w:rPr>
          <w:b/>
          <w:bCs/>
          <w:color w:val="000000" w:themeColor="text1"/>
        </w:rPr>
        <w:instrText xml:space="preserve"> STYLEREF 1 \s </w:instrText>
      </w:r>
      <w:r w:rsidR="00617BBA" w:rsidRPr="0092762F">
        <w:rPr>
          <w:b/>
          <w:bCs/>
          <w:color w:val="000000" w:themeColor="text1"/>
        </w:rPr>
        <w:fldChar w:fldCharType="separate"/>
      </w:r>
      <w:r w:rsidR="00515A98" w:rsidRPr="0092762F">
        <w:rPr>
          <w:b/>
          <w:bCs/>
          <w:noProof/>
          <w:color w:val="000000" w:themeColor="text1"/>
        </w:rPr>
        <w:t>1</w:t>
      </w:r>
      <w:r w:rsidR="00617BBA" w:rsidRPr="0092762F">
        <w:rPr>
          <w:color w:val="000000" w:themeColor="text1"/>
        </w:rPr>
        <w:fldChar w:fldCharType="end"/>
      </w:r>
      <w:r w:rsidR="003E5988" w:rsidRPr="0092762F">
        <w:rPr>
          <w:b/>
          <w:bCs/>
          <w:color w:val="000000" w:themeColor="text1"/>
        </w:rPr>
        <w:t>-</w:t>
      </w:r>
      <w:r w:rsidR="00617BBA" w:rsidRPr="0092762F">
        <w:rPr>
          <w:b/>
          <w:bCs/>
          <w:color w:val="000000" w:themeColor="text1"/>
        </w:rPr>
        <w:fldChar w:fldCharType="begin"/>
      </w:r>
      <w:r w:rsidRPr="0092762F">
        <w:rPr>
          <w:b/>
          <w:bCs/>
          <w:color w:val="000000" w:themeColor="text1"/>
        </w:rPr>
        <w:instrText xml:space="preserve"> SEQ Table \* ARABIC \s 1 </w:instrText>
      </w:r>
      <w:r w:rsidR="00617BBA" w:rsidRPr="0092762F">
        <w:rPr>
          <w:b/>
          <w:bCs/>
          <w:color w:val="000000" w:themeColor="text1"/>
        </w:rPr>
        <w:fldChar w:fldCharType="separate"/>
      </w:r>
      <w:r w:rsidR="00515A98" w:rsidRPr="0092762F">
        <w:rPr>
          <w:b/>
          <w:bCs/>
          <w:noProof/>
          <w:color w:val="000000" w:themeColor="text1"/>
        </w:rPr>
        <w:t>8</w:t>
      </w:r>
      <w:r w:rsidR="00617BBA" w:rsidRPr="0092762F">
        <w:rPr>
          <w:color w:val="000000" w:themeColor="text1"/>
        </w:rPr>
        <w:fldChar w:fldCharType="end"/>
      </w:r>
      <w:r w:rsidR="003E5988" w:rsidRPr="0092762F">
        <w:rPr>
          <w:b/>
          <w:bCs/>
          <w:color w:val="000000" w:themeColor="text1"/>
        </w:rPr>
        <w:t>- Design Flow</w:t>
      </w:r>
      <w:r w:rsidR="00244CEC" w:rsidRPr="0092762F">
        <w:rPr>
          <w:b/>
          <w:bCs/>
          <w:color w:val="000000" w:themeColor="text1"/>
        </w:rPr>
        <w:t>s</w:t>
      </w:r>
      <w:bookmarkEnd w:id="47"/>
    </w:p>
    <w:tbl>
      <w:tblPr>
        <w:tblW w:w="6313" w:type="dxa"/>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68"/>
        <w:gridCol w:w="1181"/>
        <w:gridCol w:w="1382"/>
        <w:gridCol w:w="1382"/>
      </w:tblGrid>
      <w:tr w:rsidR="00285417" w:rsidRPr="0092762F" w:rsidTr="00E71486">
        <w:trPr>
          <w:trHeight w:val="284"/>
        </w:trPr>
        <w:tc>
          <w:tcPr>
            <w:tcW w:w="2368" w:type="dxa"/>
            <w:shd w:val="pct10" w:color="auto" w:fill="auto"/>
            <w:noWrap/>
            <w:vAlign w:val="center"/>
          </w:tcPr>
          <w:p w:rsidR="00965307" w:rsidRPr="0092762F" w:rsidRDefault="00103CCD" w:rsidP="00BE61F0">
            <w:pPr>
              <w:rPr>
                <w:color w:val="000000" w:themeColor="text1"/>
              </w:rPr>
            </w:pPr>
            <w:r w:rsidRPr="0092762F">
              <w:rPr>
                <w:color w:val="000000" w:themeColor="text1"/>
              </w:rPr>
              <w:t>Design flow</w:t>
            </w:r>
          </w:p>
        </w:tc>
        <w:tc>
          <w:tcPr>
            <w:tcW w:w="1181" w:type="dxa"/>
            <w:shd w:val="pct10" w:color="auto" w:fill="auto"/>
            <w:noWrap/>
            <w:vAlign w:val="bottom"/>
          </w:tcPr>
          <w:p w:rsidR="00965307" w:rsidRPr="0092762F" w:rsidRDefault="00103CCD" w:rsidP="00760FC7">
            <w:pPr>
              <w:jc w:val="center"/>
              <w:rPr>
                <w:color w:val="000000" w:themeColor="text1"/>
              </w:rPr>
            </w:pPr>
            <w:r w:rsidRPr="0092762F">
              <w:rPr>
                <w:color w:val="000000" w:themeColor="text1"/>
              </w:rPr>
              <w:t>Unit</w:t>
            </w:r>
          </w:p>
        </w:tc>
        <w:tc>
          <w:tcPr>
            <w:tcW w:w="1382" w:type="dxa"/>
            <w:shd w:val="pct10" w:color="auto" w:fill="auto"/>
            <w:noWrap/>
            <w:vAlign w:val="bottom"/>
          </w:tcPr>
          <w:p w:rsidR="00965307" w:rsidRPr="0092762F" w:rsidRDefault="00103CCD" w:rsidP="00760FC7">
            <w:pPr>
              <w:jc w:val="center"/>
              <w:rPr>
                <w:color w:val="000000" w:themeColor="text1"/>
              </w:rPr>
            </w:pPr>
            <w:r w:rsidRPr="0092762F">
              <w:rPr>
                <w:color w:val="000000" w:themeColor="text1"/>
              </w:rPr>
              <w:t>Phase I</w:t>
            </w:r>
          </w:p>
        </w:tc>
        <w:tc>
          <w:tcPr>
            <w:tcW w:w="1382" w:type="dxa"/>
            <w:shd w:val="pct10" w:color="auto" w:fill="auto"/>
            <w:vAlign w:val="bottom"/>
          </w:tcPr>
          <w:p w:rsidR="00965307" w:rsidRPr="0092762F" w:rsidRDefault="00103CCD" w:rsidP="00760FC7">
            <w:pPr>
              <w:jc w:val="center"/>
              <w:rPr>
                <w:color w:val="000000" w:themeColor="text1"/>
              </w:rPr>
            </w:pPr>
            <w:r w:rsidRPr="0092762F">
              <w:rPr>
                <w:color w:val="000000" w:themeColor="text1"/>
              </w:rPr>
              <w:t>Phase II</w:t>
            </w:r>
          </w:p>
        </w:tc>
      </w:tr>
      <w:tr w:rsidR="00285417" w:rsidRPr="0092762F" w:rsidTr="006B365D">
        <w:trPr>
          <w:trHeight w:val="284"/>
        </w:trPr>
        <w:tc>
          <w:tcPr>
            <w:tcW w:w="2368" w:type="dxa"/>
            <w:noWrap/>
            <w:vAlign w:val="center"/>
          </w:tcPr>
          <w:p w:rsidR="00965307" w:rsidRPr="0092762F" w:rsidRDefault="00103CCD" w:rsidP="00BE61F0">
            <w:pPr>
              <w:rPr>
                <w:color w:val="000000" w:themeColor="text1"/>
              </w:rPr>
            </w:pPr>
            <w:r w:rsidRPr="0092762F">
              <w:rPr>
                <w:color w:val="000000" w:themeColor="text1"/>
              </w:rPr>
              <w:t>Average daily Flow</w:t>
            </w:r>
          </w:p>
        </w:tc>
        <w:tc>
          <w:tcPr>
            <w:tcW w:w="1181" w:type="dxa"/>
            <w:noWrap/>
            <w:vAlign w:val="center"/>
          </w:tcPr>
          <w:p w:rsidR="00965307" w:rsidRPr="0092762F" w:rsidRDefault="00103CCD" w:rsidP="00760FC7">
            <w:pPr>
              <w:jc w:val="center"/>
              <w:rPr>
                <w:color w:val="000000" w:themeColor="text1"/>
              </w:rPr>
            </w:pPr>
            <w:r w:rsidRPr="0092762F">
              <w:rPr>
                <w:color w:val="000000" w:themeColor="text1"/>
              </w:rPr>
              <w:t>m³/d</w:t>
            </w:r>
          </w:p>
        </w:tc>
        <w:tc>
          <w:tcPr>
            <w:tcW w:w="1382" w:type="dxa"/>
            <w:noWrap/>
            <w:vAlign w:val="center"/>
          </w:tcPr>
          <w:p w:rsidR="00965307" w:rsidRPr="0092762F" w:rsidRDefault="00103CCD" w:rsidP="00760FC7">
            <w:pPr>
              <w:jc w:val="center"/>
              <w:rPr>
                <w:bCs/>
                <w:color w:val="000000" w:themeColor="text1"/>
                <w:szCs w:val="20"/>
              </w:rPr>
            </w:pPr>
            <w:r w:rsidRPr="0092762F">
              <w:rPr>
                <w:bCs/>
                <w:color w:val="000000" w:themeColor="text1"/>
                <w:szCs w:val="20"/>
              </w:rPr>
              <w:t>4,559</w:t>
            </w:r>
          </w:p>
        </w:tc>
        <w:tc>
          <w:tcPr>
            <w:tcW w:w="1382" w:type="dxa"/>
            <w:vAlign w:val="center"/>
          </w:tcPr>
          <w:p w:rsidR="00965307" w:rsidRPr="0092762F" w:rsidRDefault="00103CCD" w:rsidP="00760FC7">
            <w:pPr>
              <w:jc w:val="center"/>
              <w:rPr>
                <w:bCs/>
                <w:color w:val="000000" w:themeColor="text1"/>
                <w:szCs w:val="20"/>
              </w:rPr>
            </w:pPr>
            <w:r w:rsidRPr="0092762F">
              <w:rPr>
                <w:bCs/>
                <w:color w:val="000000" w:themeColor="text1"/>
                <w:szCs w:val="20"/>
              </w:rPr>
              <w:t>5,704</w:t>
            </w:r>
          </w:p>
        </w:tc>
      </w:tr>
      <w:tr w:rsidR="00285417" w:rsidRPr="0092762F" w:rsidTr="006B365D">
        <w:trPr>
          <w:trHeight w:val="284"/>
        </w:trPr>
        <w:tc>
          <w:tcPr>
            <w:tcW w:w="2368" w:type="dxa"/>
            <w:noWrap/>
            <w:vAlign w:val="center"/>
          </w:tcPr>
          <w:p w:rsidR="00965307" w:rsidRPr="0092762F" w:rsidRDefault="00103CCD" w:rsidP="00BE61F0">
            <w:pPr>
              <w:rPr>
                <w:color w:val="000000" w:themeColor="text1"/>
              </w:rPr>
            </w:pPr>
            <w:r w:rsidRPr="0092762F">
              <w:rPr>
                <w:color w:val="000000" w:themeColor="text1"/>
              </w:rPr>
              <w:t>Peak dry weather flow</w:t>
            </w:r>
          </w:p>
        </w:tc>
        <w:tc>
          <w:tcPr>
            <w:tcW w:w="1181" w:type="dxa"/>
            <w:noWrap/>
            <w:vAlign w:val="center"/>
          </w:tcPr>
          <w:p w:rsidR="00965307" w:rsidRPr="0092762F" w:rsidRDefault="00103CCD" w:rsidP="00760FC7">
            <w:pPr>
              <w:jc w:val="center"/>
              <w:rPr>
                <w:color w:val="000000" w:themeColor="text1"/>
              </w:rPr>
            </w:pPr>
            <w:r w:rsidRPr="0092762F">
              <w:rPr>
                <w:color w:val="000000" w:themeColor="text1"/>
              </w:rPr>
              <w:t>m³/h</w:t>
            </w:r>
          </w:p>
        </w:tc>
        <w:tc>
          <w:tcPr>
            <w:tcW w:w="1382" w:type="dxa"/>
            <w:noWrap/>
            <w:vAlign w:val="center"/>
          </w:tcPr>
          <w:p w:rsidR="00965307" w:rsidRPr="0092762F" w:rsidRDefault="00103CCD" w:rsidP="00760FC7">
            <w:pPr>
              <w:jc w:val="center"/>
              <w:rPr>
                <w:color w:val="000000" w:themeColor="text1"/>
                <w:szCs w:val="20"/>
              </w:rPr>
            </w:pPr>
            <w:r w:rsidRPr="0092762F">
              <w:rPr>
                <w:color w:val="000000" w:themeColor="text1"/>
                <w:szCs w:val="20"/>
              </w:rPr>
              <w:t>307</w:t>
            </w:r>
          </w:p>
        </w:tc>
        <w:tc>
          <w:tcPr>
            <w:tcW w:w="1382" w:type="dxa"/>
            <w:vAlign w:val="center"/>
          </w:tcPr>
          <w:p w:rsidR="00965307" w:rsidRPr="0092762F" w:rsidRDefault="00103CCD" w:rsidP="00760FC7">
            <w:pPr>
              <w:jc w:val="center"/>
              <w:rPr>
                <w:color w:val="000000" w:themeColor="text1"/>
                <w:szCs w:val="20"/>
              </w:rPr>
            </w:pPr>
            <w:r w:rsidRPr="0092762F">
              <w:rPr>
                <w:color w:val="000000" w:themeColor="text1"/>
                <w:szCs w:val="20"/>
              </w:rPr>
              <w:t>393</w:t>
            </w:r>
          </w:p>
        </w:tc>
      </w:tr>
      <w:tr w:rsidR="00285417" w:rsidRPr="0092762F" w:rsidTr="006B365D">
        <w:trPr>
          <w:trHeight w:val="284"/>
        </w:trPr>
        <w:tc>
          <w:tcPr>
            <w:tcW w:w="2368" w:type="dxa"/>
            <w:noWrap/>
            <w:vAlign w:val="center"/>
          </w:tcPr>
          <w:p w:rsidR="00965307" w:rsidRPr="0092762F" w:rsidRDefault="00103CCD" w:rsidP="00BE61F0">
            <w:pPr>
              <w:rPr>
                <w:color w:val="000000" w:themeColor="text1"/>
              </w:rPr>
            </w:pPr>
            <w:r w:rsidRPr="0092762F">
              <w:rPr>
                <w:color w:val="000000" w:themeColor="text1"/>
              </w:rPr>
              <w:t>Peak wet weather flow</w:t>
            </w:r>
          </w:p>
        </w:tc>
        <w:tc>
          <w:tcPr>
            <w:tcW w:w="1181" w:type="dxa"/>
            <w:noWrap/>
            <w:vAlign w:val="center"/>
          </w:tcPr>
          <w:p w:rsidR="00965307" w:rsidRPr="0092762F" w:rsidRDefault="00103CCD" w:rsidP="00760FC7">
            <w:pPr>
              <w:jc w:val="center"/>
              <w:rPr>
                <w:color w:val="000000" w:themeColor="text1"/>
              </w:rPr>
            </w:pPr>
            <w:r w:rsidRPr="0092762F">
              <w:rPr>
                <w:color w:val="000000" w:themeColor="text1"/>
              </w:rPr>
              <w:t>m³/h</w:t>
            </w:r>
          </w:p>
        </w:tc>
        <w:tc>
          <w:tcPr>
            <w:tcW w:w="1382" w:type="dxa"/>
            <w:noWrap/>
            <w:vAlign w:val="center"/>
          </w:tcPr>
          <w:p w:rsidR="00965307" w:rsidRPr="0092762F" w:rsidRDefault="00103CCD" w:rsidP="00760FC7">
            <w:pPr>
              <w:jc w:val="center"/>
              <w:rPr>
                <w:bCs/>
                <w:color w:val="000000" w:themeColor="text1"/>
                <w:szCs w:val="20"/>
              </w:rPr>
            </w:pPr>
            <w:r w:rsidRPr="0092762F">
              <w:rPr>
                <w:bCs/>
                <w:color w:val="000000" w:themeColor="text1"/>
                <w:szCs w:val="20"/>
              </w:rPr>
              <w:t>613</w:t>
            </w:r>
          </w:p>
        </w:tc>
        <w:tc>
          <w:tcPr>
            <w:tcW w:w="1382" w:type="dxa"/>
            <w:vAlign w:val="center"/>
          </w:tcPr>
          <w:p w:rsidR="00965307" w:rsidRPr="0092762F" w:rsidRDefault="00103CCD" w:rsidP="00760FC7">
            <w:pPr>
              <w:jc w:val="center"/>
              <w:rPr>
                <w:bCs/>
                <w:color w:val="000000" w:themeColor="text1"/>
                <w:szCs w:val="20"/>
              </w:rPr>
            </w:pPr>
            <w:r w:rsidRPr="0092762F">
              <w:rPr>
                <w:bCs/>
                <w:color w:val="000000" w:themeColor="text1"/>
                <w:szCs w:val="20"/>
              </w:rPr>
              <w:t>786</w:t>
            </w:r>
          </w:p>
        </w:tc>
      </w:tr>
    </w:tbl>
    <w:p w:rsidR="00965307" w:rsidRPr="0092762F" w:rsidRDefault="00965307" w:rsidP="003E5988">
      <w:pPr>
        <w:pStyle w:val="Heading20"/>
        <w:numPr>
          <w:ilvl w:val="0"/>
          <w:numId w:val="0"/>
        </w:numPr>
        <w:ind w:left="1800"/>
        <w:rPr>
          <w:color w:val="000000" w:themeColor="text1"/>
        </w:rPr>
      </w:pPr>
      <w:bookmarkStart w:id="48" w:name="_Ref303178864"/>
      <w:bookmarkStart w:id="49" w:name="_Toc389826005"/>
    </w:p>
    <w:p w:rsidR="00965307" w:rsidRPr="0092762F" w:rsidRDefault="00103CCD" w:rsidP="00CD4D34">
      <w:pPr>
        <w:pStyle w:val="Heading20"/>
        <w:rPr>
          <w:color w:val="000000" w:themeColor="text1"/>
        </w:rPr>
      </w:pPr>
      <w:bookmarkStart w:id="50" w:name="_Toc422415949"/>
      <w:r w:rsidRPr="0092762F">
        <w:rPr>
          <w:color w:val="000000" w:themeColor="text1"/>
        </w:rPr>
        <w:t>Scope of Works</w:t>
      </w:r>
      <w:bookmarkEnd w:id="48"/>
      <w:bookmarkEnd w:id="49"/>
      <w:bookmarkEnd w:id="50"/>
    </w:p>
    <w:p w:rsidR="00965307" w:rsidRPr="0092762F" w:rsidRDefault="00965307" w:rsidP="002F7D2B">
      <w:pPr>
        <w:jc w:val="both"/>
        <w:rPr>
          <w:color w:val="000000" w:themeColor="text1"/>
        </w:rPr>
      </w:pPr>
      <w:r w:rsidRPr="0092762F">
        <w:rPr>
          <w:color w:val="000000" w:themeColor="text1"/>
        </w:rPr>
        <w:t xml:space="preserve">The Scope of the Works includes </w:t>
      </w:r>
      <w:r w:rsidRPr="0092762F">
        <w:rPr>
          <w:b/>
          <w:color w:val="000000" w:themeColor="text1"/>
          <w:u w:val="single"/>
        </w:rPr>
        <w:t>design</w:t>
      </w:r>
      <w:r w:rsidRPr="0092762F">
        <w:rPr>
          <w:color w:val="000000" w:themeColor="text1"/>
        </w:rPr>
        <w:t xml:space="preserve"> (in accordance with the MNE Law on Spatial Planning and Construction, Official Gazette no. 51/08 and its amendments) </w:t>
      </w:r>
      <w:r w:rsidRPr="0092762F">
        <w:rPr>
          <w:b/>
          <w:color w:val="000000" w:themeColor="text1"/>
          <w:u w:val="single"/>
        </w:rPr>
        <w:t>and construction</w:t>
      </w:r>
      <w:r w:rsidRPr="0092762F">
        <w:rPr>
          <w:color w:val="000000" w:themeColor="text1"/>
        </w:rPr>
        <w:t xml:space="preserve"> of the following elements:</w:t>
      </w:r>
    </w:p>
    <w:p w:rsidR="00965307" w:rsidRPr="0092762F" w:rsidRDefault="00103CCD" w:rsidP="004544FB">
      <w:pPr>
        <w:numPr>
          <w:ilvl w:val="0"/>
          <w:numId w:val="23"/>
        </w:numPr>
        <w:rPr>
          <w:color w:val="000000" w:themeColor="text1"/>
        </w:rPr>
      </w:pPr>
      <w:r w:rsidRPr="0092762F">
        <w:rPr>
          <w:color w:val="000000" w:themeColor="text1"/>
        </w:rPr>
        <w:t>WWTP Berane, Detailed Design for the ultimate, Phase II capacity of 27.000 PE</w:t>
      </w:r>
      <w:r w:rsidR="006A1296" w:rsidRPr="0092762F">
        <w:rPr>
          <w:color w:val="000000" w:themeColor="text1"/>
        </w:rPr>
        <w:t xml:space="preserve">. </w:t>
      </w:r>
      <w:r w:rsidR="001E4587" w:rsidRPr="0092762F">
        <w:rPr>
          <w:color w:val="000000" w:themeColor="text1"/>
        </w:rPr>
        <w:t>Construction of the WWTP facilities, as defined herein.</w:t>
      </w:r>
    </w:p>
    <w:p w:rsidR="00965307" w:rsidRPr="0092762F" w:rsidRDefault="00965307" w:rsidP="004544FB">
      <w:pPr>
        <w:numPr>
          <w:ilvl w:val="1"/>
          <w:numId w:val="93"/>
        </w:numPr>
        <w:jc w:val="both"/>
        <w:rPr>
          <w:color w:val="000000" w:themeColor="text1"/>
        </w:rPr>
      </w:pPr>
      <w:r w:rsidRPr="0092762F">
        <w:rPr>
          <w:color w:val="000000" w:themeColor="text1"/>
        </w:rPr>
        <w:t>All necessary Investigation Works (topographic survey, geotechnical, etc.);</w:t>
      </w:r>
    </w:p>
    <w:p w:rsidR="00965307" w:rsidRPr="0092762F" w:rsidRDefault="00103CCD" w:rsidP="004544FB">
      <w:pPr>
        <w:numPr>
          <w:ilvl w:val="1"/>
          <w:numId w:val="93"/>
        </w:numPr>
        <w:jc w:val="both"/>
        <w:rPr>
          <w:color w:val="000000" w:themeColor="text1"/>
        </w:rPr>
      </w:pPr>
      <w:r w:rsidRPr="0092762F">
        <w:rPr>
          <w:color w:val="000000" w:themeColor="text1"/>
        </w:rPr>
        <w:t xml:space="preserve">Site </w:t>
      </w:r>
      <w:r w:rsidR="001E4587" w:rsidRPr="0092762F">
        <w:rPr>
          <w:color w:val="000000" w:themeColor="text1"/>
        </w:rPr>
        <w:t>grading and landscaping</w:t>
      </w:r>
      <w:r w:rsidRPr="0092762F">
        <w:rPr>
          <w:color w:val="000000" w:themeColor="text1"/>
        </w:rPr>
        <w:t>;</w:t>
      </w:r>
    </w:p>
    <w:p w:rsidR="00965307" w:rsidRPr="0092762F" w:rsidRDefault="00103CCD" w:rsidP="004544FB">
      <w:pPr>
        <w:numPr>
          <w:ilvl w:val="1"/>
          <w:numId w:val="93"/>
        </w:numPr>
        <w:jc w:val="both"/>
        <w:rPr>
          <w:color w:val="000000" w:themeColor="text1"/>
        </w:rPr>
      </w:pPr>
      <w:r w:rsidRPr="0092762F">
        <w:rPr>
          <w:color w:val="000000" w:themeColor="text1"/>
        </w:rPr>
        <w:t>Treated effluent pipeline and outfall to the Lim River;</w:t>
      </w:r>
    </w:p>
    <w:p w:rsidR="00965307" w:rsidRPr="0092762F" w:rsidRDefault="00103CCD" w:rsidP="004544FB">
      <w:pPr>
        <w:numPr>
          <w:ilvl w:val="1"/>
          <w:numId w:val="93"/>
        </w:numPr>
        <w:jc w:val="both"/>
        <w:rPr>
          <w:color w:val="000000" w:themeColor="text1"/>
        </w:rPr>
      </w:pPr>
      <w:r w:rsidRPr="0092762F">
        <w:rPr>
          <w:color w:val="000000" w:themeColor="text1"/>
        </w:rPr>
        <w:t>All WWTP process structures and inter-connecting pipelines;</w:t>
      </w:r>
    </w:p>
    <w:p w:rsidR="00965307" w:rsidRPr="0092762F" w:rsidRDefault="00103CCD" w:rsidP="004544FB">
      <w:pPr>
        <w:numPr>
          <w:ilvl w:val="1"/>
          <w:numId w:val="93"/>
        </w:numPr>
        <w:jc w:val="both"/>
        <w:rPr>
          <w:color w:val="000000" w:themeColor="text1"/>
        </w:rPr>
      </w:pPr>
      <w:r w:rsidRPr="0092762F">
        <w:rPr>
          <w:color w:val="000000" w:themeColor="text1"/>
        </w:rPr>
        <w:t xml:space="preserve">Equipment supply, installation and testing; </w:t>
      </w:r>
    </w:p>
    <w:p w:rsidR="00965307" w:rsidRPr="0092762F" w:rsidRDefault="00103CCD" w:rsidP="004544FB">
      <w:pPr>
        <w:numPr>
          <w:ilvl w:val="1"/>
          <w:numId w:val="93"/>
        </w:numPr>
        <w:jc w:val="both"/>
        <w:rPr>
          <w:color w:val="000000" w:themeColor="text1"/>
        </w:rPr>
      </w:pPr>
      <w:r w:rsidRPr="0092762F">
        <w:rPr>
          <w:color w:val="000000" w:themeColor="text1"/>
        </w:rPr>
        <w:t xml:space="preserve">Testing and commissioning of the WWTP; </w:t>
      </w:r>
    </w:p>
    <w:p w:rsidR="00965307" w:rsidRPr="0092762F" w:rsidRDefault="00103CCD" w:rsidP="004544FB">
      <w:pPr>
        <w:numPr>
          <w:ilvl w:val="1"/>
          <w:numId w:val="93"/>
        </w:numPr>
        <w:jc w:val="both"/>
        <w:rPr>
          <w:color w:val="000000" w:themeColor="text1"/>
        </w:rPr>
      </w:pPr>
      <w:r w:rsidRPr="0092762F">
        <w:rPr>
          <w:color w:val="000000" w:themeColor="text1"/>
        </w:rPr>
        <w:t>Trial run of the WWTP during minimum 180 days;</w:t>
      </w:r>
    </w:p>
    <w:p w:rsidR="00965307" w:rsidRPr="0092762F" w:rsidRDefault="00103CCD" w:rsidP="004544FB">
      <w:pPr>
        <w:numPr>
          <w:ilvl w:val="1"/>
          <w:numId w:val="93"/>
        </w:numPr>
        <w:jc w:val="both"/>
        <w:rPr>
          <w:color w:val="000000" w:themeColor="text1"/>
        </w:rPr>
      </w:pPr>
      <w:r w:rsidRPr="0092762F">
        <w:rPr>
          <w:color w:val="000000" w:themeColor="text1"/>
        </w:rPr>
        <w:t>Training and education of nominated operator’s staff at the WWTP-s in operation;</w:t>
      </w:r>
    </w:p>
    <w:p w:rsidR="00965307" w:rsidRPr="0092762F" w:rsidRDefault="00103CCD" w:rsidP="004544FB">
      <w:pPr>
        <w:numPr>
          <w:ilvl w:val="1"/>
          <w:numId w:val="93"/>
        </w:numPr>
        <w:jc w:val="both"/>
        <w:rPr>
          <w:color w:val="000000" w:themeColor="text1"/>
        </w:rPr>
      </w:pPr>
      <w:r w:rsidRPr="0092762F">
        <w:rPr>
          <w:color w:val="000000" w:themeColor="text1"/>
        </w:rPr>
        <w:lastRenderedPageBreak/>
        <w:t>Defects Notification Period of one year upon completion of works.</w:t>
      </w:r>
    </w:p>
    <w:p w:rsidR="00965307" w:rsidRPr="0092762F" w:rsidRDefault="00103CCD" w:rsidP="004544FB">
      <w:pPr>
        <w:numPr>
          <w:ilvl w:val="0"/>
          <w:numId w:val="23"/>
        </w:numPr>
        <w:jc w:val="both"/>
        <w:rPr>
          <w:color w:val="000000" w:themeColor="text1"/>
        </w:rPr>
      </w:pPr>
      <w:r w:rsidRPr="0092762F">
        <w:rPr>
          <w:color w:val="000000" w:themeColor="text1"/>
        </w:rPr>
        <w:t>Flood protection and preparation/</w:t>
      </w:r>
      <w:r w:rsidR="001E4587" w:rsidRPr="0092762F">
        <w:rPr>
          <w:color w:val="000000" w:themeColor="text1"/>
        </w:rPr>
        <w:t>grading</w:t>
      </w:r>
      <w:r w:rsidRPr="0092762F">
        <w:rPr>
          <w:color w:val="000000" w:themeColor="text1"/>
        </w:rPr>
        <w:t xml:space="preserve"> of the site from Lim River and Makva River waters, within the zone of the WWTP providing prescribed level of flood protection for the WWTP site and facilities</w:t>
      </w:r>
    </w:p>
    <w:p w:rsidR="00965307" w:rsidRPr="0092762F" w:rsidRDefault="00965307" w:rsidP="004544FB">
      <w:pPr>
        <w:numPr>
          <w:ilvl w:val="0"/>
          <w:numId w:val="23"/>
        </w:numPr>
        <w:jc w:val="both"/>
        <w:rPr>
          <w:color w:val="000000" w:themeColor="text1"/>
        </w:rPr>
      </w:pPr>
      <w:r w:rsidRPr="0092762F">
        <w:rPr>
          <w:color w:val="000000" w:themeColor="text1"/>
        </w:rPr>
        <w:t>Access road to the WWTP from the main road Berane – Bijelo Polje</w:t>
      </w:r>
    </w:p>
    <w:p w:rsidR="00965307" w:rsidRPr="0092762F" w:rsidRDefault="00965307" w:rsidP="004544FB">
      <w:pPr>
        <w:numPr>
          <w:ilvl w:val="0"/>
          <w:numId w:val="23"/>
        </w:numPr>
        <w:jc w:val="both"/>
        <w:rPr>
          <w:color w:val="000000" w:themeColor="text1"/>
        </w:rPr>
      </w:pPr>
      <w:r w:rsidRPr="0092762F">
        <w:rPr>
          <w:color w:val="000000" w:themeColor="text1"/>
        </w:rPr>
        <w:t>Water supply line fro</w:t>
      </w:r>
      <w:r w:rsidR="00103CCD" w:rsidRPr="0092762F">
        <w:rPr>
          <w:color w:val="000000" w:themeColor="text1"/>
        </w:rPr>
        <w:t>m the main town distribution line to the WWTP site</w:t>
      </w:r>
    </w:p>
    <w:p w:rsidR="00965307" w:rsidRPr="0092762F" w:rsidRDefault="00103CCD" w:rsidP="004544FB">
      <w:pPr>
        <w:numPr>
          <w:ilvl w:val="0"/>
          <w:numId w:val="23"/>
        </w:numPr>
        <w:jc w:val="both"/>
        <w:rPr>
          <w:color w:val="000000" w:themeColor="text1"/>
        </w:rPr>
      </w:pPr>
      <w:r w:rsidRPr="0092762F">
        <w:rPr>
          <w:color w:val="000000" w:themeColor="text1"/>
        </w:rPr>
        <w:t>Power supply to the WWTP site</w:t>
      </w:r>
    </w:p>
    <w:p w:rsidR="00965307" w:rsidRPr="0092762F" w:rsidRDefault="00965307" w:rsidP="004544FB">
      <w:pPr>
        <w:numPr>
          <w:ilvl w:val="0"/>
          <w:numId w:val="23"/>
        </w:numPr>
        <w:jc w:val="both"/>
        <w:rPr>
          <w:color w:val="000000" w:themeColor="text1"/>
        </w:rPr>
      </w:pPr>
      <w:r w:rsidRPr="0092762F">
        <w:rPr>
          <w:color w:val="000000" w:themeColor="text1"/>
        </w:rPr>
        <w:t>Tele-communication line to the WWTP site</w:t>
      </w:r>
    </w:p>
    <w:p w:rsidR="00965307" w:rsidRPr="0092762F" w:rsidRDefault="00965307" w:rsidP="002F7D2B">
      <w:pPr>
        <w:jc w:val="both"/>
        <w:rPr>
          <w:color w:val="000000" w:themeColor="text1"/>
        </w:rPr>
      </w:pPr>
      <w:r w:rsidRPr="0092762F">
        <w:rPr>
          <w:b/>
          <w:color w:val="000000" w:themeColor="text1"/>
          <w:u w:val="single"/>
        </w:rPr>
        <w:t>The WWTP</w:t>
      </w:r>
      <w:r w:rsidR="00103CCD" w:rsidRPr="0092762F">
        <w:rPr>
          <w:color w:val="000000" w:themeColor="text1"/>
        </w:rPr>
        <w:t xml:space="preserve"> will comprise wastewater treatment units and sludge handling facilities. WWTP should be designed and built to accept and treat municipal wastewater within the frame of defined design period, in accordance with the relevant Montenegrin and European regulations. </w:t>
      </w:r>
    </w:p>
    <w:p w:rsidR="00965307" w:rsidRPr="0092762F" w:rsidRDefault="00103CCD" w:rsidP="002F7D2B">
      <w:pPr>
        <w:jc w:val="both"/>
        <w:rPr>
          <w:color w:val="000000" w:themeColor="text1"/>
        </w:rPr>
      </w:pPr>
      <w:r w:rsidRPr="0092762F">
        <w:rPr>
          <w:color w:val="000000" w:themeColor="text1"/>
        </w:rPr>
        <w:t>In the first implementation phase</w:t>
      </w:r>
      <w:r w:rsidR="001E4587" w:rsidRPr="0092762F">
        <w:rPr>
          <w:color w:val="000000" w:themeColor="text1"/>
        </w:rPr>
        <w:t xml:space="preserve">, included in the scope of this tender, </w:t>
      </w:r>
      <w:r w:rsidRPr="0092762F">
        <w:rPr>
          <w:color w:val="000000" w:themeColor="text1"/>
        </w:rPr>
        <w:t>the WWTP</w:t>
      </w:r>
      <w:r w:rsidR="00EC39CA" w:rsidRPr="0092762F">
        <w:rPr>
          <w:color w:val="000000" w:themeColor="text1"/>
        </w:rPr>
        <w:t xml:space="preserve"> </w:t>
      </w:r>
      <w:r w:rsidRPr="0092762F">
        <w:rPr>
          <w:color w:val="000000" w:themeColor="text1"/>
        </w:rPr>
        <w:t xml:space="preserve">shall </w:t>
      </w:r>
      <w:r w:rsidR="00EC39CA" w:rsidRPr="0092762F">
        <w:rPr>
          <w:color w:val="000000" w:themeColor="text1"/>
        </w:rPr>
        <w:t>provide the</w:t>
      </w:r>
      <w:r w:rsidRPr="0092762F">
        <w:rPr>
          <w:color w:val="000000" w:themeColor="text1"/>
        </w:rPr>
        <w:t xml:space="preserve"> </w:t>
      </w:r>
      <w:r w:rsidR="001E4587" w:rsidRPr="0092762F">
        <w:rPr>
          <w:color w:val="000000" w:themeColor="text1"/>
        </w:rPr>
        <w:t xml:space="preserve">complete </w:t>
      </w:r>
      <w:r w:rsidRPr="0092762F">
        <w:rPr>
          <w:color w:val="000000" w:themeColor="text1"/>
        </w:rPr>
        <w:t>wastewater</w:t>
      </w:r>
      <w:r w:rsidR="001E4587" w:rsidRPr="0092762F">
        <w:rPr>
          <w:color w:val="000000" w:themeColor="text1"/>
        </w:rPr>
        <w:t xml:space="preserve"> treatment </w:t>
      </w:r>
      <w:r w:rsidR="00EC39CA" w:rsidRPr="0092762F">
        <w:rPr>
          <w:color w:val="000000" w:themeColor="text1"/>
        </w:rPr>
        <w:t xml:space="preserve">for the design </w:t>
      </w:r>
      <w:r w:rsidRPr="0092762F">
        <w:rPr>
          <w:color w:val="000000" w:themeColor="text1"/>
        </w:rPr>
        <w:t>load equal to 20,000 PE. The inlet pumping station, preliminary treatment</w:t>
      </w:r>
      <w:r w:rsidR="00EC39CA" w:rsidRPr="0092762F">
        <w:rPr>
          <w:color w:val="000000" w:themeColor="text1"/>
        </w:rPr>
        <w:t>,</w:t>
      </w:r>
      <w:r w:rsidRPr="0092762F">
        <w:rPr>
          <w:color w:val="000000" w:themeColor="text1"/>
        </w:rPr>
        <w:t xml:space="preserve"> odour removal facilities, by-pass line, treated water line</w:t>
      </w:r>
      <w:r w:rsidR="00EC39CA" w:rsidRPr="0092762F">
        <w:rPr>
          <w:color w:val="000000" w:themeColor="text1"/>
        </w:rPr>
        <w:t xml:space="preserve">, </w:t>
      </w:r>
      <w:r w:rsidRPr="0092762F">
        <w:rPr>
          <w:color w:val="000000" w:themeColor="text1"/>
        </w:rPr>
        <w:t xml:space="preserve">outfall shall be constructed for capacity of the Phase II, while other facilities (biological and sludge treatment) shall be constructed for the capacity of the Phase I. All hydraulic structures, interconnections, distribution chambers, etc., and treatment units not suitable for later extension shall be both designed and constructed for the peak hydraulic load of the Phase II.    </w:t>
      </w:r>
    </w:p>
    <w:p w:rsidR="00965307" w:rsidRPr="0092762F" w:rsidRDefault="00103CCD" w:rsidP="002F7D2B">
      <w:pPr>
        <w:jc w:val="both"/>
        <w:rPr>
          <w:color w:val="000000" w:themeColor="text1"/>
        </w:rPr>
      </w:pPr>
      <w:r w:rsidRPr="0092762F">
        <w:rPr>
          <w:color w:val="000000" w:themeColor="text1"/>
        </w:rPr>
        <w:t xml:space="preserve">The wastewater treatment process shall be based on the activated sludge process with nutrients removal including aerobic sludge stabilization in accordance with the Tender requirements. </w:t>
      </w:r>
    </w:p>
    <w:p w:rsidR="00965307" w:rsidRPr="0092762F" w:rsidRDefault="00103CCD" w:rsidP="002F7D2B">
      <w:pPr>
        <w:jc w:val="both"/>
        <w:rPr>
          <w:color w:val="000000" w:themeColor="text1"/>
        </w:rPr>
      </w:pPr>
      <w:r w:rsidRPr="0092762F">
        <w:rPr>
          <w:color w:val="000000" w:themeColor="text1"/>
        </w:rPr>
        <w:t xml:space="preserve">The recipient of treated effluent is the Lim River. </w:t>
      </w:r>
    </w:p>
    <w:p w:rsidR="00965307" w:rsidRPr="0092762F" w:rsidRDefault="00103CCD" w:rsidP="002F7D2B">
      <w:pPr>
        <w:jc w:val="both"/>
        <w:rPr>
          <w:color w:val="000000" w:themeColor="text1"/>
        </w:rPr>
      </w:pPr>
      <w:r w:rsidRPr="0092762F">
        <w:rPr>
          <w:color w:val="000000" w:themeColor="text1"/>
        </w:rPr>
        <w:t>Construction of the Phase I comprises, but it is not limited to the following structures:</w:t>
      </w:r>
    </w:p>
    <w:p w:rsidR="00965307" w:rsidRPr="0092762F" w:rsidRDefault="00965307" w:rsidP="004544FB">
      <w:pPr>
        <w:numPr>
          <w:ilvl w:val="0"/>
          <w:numId w:val="19"/>
        </w:numPr>
        <w:jc w:val="both"/>
        <w:rPr>
          <w:color w:val="000000" w:themeColor="text1"/>
        </w:rPr>
      </w:pPr>
      <w:r w:rsidRPr="0092762F">
        <w:rPr>
          <w:color w:val="000000" w:themeColor="text1"/>
        </w:rPr>
        <w:t>Inlet chamber</w:t>
      </w:r>
    </w:p>
    <w:p w:rsidR="00965307" w:rsidRPr="0092762F" w:rsidRDefault="00965307" w:rsidP="004544FB">
      <w:pPr>
        <w:numPr>
          <w:ilvl w:val="0"/>
          <w:numId w:val="19"/>
        </w:numPr>
        <w:jc w:val="both"/>
        <w:rPr>
          <w:color w:val="000000" w:themeColor="text1"/>
        </w:rPr>
      </w:pPr>
      <w:r w:rsidRPr="0092762F">
        <w:rPr>
          <w:color w:val="000000" w:themeColor="text1"/>
        </w:rPr>
        <w:t>By-pass line including treated effluent line and outfall (for Phase II capacity)</w:t>
      </w:r>
    </w:p>
    <w:p w:rsidR="00965307" w:rsidRPr="0092762F" w:rsidRDefault="00103CCD" w:rsidP="004544FB">
      <w:pPr>
        <w:numPr>
          <w:ilvl w:val="0"/>
          <w:numId w:val="19"/>
        </w:numPr>
        <w:jc w:val="both"/>
        <w:rPr>
          <w:color w:val="000000" w:themeColor="text1"/>
        </w:rPr>
      </w:pPr>
      <w:r w:rsidRPr="0092762F">
        <w:rPr>
          <w:color w:val="000000" w:themeColor="text1"/>
        </w:rPr>
        <w:t>Coarse screens and lifting pumping station (for Phase II capacity)</w:t>
      </w:r>
    </w:p>
    <w:p w:rsidR="00965307" w:rsidRPr="0092762F" w:rsidRDefault="00103CCD" w:rsidP="004544FB">
      <w:pPr>
        <w:numPr>
          <w:ilvl w:val="0"/>
          <w:numId w:val="19"/>
        </w:numPr>
        <w:jc w:val="both"/>
        <w:rPr>
          <w:color w:val="000000" w:themeColor="text1"/>
        </w:rPr>
      </w:pPr>
      <w:r w:rsidRPr="0092762F">
        <w:rPr>
          <w:color w:val="000000" w:themeColor="text1"/>
        </w:rPr>
        <w:t>Buildings/structures for installation of preliminary treatment facilities sized for the capacity of the Phase II, including:</w:t>
      </w:r>
    </w:p>
    <w:p w:rsidR="00965307" w:rsidRPr="0092762F" w:rsidRDefault="00103CCD" w:rsidP="004544FB">
      <w:pPr>
        <w:numPr>
          <w:ilvl w:val="1"/>
          <w:numId w:val="19"/>
        </w:numPr>
        <w:jc w:val="both"/>
        <w:rPr>
          <w:color w:val="000000" w:themeColor="text1"/>
        </w:rPr>
      </w:pPr>
      <w:r w:rsidRPr="0092762F">
        <w:rPr>
          <w:color w:val="000000" w:themeColor="text1"/>
        </w:rPr>
        <w:t>fine screens,</w:t>
      </w:r>
    </w:p>
    <w:p w:rsidR="00965307" w:rsidRPr="0092762F" w:rsidRDefault="00103CCD" w:rsidP="004544FB">
      <w:pPr>
        <w:numPr>
          <w:ilvl w:val="1"/>
          <w:numId w:val="19"/>
        </w:numPr>
        <w:jc w:val="both"/>
        <w:rPr>
          <w:color w:val="000000" w:themeColor="text1"/>
        </w:rPr>
      </w:pPr>
      <w:r w:rsidRPr="0092762F">
        <w:rPr>
          <w:color w:val="000000" w:themeColor="text1"/>
        </w:rPr>
        <w:t xml:space="preserve">screenings washing and compaction facilities, </w:t>
      </w:r>
    </w:p>
    <w:p w:rsidR="00965307" w:rsidRPr="0092762F" w:rsidRDefault="00103CCD" w:rsidP="004544FB">
      <w:pPr>
        <w:numPr>
          <w:ilvl w:val="1"/>
          <w:numId w:val="19"/>
        </w:numPr>
        <w:jc w:val="both"/>
        <w:rPr>
          <w:color w:val="000000" w:themeColor="text1"/>
        </w:rPr>
      </w:pPr>
      <w:r w:rsidRPr="0092762F">
        <w:rPr>
          <w:color w:val="000000" w:themeColor="text1"/>
        </w:rPr>
        <w:t xml:space="preserve">blowers for aeration of subsequent aerated grit chambers, </w:t>
      </w:r>
    </w:p>
    <w:p w:rsidR="00965307" w:rsidRPr="0092762F" w:rsidRDefault="00103CCD" w:rsidP="004544FB">
      <w:pPr>
        <w:numPr>
          <w:ilvl w:val="1"/>
          <w:numId w:val="19"/>
        </w:numPr>
        <w:jc w:val="both"/>
        <w:rPr>
          <w:color w:val="000000" w:themeColor="text1"/>
        </w:rPr>
      </w:pPr>
      <w:r w:rsidRPr="0092762F">
        <w:rPr>
          <w:color w:val="000000" w:themeColor="text1"/>
        </w:rPr>
        <w:t>aerated grit chambers for grit and grease removal</w:t>
      </w:r>
    </w:p>
    <w:p w:rsidR="00965307" w:rsidRPr="0092762F" w:rsidRDefault="00103CCD" w:rsidP="004544FB">
      <w:pPr>
        <w:numPr>
          <w:ilvl w:val="1"/>
          <w:numId w:val="19"/>
        </w:numPr>
        <w:jc w:val="both"/>
        <w:rPr>
          <w:color w:val="000000" w:themeColor="text1"/>
        </w:rPr>
      </w:pPr>
      <w:r w:rsidRPr="0092762F">
        <w:rPr>
          <w:color w:val="000000" w:themeColor="text1"/>
        </w:rPr>
        <w:t>grit classifier,</w:t>
      </w:r>
    </w:p>
    <w:p w:rsidR="00965307" w:rsidRPr="0092762F" w:rsidRDefault="00103CCD" w:rsidP="004544FB">
      <w:pPr>
        <w:numPr>
          <w:ilvl w:val="1"/>
          <w:numId w:val="19"/>
        </w:numPr>
        <w:jc w:val="both"/>
        <w:rPr>
          <w:color w:val="000000" w:themeColor="text1"/>
        </w:rPr>
      </w:pPr>
      <w:r w:rsidRPr="0092762F">
        <w:rPr>
          <w:color w:val="000000" w:themeColor="text1"/>
        </w:rPr>
        <w:t xml:space="preserve">temporary storage containers </w:t>
      </w:r>
    </w:p>
    <w:p w:rsidR="00965307" w:rsidRPr="0092762F" w:rsidRDefault="00103CCD" w:rsidP="004544FB">
      <w:pPr>
        <w:numPr>
          <w:ilvl w:val="0"/>
          <w:numId w:val="19"/>
        </w:numPr>
        <w:jc w:val="both"/>
        <w:rPr>
          <w:color w:val="000000" w:themeColor="text1"/>
        </w:rPr>
      </w:pPr>
      <w:r w:rsidRPr="0092762F">
        <w:rPr>
          <w:color w:val="000000" w:themeColor="text1"/>
        </w:rPr>
        <w:t>Odour removal facilities, capacity of the Phase II</w:t>
      </w:r>
    </w:p>
    <w:p w:rsidR="00965307" w:rsidRPr="0092762F" w:rsidRDefault="00103CCD" w:rsidP="004544FB">
      <w:pPr>
        <w:numPr>
          <w:ilvl w:val="0"/>
          <w:numId w:val="19"/>
        </w:numPr>
        <w:jc w:val="both"/>
        <w:rPr>
          <w:color w:val="000000" w:themeColor="text1"/>
        </w:rPr>
      </w:pPr>
      <w:r w:rsidRPr="0092762F">
        <w:rPr>
          <w:color w:val="000000" w:themeColor="text1"/>
        </w:rPr>
        <w:t>Influent flow measurement and sampling</w:t>
      </w:r>
    </w:p>
    <w:p w:rsidR="00965307" w:rsidRPr="0092762F" w:rsidRDefault="00103CCD" w:rsidP="004544FB">
      <w:pPr>
        <w:numPr>
          <w:ilvl w:val="0"/>
          <w:numId w:val="19"/>
        </w:numPr>
        <w:jc w:val="both"/>
        <w:rPr>
          <w:color w:val="000000" w:themeColor="text1"/>
        </w:rPr>
      </w:pPr>
      <w:r w:rsidRPr="0092762F">
        <w:rPr>
          <w:color w:val="000000" w:themeColor="text1"/>
        </w:rPr>
        <w:t>Equalisation tank</w:t>
      </w:r>
    </w:p>
    <w:p w:rsidR="00965307" w:rsidRPr="0092762F" w:rsidRDefault="00103CCD" w:rsidP="004544FB">
      <w:pPr>
        <w:numPr>
          <w:ilvl w:val="0"/>
          <w:numId w:val="19"/>
        </w:numPr>
        <w:jc w:val="both"/>
        <w:rPr>
          <w:color w:val="000000" w:themeColor="text1"/>
        </w:rPr>
      </w:pPr>
      <w:r w:rsidRPr="0092762F">
        <w:rPr>
          <w:color w:val="000000" w:themeColor="text1"/>
        </w:rPr>
        <w:t>SBR feeding pumping station</w:t>
      </w:r>
    </w:p>
    <w:p w:rsidR="00965307" w:rsidRPr="0092762F" w:rsidRDefault="00103CCD" w:rsidP="004544FB">
      <w:pPr>
        <w:numPr>
          <w:ilvl w:val="0"/>
          <w:numId w:val="19"/>
        </w:numPr>
        <w:jc w:val="both"/>
        <w:rPr>
          <w:color w:val="000000" w:themeColor="text1"/>
        </w:rPr>
      </w:pPr>
      <w:r w:rsidRPr="0092762F">
        <w:rPr>
          <w:color w:val="000000" w:themeColor="text1"/>
        </w:rPr>
        <w:t xml:space="preserve">SBR for biological treatment including nutrient removal and aerobic sludge stabilization, capacity of the Phase I </w:t>
      </w:r>
    </w:p>
    <w:p w:rsidR="00965307" w:rsidRPr="0092762F" w:rsidRDefault="00103CCD" w:rsidP="004544FB">
      <w:pPr>
        <w:numPr>
          <w:ilvl w:val="0"/>
          <w:numId w:val="19"/>
        </w:numPr>
        <w:jc w:val="both"/>
        <w:rPr>
          <w:color w:val="000000" w:themeColor="text1"/>
        </w:rPr>
      </w:pPr>
      <w:r w:rsidRPr="0092762F">
        <w:rPr>
          <w:color w:val="000000" w:themeColor="text1"/>
        </w:rPr>
        <w:t>Blower Station</w:t>
      </w:r>
    </w:p>
    <w:p w:rsidR="00965307" w:rsidRPr="0092762F" w:rsidRDefault="00103CCD" w:rsidP="004544FB">
      <w:pPr>
        <w:numPr>
          <w:ilvl w:val="0"/>
          <w:numId w:val="19"/>
        </w:numPr>
        <w:jc w:val="both"/>
        <w:rPr>
          <w:color w:val="000000" w:themeColor="text1"/>
        </w:rPr>
      </w:pPr>
      <w:r w:rsidRPr="0092762F">
        <w:rPr>
          <w:color w:val="000000" w:themeColor="text1"/>
        </w:rPr>
        <w:lastRenderedPageBreak/>
        <w:t>Effluent flow measurement and sampling</w:t>
      </w:r>
    </w:p>
    <w:p w:rsidR="00965307" w:rsidRPr="0092762F" w:rsidRDefault="00103CCD" w:rsidP="004544FB">
      <w:pPr>
        <w:numPr>
          <w:ilvl w:val="0"/>
          <w:numId w:val="19"/>
        </w:numPr>
        <w:jc w:val="both"/>
        <w:rPr>
          <w:color w:val="000000" w:themeColor="text1"/>
        </w:rPr>
      </w:pPr>
      <w:r w:rsidRPr="0092762F">
        <w:rPr>
          <w:color w:val="000000" w:themeColor="text1"/>
        </w:rPr>
        <w:t xml:space="preserve">Excess sludge handling facilities including excess sludge extraction pumps, intermittently mixed balance tank, mechanical pre-thickening and sludge dewatering facilities including polymer preparation and dosing. </w:t>
      </w:r>
    </w:p>
    <w:p w:rsidR="00965307" w:rsidRPr="0092762F" w:rsidRDefault="00103CCD" w:rsidP="004544FB">
      <w:pPr>
        <w:numPr>
          <w:ilvl w:val="0"/>
          <w:numId w:val="19"/>
        </w:numPr>
        <w:jc w:val="both"/>
        <w:rPr>
          <w:color w:val="000000" w:themeColor="text1"/>
        </w:rPr>
      </w:pPr>
      <w:r w:rsidRPr="0092762F">
        <w:rPr>
          <w:color w:val="000000" w:themeColor="text1"/>
        </w:rPr>
        <w:t>Septic sludge reception facility</w:t>
      </w:r>
    </w:p>
    <w:p w:rsidR="00965307" w:rsidRPr="0092762F" w:rsidRDefault="00103CCD" w:rsidP="004544FB">
      <w:pPr>
        <w:numPr>
          <w:ilvl w:val="0"/>
          <w:numId w:val="19"/>
        </w:numPr>
        <w:jc w:val="both"/>
        <w:rPr>
          <w:color w:val="000000" w:themeColor="text1"/>
        </w:rPr>
      </w:pPr>
      <w:r w:rsidRPr="0092762F">
        <w:rPr>
          <w:color w:val="000000" w:themeColor="text1"/>
        </w:rPr>
        <w:t>Transformer Station</w:t>
      </w:r>
    </w:p>
    <w:p w:rsidR="00965307" w:rsidRPr="0092762F" w:rsidRDefault="00103CCD" w:rsidP="004544FB">
      <w:pPr>
        <w:numPr>
          <w:ilvl w:val="0"/>
          <w:numId w:val="19"/>
        </w:numPr>
        <w:jc w:val="both"/>
        <w:rPr>
          <w:color w:val="000000" w:themeColor="text1"/>
        </w:rPr>
      </w:pPr>
      <w:r w:rsidRPr="0092762F">
        <w:rPr>
          <w:color w:val="000000" w:themeColor="text1"/>
        </w:rPr>
        <w:t>Interface structures and facilities to be used in second stage</w:t>
      </w:r>
    </w:p>
    <w:p w:rsidR="00965307" w:rsidRPr="0092762F" w:rsidRDefault="00103CCD" w:rsidP="004544FB">
      <w:pPr>
        <w:numPr>
          <w:ilvl w:val="0"/>
          <w:numId w:val="19"/>
        </w:numPr>
        <w:jc w:val="both"/>
        <w:rPr>
          <w:color w:val="000000" w:themeColor="text1"/>
        </w:rPr>
      </w:pPr>
      <w:r w:rsidRPr="0092762F">
        <w:rPr>
          <w:color w:val="000000" w:themeColor="text1"/>
        </w:rPr>
        <w:t>Site stabilization, levelling all works related to flood protection</w:t>
      </w:r>
    </w:p>
    <w:p w:rsidR="00965307" w:rsidRPr="0092762F" w:rsidRDefault="00103CCD" w:rsidP="004544FB">
      <w:pPr>
        <w:numPr>
          <w:ilvl w:val="0"/>
          <w:numId w:val="19"/>
        </w:numPr>
        <w:jc w:val="both"/>
        <w:rPr>
          <w:color w:val="000000" w:themeColor="text1"/>
        </w:rPr>
      </w:pPr>
      <w:r w:rsidRPr="0092762F">
        <w:rPr>
          <w:color w:val="000000" w:themeColor="text1"/>
        </w:rPr>
        <w:t xml:space="preserve">Access, internal roads and landscaping </w:t>
      </w:r>
    </w:p>
    <w:p w:rsidR="00965307" w:rsidRPr="0092762F" w:rsidRDefault="00103CCD" w:rsidP="002F7D2B">
      <w:pPr>
        <w:jc w:val="both"/>
        <w:rPr>
          <w:color w:val="000000" w:themeColor="text1"/>
        </w:rPr>
      </w:pPr>
      <w:r w:rsidRPr="0092762F">
        <w:rPr>
          <w:color w:val="000000" w:themeColor="text1"/>
        </w:rPr>
        <w:t>All structures where odorous air may be generated shall be covered and provided with air extraction equipment with sufficient air exchange rate, while odorous air shall be treated on the odour removal facility.</w:t>
      </w:r>
    </w:p>
    <w:p w:rsidR="00965307" w:rsidRPr="0092762F" w:rsidRDefault="00103CCD" w:rsidP="002F7D2B">
      <w:pPr>
        <w:jc w:val="both"/>
        <w:rPr>
          <w:color w:val="000000" w:themeColor="text1"/>
        </w:rPr>
      </w:pPr>
      <w:r w:rsidRPr="0092762F">
        <w:rPr>
          <w:color w:val="000000" w:themeColor="text1"/>
        </w:rPr>
        <w:t>The following main buildings within the WWTP are to be foreseen:</w:t>
      </w:r>
    </w:p>
    <w:p w:rsidR="00965307" w:rsidRPr="0092762F" w:rsidRDefault="00103CCD" w:rsidP="004544FB">
      <w:pPr>
        <w:numPr>
          <w:ilvl w:val="0"/>
          <w:numId w:val="20"/>
        </w:numPr>
        <w:jc w:val="both"/>
        <w:rPr>
          <w:color w:val="000000" w:themeColor="text1"/>
        </w:rPr>
      </w:pPr>
      <w:r w:rsidRPr="0092762F">
        <w:rPr>
          <w:color w:val="000000" w:themeColor="text1"/>
        </w:rPr>
        <w:t>Preliminary treatment building</w:t>
      </w:r>
    </w:p>
    <w:p w:rsidR="00965307" w:rsidRPr="0092762F" w:rsidRDefault="00103CCD" w:rsidP="004544FB">
      <w:pPr>
        <w:numPr>
          <w:ilvl w:val="0"/>
          <w:numId w:val="20"/>
        </w:numPr>
        <w:jc w:val="both"/>
        <w:rPr>
          <w:color w:val="000000" w:themeColor="text1"/>
        </w:rPr>
      </w:pPr>
      <w:r w:rsidRPr="0092762F">
        <w:rPr>
          <w:color w:val="000000" w:themeColor="text1"/>
        </w:rPr>
        <w:t>Blowers station</w:t>
      </w:r>
    </w:p>
    <w:p w:rsidR="00965307" w:rsidRPr="0092762F" w:rsidRDefault="00103CCD" w:rsidP="004544FB">
      <w:pPr>
        <w:numPr>
          <w:ilvl w:val="0"/>
          <w:numId w:val="20"/>
        </w:numPr>
        <w:jc w:val="both"/>
        <w:rPr>
          <w:color w:val="000000" w:themeColor="text1"/>
        </w:rPr>
      </w:pPr>
      <w:r w:rsidRPr="0092762F">
        <w:rPr>
          <w:color w:val="000000" w:themeColor="text1"/>
        </w:rPr>
        <w:t>Sludge treatment building</w:t>
      </w:r>
    </w:p>
    <w:p w:rsidR="00965307" w:rsidRPr="0092762F" w:rsidRDefault="00103CCD" w:rsidP="004544FB">
      <w:pPr>
        <w:numPr>
          <w:ilvl w:val="0"/>
          <w:numId w:val="20"/>
        </w:numPr>
        <w:jc w:val="both"/>
        <w:rPr>
          <w:color w:val="000000" w:themeColor="text1"/>
        </w:rPr>
      </w:pPr>
      <w:r w:rsidRPr="0092762F">
        <w:rPr>
          <w:color w:val="000000" w:themeColor="text1"/>
        </w:rPr>
        <w:t>Transformer Station</w:t>
      </w:r>
    </w:p>
    <w:p w:rsidR="00965307" w:rsidRPr="0092762F" w:rsidRDefault="00103CCD" w:rsidP="004544FB">
      <w:pPr>
        <w:numPr>
          <w:ilvl w:val="0"/>
          <w:numId w:val="20"/>
        </w:numPr>
        <w:jc w:val="both"/>
        <w:rPr>
          <w:color w:val="000000" w:themeColor="text1"/>
        </w:rPr>
      </w:pPr>
      <w:r w:rsidRPr="0092762F">
        <w:rPr>
          <w:color w:val="000000" w:themeColor="text1"/>
        </w:rPr>
        <w:t>Administration &amp; Control building with Laboratory</w:t>
      </w:r>
    </w:p>
    <w:p w:rsidR="00965307" w:rsidRPr="0092762F" w:rsidRDefault="00103CCD" w:rsidP="004544FB">
      <w:pPr>
        <w:numPr>
          <w:ilvl w:val="0"/>
          <w:numId w:val="20"/>
        </w:numPr>
        <w:jc w:val="both"/>
        <w:rPr>
          <w:color w:val="000000" w:themeColor="text1"/>
        </w:rPr>
      </w:pPr>
      <w:r w:rsidRPr="0092762F">
        <w:rPr>
          <w:color w:val="000000" w:themeColor="text1"/>
        </w:rPr>
        <w:t xml:space="preserve">Workshop and stores </w:t>
      </w:r>
    </w:p>
    <w:p w:rsidR="00965307" w:rsidRPr="0092762F" w:rsidRDefault="00103CCD" w:rsidP="004544FB">
      <w:pPr>
        <w:numPr>
          <w:ilvl w:val="0"/>
          <w:numId w:val="20"/>
        </w:numPr>
        <w:jc w:val="both"/>
        <w:rPr>
          <w:color w:val="000000" w:themeColor="text1"/>
        </w:rPr>
      </w:pPr>
      <w:r w:rsidRPr="0092762F">
        <w:rPr>
          <w:color w:val="000000" w:themeColor="text1"/>
        </w:rPr>
        <w:t>Parking place and vehicle washing area</w:t>
      </w:r>
    </w:p>
    <w:p w:rsidR="00965307" w:rsidRPr="0092762F" w:rsidRDefault="00103CCD" w:rsidP="004544FB">
      <w:pPr>
        <w:numPr>
          <w:ilvl w:val="0"/>
          <w:numId w:val="20"/>
        </w:numPr>
        <w:jc w:val="both"/>
        <w:rPr>
          <w:color w:val="000000" w:themeColor="text1"/>
        </w:rPr>
      </w:pPr>
      <w:r w:rsidRPr="0092762F">
        <w:rPr>
          <w:color w:val="000000" w:themeColor="text1"/>
        </w:rPr>
        <w:t>Guardhouse</w:t>
      </w:r>
    </w:p>
    <w:p w:rsidR="00965307" w:rsidRPr="0092762F" w:rsidRDefault="00103CCD" w:rsidP="002F7D2B">
      <w:pPr>
        <w:jc w:val="both"/>
        <w:rPr>
          <w:color w:val="000000" w:themeColor="text1"/>
        </w:rPr>
      </w:pPr>
      <w:r w:rsidRPr="0092762F">
        <w:rPr>
          <w:color w:val="000000" w:themeColor="text1"/>
        </w:rPr>
        <w:t xml:space="preserve">In addition to the main works, there are a number of ancillary structures to be provided for full operation of the plant: </w:t>
      </w:r>
    </w:p>
    <w:p w:rsidR="00965307" w:rsidRPr="0092762F" w:rsidRDefault="00103CCD" w:rsidP="004544FB">
      <w:pPr>
        <w:numPr>
          <w:ilvl w:val="0"/>
          <w:numId w:val="21"/>
        </w:numPr>
        <w:jc w:val="both"/>
        <w:rPr>
          <w:color w:val="000000" w:themeColor="text1"/>
        </w:rPr>
      </w:pPr>
      <w:r w:rsidRPr="0092762F">
        <w:rPr>
          <w:color w:val="000000" w:themeColor="text1"/>
        </w:rPr>
        <w:t>Drainage system to facilitate tank emptying and general site drainage needs</w:t>
      </w:r>
    </w:p>
    <w:p w:rsidR="00965307" w:rsidRPr="0092762F" w:rsidRDefault="00103CCD" w:rsidP="004544FB">
      <w:pPr>
        <w:numPr>
          <w:ilvl w:val="0"/>
          <w:numId w:val="21"/>
        </w:numPr>
        <w:jc w:val="both"/>
        <w:rPr>
          <w:color w:val="000000" w:themeColor="text1"/>
        </w:rPr>
      </w:pPr>
      <w:r w:rsidRPr="0092762F">
        <w:rPr>
          <w:color w:val="000000" w:themeColor="text1"/>
        </w:rPr>
        <w:t>Associated pipe work and ancillary equipment connecting the various process units</w:t>
      </w:r>
    </w:p>
    <w:p w:rsidR="00965307" w:rsidRPr="0092762F" w:rsidRDefault="00103CCD" w:rsidP="004544FB">
      <w:pPr>
        <w:numPr>
          <w:ilvl w:val="0"/>
          <w:numId w:val="21"/>
        </w:numPr>
        <w:jc w:val="both"/>
        <w:rPr>
          <w:color w:val="000000" w:themeColor="text1"/>
        </w:rPr>
      </w:pPr>
      <w:r w:rsidRPr="0092762F">
        <w:rPr>
          <w:color w:val="000000" w:themeColor="text1"/>
        </w:rPr>
        <w:t>Access and internal road infrastructure</w:t>
      </w:r>
    </w:p>
    <w:p w:rsidR="00965307" w:rsidRPr="0092762F" w:rsidRDefault="00103CCD" w:rsidP="004544FB">
      <w:pPr>
        <w:numPr>
          <w:ilvl w:val="0"/>
          <w:numId w:val="21"/>
        </w:numPr>
        <w:jc w:val="both"/>
        <w:rPr>
          <w:color w:val="000000" w:themeColor="text1"/>
        </w:rPr>
      </w:pPr>
      <w:r w:rsidRPr="0092762F">
        <w:rPr>
          <w:color w:val="000000" w:themeColor="text1"/>
        </w:rPr>
        <w:t>Site drainage system</w:t>
      </w:r>
    </w:p>
    <w:p w:rsidR="00965307" w:rsidRPr="0092762F" w:rsidRDefault="00103CCD" w:rsidP="004544FB">
      <w:pPr>
        <w:numPr>
          <w:ilvl w:val="0"/>
          <w:numId w:val="21"/>
        </w:numPr>
        <w:jc w:val="both"/>
        <w:rPr>
          <w:color w:val="000000" w:themeColor="text1"/>
        </w:rPr>
      </w:pPr>
      <w:r w:rsidRPr="0092762F">
        <w:rPr>
          <w:color w:val="000000" w:themeColor="text1"/>
        </w:rPr>
        <w:t xml:space="preserve">External lighting </w:t>
      </w:r>
    </w:p>
    <w:p w:rsidR="00965307" w:rsidRPr="0092762F" w:rsidRDefault="00103CCD" w:rsidP="004544FB">
      <w:pPr>
        <w:numPr>
          <w:ilvl w:val="0"/>
          <w:numId w:val="21"/>
        </w:numPr>
        <w:jc w:val="both"/>
        <w:rPr>
          <w:color w:val="000000" w:themeColor="text1"/>
        </w:rPr>
      </w:pPr>
      <w:r w:rsidRPr="0092762F">
        <w:rPr>
          <w:color w:val="000000" w:themeColor="text1"/>
        </w:rPr>
        <w:t>Security system</w:t>
      </w:r>
    </w:p>
    <w:p w:rsidR="00965307" w:rsidRPr="0092762F" w:rsidRDefault="00103CCD" w:rsidP="004544FB">
      <w:pPr>
        <w:numPr>
          <w:ilvl w:val="0"/>
          <w:numId w:val="21"/>
        </w:numPr>
        <w:jc w:val="both"/>
        <w:rPr>
          <w:color w:val="000000" w:themeColor="text1"/>
        </w:rPr>
      </w:pPr>
      <w:r w:rsidRPr="0092762F">
        <w:rPr>
          <w:color w:val="000000" w:themeColor="text1"/>
        </w:rPr>
        <w:t>Site boundary fence and entrance gate</w:t>
      </w:r>
    </w:p>
    <w:p w:rsidR="00965307" w:rsidRPr="0092762F" w:rsidRDefault="00103CCD" w:rsidP="004544FB">
      <w:pPr>
        <w:numPr>
          <w:ilvl w:val="0"/>
          <w:numId w:val="21"/>
        </w:numPr>
        <w:jc w:val="both"/>
        <w:rPr>
          <w:color w:val="000000" w:themeColor="text1"/>
        </w:rPr>
      </w:pPr>
      <w:r w:rsidRPr="0092762F">
        <w:rPr>
          <w:color w:val="000000" w:themeColor="text1"/>
        </w:rPr>
        <w:t>Landscaping</w:t>
      </w:r>
    </w:p>
    <w:p w:rsidR="00965307" w:rsidRPr="0092762F" w:rsidRDefault="00103CCD" w:rsidP="004544FB">
      <w:pPr>
        <w:numPr>
          <w:ilvl w:val="0"/>
          <w:numId w:val="22"/>
        </w:numPr>
        <w:jc w:val="both"/>
        <w:rPr>
          <w:color w:val="000000" w:themeColor="text1"/>
        </w:rPr>
      </w:pPr>
      <w:r w:rsidRPr="0092762F">
        <w:rPr>
          <w:color w:val="000000" w:themeColor="text1"/>
        </w:rPr>
        <w:t>Miscellaneous, such as labelling panels, markers and similar.</w:t>
      </w:r>
    </w:p>
    <w:p w:rsidR="00965307" w:rsidRPr="0092762F" w:rsidRDefault="00103CCD" w:rsidP="002F7D2B">
      <w:pPr>
        <w:jc w:val="both"/>
        <w:rPr>
          <w:color w:val="000000" w:themeColor="text1"/>
        </w:rPr>
      </w:pPr>
      <w:r w:rsidRPr="0092762F">
        <w:rPr>
          <w:color w:val="000000" w:themeColor="text1"/>
        </w:rPr>
        <w:t>Apart from the WWTP itself, the works and equipment to be implemented/installed at the site, the scope of this tender includes a number of elements that are necessary for normal finalisation and future safety, operation, maintenance and access to the WWTP Berane. These elements are the following:</w:t>
      </w:r>
    </w:p>
    <w:p w:rsidR="00965307" w:rsidRPr="0092762F" w:rsidRDefault="00103CCD" w:rsidP="004544FB">
      <w:pPr>
        <w:numPr>
          <w:ilvl w:val="0"/>
          <w:numId w:val="80"/>
        </w:numPr>
        <w:jc w:val="both"/>
        <w:rPr>
          <w:color w:val="000000" w:themeColor="text1"/>
        </w:rPr>
      </w:pPr>
      <w:r w:rsidRPr="0092762F">
        <w:rPr>
          <w:color w:val="000000" w:themeColor="text1"/>
        </w:rPr>
        <w:t>Flood protection and preparation/</w:t>
      </w:r>
      <w:r w:rsidR="005F423C" w:rsidRPr="0092762F">
        <w:rPr>
          <w:color w:val="000000" w:themeColor="text1"/>
        </w:rPr>
        <w:t>grading</w:t>
      </w:r>
      <w:r w:rsidRPr="0092762F">
        <w:rPr>
          <w:color w:val="000000" w:themeColor="text1"/>
        </w:rPr>
        <w:t xml:space="preserve"> works from the Lim River and of the Makva River waters within the WWTP zone, as defined in the corresponding Preliminary Design, HydroGIS Podgorica, 2</w:t>
      </w:r>
      <w:r w:rsidR="00965307" w:rsidRPr="0092762F">
        <w:rPr>
          <w:color w:val="000000" w:themeColor="text1"/>
        </w:rPr>
        <w:t>014</w:t>
      </w:r>
    </w:p>
    <w:p w:rsidR="00965307" w:rsidRPr="0092762F" w:rsidRDefault="00965307" w:rsidP="004544FB">
      <w:pPr>
        <w:numPr>
          <w:ilvl w:val="0"/>
          <w:numId w:val="80"/>
        </w:numPr>
        <w:jc w:val="both"/>
        <w:rPr>
          <w:color w:val="000000" w:themeColor="text1"/>
        </w:rPr>
      </w:pPr>
      <w:r w:rsidRPr="0092762F">
        <w:rPr>
          <w:color w:val="000000" w:themeColor="text1"/>
        </w:rPr>
        <w:lastRenderedPageBreak/>
        <w:t xml:space="preserve">Access road to the WWTP site from the main road Berane – Bijelo polje, as defined in </w:t>
      </w:r>
      <w:r w:rsidR="00BD7E96" w:rsidRPr="0092762F">
        <w:rPr>
          <w:color w:val="000000" w:themeColor="text1"/>
        </w:rPr>
        <w:t>the</w:t>
      </w:r>
      <w:r w:rsidR="00103CCD" w:rsidRPr="0092762F">
        <w:rPr>
          <w:color w:val="000000" w:themeColor="text1"/>
        </w:rPr>
        <w:t xml:space="preserve"> Preliminary Design, 2014</w:t>
      </w:r>
    </w:p>
    <w:p w:rsidR="00965307" w:rsidRPr="0092762F" w:rsidRDefault="00103CCD" w:rsidP="004544FB">
      <w:pPr>
        <w:numPr>
          <w:ilvl w:val="0"/>
          <w:numId w:val="80"/>
        </w:numPr>
        <w:jc w:val="both"/>
        <w:rPr>
          <w:color w:val="000000" w:themeColor="text1"/>
        </w:rPr>
      </w:pPr>
      <w:r w:rsidRPr="0092762F">
        <w:rPr>
          <w:color w:val="000000" w:themeColor="text1"/>
        </w:rPr>
        <w:t>Water supply line for the WWTP – water supply pipeline connecting the WWTP to the town distribution network</w:t>
      </w:r>
    </w:p>
    <w:p w:rsidR="00965307" w:rsidRPr="0092762F" w:rsidRDefault="00103CCD" w:rsidP="004544FB">
      <w:pPr>
        <w:numPr>
          <w:ilvl w:val="0"/>
          <w:numId w:val="80"/>
        </w:numPr>
        <w:jc w:val="both"/>
        <w:rPr>
          <w:color w:val="000000" w:themeColor="text1"/>
        </w:rPr>
      </w:pPr>
      <w:r w:rsidRPr="0092762F">
        <w:rPr>
          <w:color w:val="000000" w:themeColor="text1"/>
        </w:rPr>
        <w:t>Power supply to the WWTP site</w:t>
      </w:r>
    </w:p>
    <w:p w:rsidR="00965307" w:rsidRPr="0092762F" w:rsidRDefault="00103CCD" w:rsidP="004544FB">
      <w:pPr>
        <w:numPr>
          <w:ilvl w:val="0"/>
          <w:numId w:val="80"/>
        </w:numPr>
        <w:jc w:val="both"/>
        <w:rPr>
          <w:color w:val="000000" w:themeColor="text1"/>
        </w:rPr>
      </w:pPr>
      <w:r w:rsidRPr="0092762F">
        <w:rPr>
          <w:color w:val="000000" w:themeColor="text1"/>
        </w:rPr>
        <w:t>Tele-communication line for the WWTP</w:t>
      </w:r>
    </w:p>
    <w:p w:rsidR="00965307" w:rsidRPr="0092762F" w:rsidRDefault="00103CCD" w:rsidP="002F7D2B">
      <w:pPr>
        <w:jc w:val="both"/>
        <w:rPr>
          <w:b/>
          <w:color w:val="000000" w:themeColor="text1"/>
          <w:u w:val="single"/>
        </w:rPr>
      </w:pPr>
      <w:r w:rsidRPr="0092762F">
        <w:rPr>
          <w:b/>
          <w:color w:val="000000" w:themeColor="text1"/>
          <w:u w:val="single"/>
        </w:rPr>
        <w:t xml:space="preserve">Site Flood Protection and </w:t>
      </w:r>
      <w:r w:rsidR="005F423C" w:rsidRPr="0092762F">
        <w:rPr>
          <w:b/>
          <w:color w:val="000000" w:themeColor="text1"/>
          <w:u w:val="single"/>
        </w:rPr>
        <w:t>Grading</w:t>
      </w:r>
    </w:p>
    <w:p w:rsidR="00965307" w:rsidRPr="0092762F" w:rsidRDefault="00965307" w:rsidP="00D45F4F">
      <w:pPr>
        <w:jc w:val="both"/>
        <w:rPr>
          <w:color w:val="000000" w:themeColor="text1"/>
        </w:rPr>
      </w:pPr>
      <w:r w:rsidRPr="0092762F">
        <w:rPr>
          <w:color w:val="000000" w:themeColor="text1"/>
        </w:rPr>
        <w:t>The WWTP site is potentially endangered by flooding of both nearby water courses including the Lim River and the Makva River/Creek which intersects the site.</w:t>
      </w:r>
    </w:p>
    <w:p w:rsidR="00965307" w:rsidRPr="0092762F" w:rsidRDefault="00103CCD" w:rsidP="00D45F4F">
      <w:pPr>
        <w:jc w:val="both"/>
        <w:rPr>
          <w:color w:val="000000" w:themeColor="text1"/>
        </w:rPr>
      </w:pPr>
      <w:r w:rsidRPr="0092762F">
        <w:rPr>
          <w:color w:val="000000" w:themeColor="text1"/>
        </w:rPr>
        <w:t>It is therefore necessary to elevate the WWTP plateau at the elevation that provides required level of flood protection as well as to carry out river regulation and banks stabilization works on the abovementioned water courses within the zone of WWTP site.</w:t>
      </w:r>
    </w:p>
    <w:p w:rsidR="00965307" w:rsidRPr="0092762F" w:rsidRDefault="00103CCD" w:rsidP="00D45F4F">
      <w:pPr>
        <w:jc w:val="both"/>
        <w:rPr>
          <w:color w:val="000000" w:themeColor="text1"/>
        </w:rPr>
      </w:pPr>
      <w:r w:rsidRPr="0092762F">
        <w:rPr>
          <w:color w:val="000000" w:themeColor="text1"/>
        </w:rPr>
        <w:t>The WWTP shall be protected from the floods of 100-year recurrence interval, which is, in accordance with the Detailed Design of the Lim River regulation (2011) for this section 835 m</w:t>
      </w:r>
      <w:r w:rsidRPr="0092762F">
        <w:rPr>
          <w:color w:val="000000" w:themeColor="text1"/>
          <w:vertAlign w:val="superscript"/>
        </w:rPr>
        <w:t>3</w:t>
      </w:r>
      <w:r w:rsidRPr="0092762F">
        <w:rPr>
          <w:color w:val="000000" w:themeColor="text1"/>
        </w:rPr>
        <w:t>/s.</w:t>
      </w:r>
    </w:p>
    <w:p w:rsidR="00965307" w:rsidRPr="0092762F" w:rsidRDefault="00103CCD" w:rsidP="00D45F4F">
      <w:pPr>
        <w:jc w:val="both"/>
        <w:rPr>
          <w:color w:val="000000" w:themeColor="text1"/>
        </w:rPr>
      </w:pPr>
      <w:r w:rsidRPr="0092762F">
        <w:rPr>
          <w:color w:val="000000" w:themeColor="text1"/>
        </w:rPr>
        <w:t>Along the Lim River section next to the WWTP – so-called section D, longitudinal grade of 3‰ (0.003), which is equivalent to the regulated grade adopted for the upstream section (Detailed design of 2011).</w:t>
      </w:r>
    </w:p>
    <w:p w:rsidR="00965307" w:rsidRPr="0092762F" w:rsidRDefault="00103CCD" w:rsidP="00D45F4F">
      <w:pPr>
        <w:jc w:val="both"/>
        <w:rPr>
          <w:color w:val="000000" w:themeColor="text1"/>
        </w:rPr>
      </w:pPr>
      <w:r w:rsidRPr="0092762F">
        <w:rPr>
          <w:color w:val="000000" w:themeColor="text1"/>
        </w:rPr>
        <w:t>Regulated cross-section of the river is to be of trapezoidal form of 60m width and with slope of 20‰. For the embankments the slope of 1:2 is designed. The embankments are to be constructed along both river banks to the elevations defined in the Preliminary Design, providing required level of flood protection.</w:t>
      </w:r>
    </w:p>
    <w:p w:rsidR="00965307" w:rsidRPr="0092762F" w:rsidRDefault="00103CCD" w:rsidP="00D45F4F">
      <w:pPr>
        <w:jc w:val="both"/>
        <w:rPr>
          <w:color w:val="000000" w:themeColor="text1"/>
        </w:rPr>
      </w:pPr>
      <w:r w:rsidRPr="0092762F">
        <w:rPr>
          <w:color w:val="000000" w:themeColor="text1"/>
        </w:rPr>
        <w:t>At the WWTP profile designed elevation of the embankment is 661.85masl, whereas the plateau of the WWTP itself is to be elevated to the elevation of 662.50 masl.</w:t>
      </w:r>
    </w:p>
    <w:p w:rsidR="00965307" w:rsidRPr="0092762F" w:rsidRDefault="00103CCD" w:rsidP="00D45F4F">
      <w:pPr>
        <w:jc w:val="both"/>
        <w:rPr>
          <w:color w:val="000000" w:themeColor="text1"/>
        </w:rPr>
      </w:pPr>
      <w:r w:rsidRPr="0092762F">
        <w:rPr>
          <w:color w:val="000000" w:themeColor="text1"/>
        </w:rPr>
        <w:t>Further details regarding the river regulation and flood protection works are presented in Volume 5 of this tender.</w:t>
      </w:r>
    </w:p>
    <w:p w:rsidR="00965307" w:rsidRPr="0092762F" w:rsidRDefault="00103CCD" w:rsidP="00D45F4F">
      <w:pPr>
        <w:jc w:val="both"/>
        <w:rPr>
          <w:color w:val="000000" w:themeColor="text1"/>
        </w:rPr>
      </w:pPr>
      <w:r w:rsidRPr="0092762F">
        <w:rPr>
          <w:color w:val="000000" w:themeColor="text1"/>
        </w:rPr>
        <w:t>At the moment the Makva River intersects the WWTP site and should be therefore relocated and regulated in order to ensure flood protection of the WWTP from this water course. The regulated water course is to be constructed just upstream of the WWTP plot with cross-sectional width of 8m, longitudinal slope of 5‰, while the slope of embankments is 1:2. Similarly to the Lim River regulation, the elevation of the embankments is to be at 661.85 masl.</w:t>
      </w:r>
    </w:p>
    <w:p w:rsidR="00965307" w:rsidRPr="0092762F" w:rsidRDefault="00103CCD" w:rsidP="00D45F4F">
      <w:pPr>
        <w:jc w:val="both"/>
        <w:rPr>
          <w:color w:val="000000" w:themeColor="text1"/>
        </w:rPr>
      </w:pPr>
      <w:r w:rsidRPr="0092762F">
        <w:rPr>
          <w:color w:val="000000" w:themeColor="text1"/>
        </w:rPr>
        <w:t>In addition to the abovementioned flood protection works it is also necessary to protect the WWTP from waters that can be generated on the hilly terrains to the west of the WWTP. For that purpose, the canal encircling the WWTP site and discharging into the Lim River is to be constructed. Longitudinal slope of the canal is to be 6‰, the width of the cross section is 4m, while the designed side slope is 1:2. Similarly to the flood protection works described before, the design elevation of the embankment is set at 661.85 masl.</w:t>
      </w:r>
    </w:p>
    <w:p w:rsidR="00965307" w:rsidRPr="0092762F" w:rsidRDefault="00965307" w:rsidP="00D45F4F">
      <w:pPr>
        <w:spacing w:after="0" w:line="246" w:lineRule="auto"/>
        <w:ind w:right="66"/>
        <w:jc w:val="both"/>
        <w:rPr>
          <w:color w:val="000000" w:themeColor="text1"/>
        </w:rPr>
      </w:pPr>
    </w:p>
    <w:p w:rsidR="00965307" w:rsidRPr="0092762F" w:rsidRDefault="00103CCD" w:rsidP="00D45F4F">
      <w:pPr>
        <w:jc w:val="both"/>
        <w:rPr>
          <w:b/>
          <w:color w:val="000000" w:themeColor="text1"/>
          <w:u w:val="single"/>
        </w:rPr>
      </w:pPr>
      <w:r w:rsidRPr="0092762F">
        <w:rPr>
          <w:rFonts w:cs="Arial"/>
          <w:b/>
          <w:bCs/>
          <w:color w:val="000000" w:themeColor="text1"/>
          <w:szCs w:val="20"/>
          <w:u w:val="single"/>
        </w:rPr>
        <w:t>Access road to the WWTP</w:t>
      </w:r>
    </w:p>
    <w:p w:rsidR="00965307" w:rsidRPr="0092762F" w:rsidRDefault="00103CCD" w:rsidP="00D45F4F">
      <w:pPr>
        <w:jc w:val="both"/>
        <w:rPr>
          <w:bCs/>
          <w:color w:val="000000" w:themeColor="text1"/>
        </w:rPr>
      </w:pPr>
      <w:r w:rsidRPr="0092762F">
        <w:rPr>
          <w:bCs/>
          <w:color w:val="000000" w:themeColor="text1"/>
        </w:rPr>
        <w:t>The WWTP location is situated in the alluvial plan next to the Lim River and 100-200m from the main road Berane – Bijelo Polje, M2. The location is also considerably lower (around 20m) compared to the elevation of the main road. At the moment, temporary access to the proposed WWTP site is provided via the local earthen road through the settlement of Gornji Talum, which is inadequate for long-term requirements of the WWTP.</w:t>
      </w:r>
    </w:p>
    <w:p w:rsidR="00EF6E7A" w:rsidRPr="0092762F" w:rsidRDefault="00103CCD" w:rsidP="00D45F4F">
      <w:pPr>
        <w:jc w:val="both"/>
        <w:rPr>
          <w:bCs/>
          <w:color w:val="000000" w:themeColor="text1"/>
        </w:rPr>
      </w:pPr>
      <w:r w:rsidRPr="0092762F">
        <w:rPr>
          <w:bCs/>
          <w:color w:val="000000" w:themeColor="text1"/>
        </w:rPr>
        <w:t>The concept and requirements for the WWTP access road have been developed in the Preliminary Design of the access road to the WWTP Berane, within the scope of the Local Location Study “Donji T</w:t>
      </w:r>
      <w:r w:rsidR="007053E3" w:rsidRPr="0092762F">
        <w:rPr>
          <w:bCs/>
          <w:color w:val="000000" w:themeColor="text1"/>
        </w:rPr>
        <w:t>a</w:t>
      </w:r>
      <w:r w:rsidRPr="0092762F">
        <w:rPr>
          <w:bCs/>
          <w:color w:val="000000" w:themeColor="text1"/>
        </w:rPr>
        <w:t xml:space="preserve">lum”. This design has been prepared based on the Urban-technical conditions ref. 07-351-514/1 of </w:t>
      </w:r>
      <w:r w:rsidRPr="0092762F">
        <w:rPr>
          <w:bCs/>
          <w:color w:val="000000" w:themeColor="text1"/>
        </w:rPr>
        <w:lastRenderedPageBreak/>
        <w:t>26</w:t>
      </w:r>
      <w:r w:rsidRPr="0092762F">
        <w:rPr>
          <w:bCs/>
          <w:color w:val="000000" w:themeColor="text1"/>
          <w:vertAlign w:val="superscript"/>
        </w:rPr>
        <w:t>th</w:t>
      </w:r>
      <w:r w:rsidR="00EF6E7A" w:rsidRPr="0092762F">
        <w:rPr>
          <w:bCs/>
          <w:color w:val="000000" w:themeColor="text1"/>
        </w:rPr>
        <w:t xml:space="preserve"> September 2014, issued by the Municipality of Berane and based on the topographic survey results presented on </w:t>
      </w:r>
      <w:r w:rsidR="007053E3" w:rsidRPr="0092762F">
        <w:rPr>
          <w:bCs/>
          <w:color w:val="000000" w:themeColor="text1"/>
        </w:rPr>
        <w:t>a</w:t>
      </w:r>
      <w:r w:rsidR="00EF6E7A" w:rsidRPr="0092762F">
        <w:rPr>
          <w:bCs/>
          <w:color w:val="000000" w:themeColor="text1"/>
        </w:rPr>
        <w:t xml:space="preserve"> 1:250 layout map.</w:t>
      </w:r>
    </w:p>
    <w:p w:rsidR="00EF6E7A" w:rsidRPr="0092762F" w:rsidRDefault="00EF6E7A" w:rsidP="00EF6E7A">
      <w:pPr>
        <w:jc w:val="both"/>
        <w:rPr>
          <w:bCs/>
          <w:color w:val="000000" w:themeColor="text1"/>
        </w:rPr>
      </w:pPr>
      <w:r w:rsidRPr="0092762F">
        <w:rPr>
          <w:bCs/>
          <w:color w:val="000000" w:themeColor="text1"/>
        </w:rPr>
        <w:t xml:space="preserve">The access road is to be constructed from the main road </w:t>
      </w:r>
      <w:r w:rsidR="00103CCD" w:rsidRPr="0092762F">
        <w:rPr>
          <w:bCs/>
          <w:color w:val="000000" w:themeColor="text1"/>
        </w:rPr>
        <w:t xml:space="preserve">Berane - Bijelo Polje M-2 to the WWTP plateau. The proposed solution of the access road enables its further extension (not within the scope of this tender), in accordance with the aforesaid Local Location Study. </w:t>
      </w:r>
    </w:p>
    <w:p w:rsidR="00EF6E7A" w:rsidRPr="0092762F" w:rsidRDefault="00103CCD" w:rsidP="00EF6E7A">
      <w:pPr>
        <w:jc w:val="both"/>
        <w:rPr>
          <w:bCs/>
          <w:color w:val="000000" w:themeColor="text1"/>
        </w:rPr>
      </w:pPr>
      <w:r w:rsidRPr="0092762F">
        <w:rPr>
          <w:bCs/>
          <w:color w:val="000000" w:themeColor="text1"/>
        </w:rPr>
        <w:t>In accordance with the proposed technical solution, the access road consists of two main sections:</w:t>
      </w:r>
    </w:p>
    <w:p w:rsidR="00F97E6B" w:rsidRPr="0092762F" w:rsidRDefault="003654EE" w:rsidP="004544FB">
      <w:pPr>
        <w:pStyle w:val="ListParagraph"/>
        <w:numPr>
          <w:ilvl w:val="0"/>
          <w:numId w:val="89"/>
        </w:numPr>
        <w:jc w:val="both"/>
        <w:rPr>
          <w:bCs/>
          <w:color w:val="000000" w:themeColor="text1"/>
        </w:rPr>
      </w:pPr>
      <w:r w:rsidRPr="0092762F">
        <w:rPr>
          <w:bCs/>
          <w:color w:val="000000" w:themeColor="text1"/>
        </w:rPr>
        <w:t xml:space="preserve">Section A – from the main road to the section B, 106.30m long including a horizontal bend of radius </w:t>
      </w:r>
      <w:r w:rsidR="00103CCD" w:rsidRPr="0092762F">
        <w:rPr>
          <w:bCs/>
          <w:color w:val="000000" w:themeColor="text1"/>
        </w:rPr>
        <w:t>R=53m;</w:t>
      </w:r>
    </w:p>
    <w:p w:rsidR="00F97E6B" w:rsidRPr="0092762F" w:rsidRDefault="00103CCD" w:rsidP="004544FB">
      <w:pPr>
        <w:pStyle w:val="ListParagraph"/>
        <w:numPr>
          <w:ilvl w:val="0"/>
          <w:numId w:val="89"/>
        </w:numPr>
        <w:jc w:val="both"/>
        <w:rPr>
          <w:bCs/>
          <w:color w:val="000000" w:themeColor="text1"/>
        </w:rPr>
      </w:pPr>
      <w:r w:rsidRPr="0092762F">
        <w:rPr>
          <w:bCs/>
          <w:color w:val="000000" w:themeColor="text1"/>
        </w:rPr>
        <w:t>Section B – from the section A to the WWTP, 281.16m long, including three horizontal bends of the following characteristics: R1=150m, R2=128m, R3=146.mm.</w:t>
      </w:r>
    </w:p>
    <w:p w:rsidR="00EF6E7A" w:rsidRPr="0092762F" w:rsidRDefault="00103CCD" w:rsidP="00EF6E7A">
      <w:pPr>
        <w:jc w:val="both"/>
        <w:rPr>
          <w:bCs/>
          <w:color w:val="000000" w:themeColor="text1"/>
        </w:rPr>
      </w:pPr>
      <w:r w:rsidRPr="0092762F">
        <w:rPr>
          <w:bCs/>
          <w:color w:val="000000" w:themeColor="text1"/>
        </w:rPr>
        <w:t>The technical solution includes the embankment of stone material, as well as removal of humus layer which is app. 0.5m thick.</w:t>
      </w:r>
    </w:p>
    <w:p w:rsidR="005A3BDE" w:rsidRPr="0092762F" w:rsidRDefault="003654EE" w:rsidP="00EF6E7A">
      <w:pPr>
        <w:jc w:val="both"/>
        <w:rPr>
          <w:bCs/>
          <w:color w:val="000000" w:themeColor="text1"/>
        </w:rPr>
      </w:pPr>
      <w:r w:rsidRPr="0092762F">
        <w:rPr>
          <w:bCs/>
          <w:color w:val="000000" w:themeColor="text1"/>
        </w:rPr>
        <w:t xml:space="preserve">At the </w:t>
      </w:r>
      <w:r w:rsidR="00103CCD" w:rsidRPr="0092762F">
        <w:rPr>
          <w:bCs/>
          <w:color w:val="000000" w:themeColor="text1"/>
        </w:rPr>
        <w:t>PA-9</w:t>
      </w:r>
      <w:r w:rsidRPr="0092762F">
        <w:rPr>
          <w:bCs/>
          <w:color w:val="000000" w:themeColor="text1"/>
        </w:rPr>
        <w:t xml:space="preserve"> cross-section</w:t>
      </w:r>
      <w:r w:rsidR="00103CCD" w:rsidRPr="0092762F">
        <w:rPr>
          <w:bCs/>
          <w:color w:val="000000" w:themeColor="text1"/>
        </w:rPr>
        <w:t xml:space="preserve"> </w:t>
      </w:r>
      <w:r w:rsidRPr="0092762F">
        <w:rPr>
          <w:bCs/>
          <w:color w:val="000000" w:themeColor="text1"/>
        </w:rPr>
        <w:t xml:space="preserve">a circular culver of DN1.500 is to be constructed, which matches the existing culvert under </w:t>
      </w:r>
      <w:r w:rsidR="00103CCD" w:rsidRPr="0092762F">
        <w:rPr>
          <w:bCs/>
          <w:color w:val="000000" w:themeColor="text1"/>
        </w:rPr>
        <w:t xml:space="preserve">the main road. At the PB-8 section there is going to be a box-culvert 1.0m x 1.8m aligned with the existing drainage canal route. The zone around the circular culvert should be reinforced by a support wall (from road chainage 0+089.13 to 0+097.63, i.e. 8.5m long) </w:t>
      </w:r>
    </w:p>
    <w:p w:rsidR="005A3BDE" w:rsidRPr="0092762F" w:rsidRDefault="00103CCD" w:rsidP="00EF6E7A">
      <w:pPr>
        <w:jc w:val="both"/>
        <w:rPr>
          <w:bCs/>
          <w:color w:val="000000" w:themeColor="text1"/>
        </w:rPr>
      </w:pPr>
      <w:r w:rsidRPr="0092762F">
        <w:rPr>
          <w:bCs/>
          <w:color w:val="000000" w:themeColor="text1"/>
        </w:rPr>
        <w:t>Designed effective width of the road surface is 6m (2 travel lanes, 3m each), while width of the road shoulder strips on both are to be 1m each.</w:t>
      </w:r>
    </w:p>
    <w:p w:rsidR="00EF6E7A" w:rsidRPr="0092762F" w:rsidRDefault="00103CCD" w:rsidP="00EF6E7A">
      <w:pPr>
        <w:jc w:val="both"/>
        <w:rPr>
          <w:bCs/>
          <w:color w:val="000000" w:themeColor="text1"/>
        </w:rPr>
      </w:pPr>
      <w:r w:rsidRPr="0092762F">
        <w:rPr>
          <w:bCs/>
          <w:color w:val="000000" w:themeColor="text1"/>
        </w:rPr>
        <w:t>The road elevations have been conditioned by the elevations of the planned connections to the main road and to the WWTP plateau. Due to the significant difference of elevations of these two connection points, designed longitudinal slope of the access road is up to 10%. Except from the staring road section, cross-sectional slope of the access road should be 2.5%.</w:t>
      </w:r>
    </w:p>
    <w:p w:rsidR="00317DCE" w:rsidRPr="0092762F" w:rsidRDefault="00317DCE" w:rsidP="00EF6E7A">
      <w:pPr>
        <w:jc w:val="both"/>
        <w:rPr>
          <w:bCs/>
          <w:color w:val="000000" w:themeColor="text1"/>
        </w:rPr>
      </w:pPr>
      <w:r w:rsidRPr="0092762F">
        <w:rPr>
          <w:bCs/>
          <w:color w:val="000000" w:themeColor="text1"/>
        </w:rPr>
        <w:t>Longitudinal slopes of the section A are defined as follows:</w:t>
      </w:r>
      <w:r w:rsidR="00103CCD" w:rsidRPr="0092762F">
        <w:rPr>
          <w:bCs/>
          <w:color w:val="000000" w:themeColor="text1"/>
        </w:rPr>
        <w:t xml:space="preserve"> 2.48%, 2.06%, 2.11%, -9.49% </w:t>
      </w:r>
      <w:r w:rsidRPr="0092762F">
        <w:rPr>
          <w:bCs/>
          <w:color w:val="000000" w:themeColor="text1"/>
        </w:rPr>
        <w:t>and</w:t>
      </w:r>
      <w:r w:rsidR="00103CCD" w:rsidRPr="0092762F">
        <w:rPr>
          <w:bCs/>
          <w:color w:val="000000" w:themeColor="text1"/>
        </w:rPr>
        <w:t xml:space="preserve"> 2.50%.</w:t>
      </w:r>
    </w:p>
    <w:p w:rsidR="00EF6E7A" w:rsidRPr="0092762F" w:rsidRDefault="00317DCE" w:rsidP="00EF6E7A">
      <w:pPr>
        <w:jc w:val="both"/>
        <w:rPr>
          <w:bCs/>
          <w:color w:val="000000" w:themeColor="text1"/>
        </w:rPr>
      </w:pPr>
      <w:r w:rsidRPr="0092762F">
        <w:rPr>
          <w:bCs/>
          <w:color w:val="000000" w:themeColor="text1"/>
        </w:rPr>
        <w:t>Vertical bends of the section A are designed with the following radius</w:t>
      </w:r>
      <w:r w:rsidR="00103CCD" w:rsidRPr="0092762F">
        <w:rPr>
          <w:bCs/>
          <w:color w:val="000000" w:themeColor="text1"/>
        </w:rPr>
        <w:t>: Rkv=</w:t>
      </w:r>
      <w:r w:rsidRPr="0092762F">
        <w:rPr>
          <w:bCs/>
          <w:color w:val="000000" w:themeColor="text1"/>
        </w:rPr>
        <w:t>-100m and</w:t>
      </w:r>
      <w:r w:rsidR="00103CCD" w:rsidRPr="0092762F">
        <w:rPr>
          <w:bCs/>
          <w:color w:val="000000" w:themeColor="text1"/>
        </w:rPr>
        <w:t xml:space="preserve"> Rkk=100m.</w:t>
      </w:r>
    </w:p>
    <w:p w:rsidR="00EF6E7A" w:rsidRPr="0092762F" w:rsidRDefault="00317DCE" w:rsidP="00EF6E7A">
      <w:pPr>
        <w:jc w:val="both"/>
        <w:rPr>
          <w:bCs/>
          <w:color w:val="000000" w:themeColor="text1"/>
        </w:rPr>
      </w:pPr>
      <w:r w:rsidRPr="0092762F">
        <w:rPr>
          <w:bCs/>
          <w:color w:val="000000" w:themeColor="text1"/>
        </w:rPr>
        <w:t>The following are longitudinal slopes of B section:</w:t>
      </w:r>
      <w:r w:rsidR="00103CCD" w:rsidRPr="0092762F">
        <w:rPr>
          <w:bCs/>
          <w:color w:val="000000" w:themeColor="text1"/>
        </w:rPr>
        <w:t xml:space="preserve"> -9.99%</w:t>
      </w:r>
      <w:r w:rsidRPr="0092762F">
        <w:rPr>
          <w:bCs/>
          <w:color w:val="000000" w:themeColor="text1"/>
        </w:rPr>
        <w:t xml:space="preserve"> and</w:t>
      </w:r>
      <w:r w:rsidR="00103CCD" w:rsidRPr="0092762F">
        <w:rPr>
          <w:bCs/>
          <w:color w:val="000000" w:themeColor="text1"/>
        </w:rPr>
        <w:t xml:space="preserve"> -0.50%</w:t>
      </w:r>
      <w:r w:rsidRPr="0092762F">
        <w:rPr>
          <w:bCs/>
          <w:color w:val="000000" w:themeColor="text1"/>
        </w:rPr>
        <w:t>, while vertical bend of the same section is of the following radius</w:t>
      </w:r>
      <w:r w:rsidR="00103CCD" w:rsidRPr="0092762F">
        <w:rPr>
          <w:bCs/>
          <w:color w:val="000000" w:themeColor="text1"/>
        </w:rPr>
        <w:t xml:space="preserve"> Rkk=150m.</w:t>
      </w:r>
    </w:p>
    <w:p w:rsidR="00EF6E7A" w:rsidRPr="0092762F" w:rsidRDefault="00216369" w:rsidP="00EF6E7A">
      <w:pPr>
        <w:jc w:val="both"/>
        <w:rPr>
          <w:bCs/>
          <w:color w:val="000000" w:themeColor="text1"/>
        </w:rPr>
      </w:pPr>
      <w:r w:rsidRPr="0092762F">
        <w:rPr>
          <w:bCs/>
          <w:color w:val="000000" w:themeColor="text1"/>
        </w:rPr>
        <w:t>The access road structure has been defined as follows:</w:t>
      </w:r>
    </w:p>
    <w:p w:rsidR="00F97E6B" w:rsidRPr="0092762F" w:rsidRDefault="00216369" w:rsidP="004544FB">
      <w:pPr>
        <w:pStyle w:val="ListParagraph"/>
        <w:numPr>
          <w:ilvl w:val="0"/>
          <w:numId w:val="90"/>
        </w:numPr>
        <w:jc w:val="both"/>
        <w:rPr>
          <w:bCs/>
          <w:color w:val="000000" w:themeColor="text1"/>
        </w:rPr>
      </w:pPr>
      <w:r w:rsidRPr="0092762F">
        <w:rPr>
          <w:bCs/>
          <w:color w:val="000000" w:themeColor="text1"/>
        </w:rPr>
        <w:t>Road wearing course -</w:t>
      </w:r>
      <w:r w:rsidR="00103CCD" w:rsidRPr="0092762F">
        <w:rPr>
          <w:bCs/>
          <w:color w:val="000000" w:themeColor="text1"/>
        </w:rPr>
        <w:t xml:space="preserve">  </w:t>
      </w:r>
      <w:r w:rsidR="00D12677" w:rsidRPr="0092762F">
        <w:rPr>
          <w:bCs/>
          <w:color w:val="000000" w:themeColor="text1"/>
        </w:rPr>
        <w:t xml:space="preserve">of </w:t>
      </w:r>
      <w:r w:rsidR="00103CCD" w:rsidRPr="0092762F">
        <w:rPr>
          <w:bCs/>
          <w:color w:val="000000" w:themeColor="text1"/>
        </w:rPr>
        <w:t>AB11</w:t>
      </w:r>
      <w:r w:rsidRPr="0092762F">
        <w:rPr>
          <w:bCs/>
          <w:color w:val="000000" w:themeColor="text1"/>
        </w:rPr>
        <w:t>,  4</w:t>
      </w:r>
      <w:r w:rsidR="00103CCD" w:rsidRPr="0092762F">
        <w:rPr>
          <w:bCs/>
          <w:color w:val="000000" w:themeColor="text1"/>
        </w:rPr>
        <w:t>cm</w:t>
      </w:r>
      <w:r w:rsidRPr="0092762F">
        <w:rPr>
          <w:bCs/>
          <w:color w:val="000000" w:themeColor="text1"/>
        </w:rPr>
        <w:t xml:space="preserve"> thick</w:t>
      </w:r>
    </w:p>
    <w:p w:rsidR="00F97E6B" w:rsidRPr="0092762F" w:rsidRDefault="00216369" w:rsidP="004544FB">
      <w:pPr>
        <w:pStyle w:val="ListParagraph"/>
        <w:numPr>
          <w:ilvl w:val="0"/>
          <w:numId w:val="90"/>
        </w:numPr>
        <w:jc w:val="both"/>
        <w:rPr>
          <w:bCs/>
          <w:color w:val="000000" w:themeColor="text1"/>
        </w:rPr>
      </w:pPr>
      <w:r w:rsidRPr="0092762F">
        <w:rPr>
          <w:bCs/>
          <w:color w:val="000000" w:themeColor="text1"/>
        </w:rPr>
        <w:t xml:space="preserve">Road base-coarse </w:t>
      </w:r>
      <w:r w:rsidR="00D12677" w:rsidRPr="0092762F">
        <w:rPr>
          <w:bCs/>
          <w:color w:val="000000" w:themeColor="text1"/>
        </w:rPr>
        <w:t>(binder course) –</w:t>
      </w:r>
      <w:r w:rsidRPr="0092762F">
        <w:rPr>
          <w:bCs/>
          <w:color w:val="000000" w:themeColor="text1"/>
        </w:rPr>
        <w:t xml:space="preserve"> </w:t>
      </w:r>
      <w:r w:rsidR="00D12677" w:rsidRPr="0092762F">
        <w:rPr>
          <w:bCs/>
          <w:color w:val="000000" w:themeColor="text1"/>
        </w:rPr>
        <w:t xml:space="preserve">of </w:t>
      </w:r>
      <w:r w:rsidR="00103CCD" w:rsidRPr="0092762F">
        <w:rPr>
          <w:bCs/>
          <w:color w:val="000000" w:themeColor="text1"/>
        </w:rPr>
        <w:t>BNS22</w:t>
      </w:r>
      <w:r w:rsidRPr="0092762F">
        <w:rPr>
          <w:bCs/>
          <w:color w:val="000000" w:themeColor="text1"/>
        </w:rPr>
        <w:t xml:space="preserve">, </w:t>
      </w:r>
      <w:r w:rsidR="00103CCD" w:rsidRPr="0092762F">
        <w:rPr>
          <w:bCs/>
          <w:color w:val="000000" w:themeColor="text1"/>
        </w:rPr>
        <w:t>6 cm</w:t>
      </w:r>
      <w:r w:rsidRPr="0092762F">
        <w:rPr>
          <w:bCs/>
          <w:color w:val="000000" w:themeColor="text1"/>
        </w:rPr>
        <w:t xml:space="preserve"> thick</w:t>
      </w:r>
    </w:p>
    <w:p w:rsidR="00F97E6B" w:rsidRPr="0092762F" w:rsidRDefault="00216369" w:rsidP="004544FB">
      <w:pPr>
        <w:pStyle w:val="ListParagraph"/>
        <w:numPr>
          <w:ilvl w:val="0"/>
          <w:numId w:val="90"/>
        </w:numPr>
        <w:jc w:val="both"/>
        <w:rPr>
          <w:bCs/>
          <w:color w:val="000000" w:themeColor="text1"/>
        </w:rPr>
      </w:pPr>
      <w:r w:rsidRPr="0092762F">
        <w:rPr>
          <w:bCs/>
          <w:color w:val="000000" w:themeColor="text1"/>
        </w:rPr>
        <w:t>Road base – 30cm thick</w:t>
      </w:r>
      <w:r w:rsidRPr="0092762F">
        <w:rPr>
          <w:bCs/>
          <w:color w:val="000000" w:themeColor="text1"/>
        </w:rPr>
        <w:tab/>
      </w:r>
    </w:p>
    <w:p w:rsidR="00965307" w:rsidRPr="0092762F" w:rsidRDefault="00103CCD" w:rsidP="00D45F4F">
      <w:pPr>
        <w:jc w:val="both"/>
        <w:rPr>
          <w:bCs/>
          <w:color w:val="000000" w:themeColor="text1"/>
        </w:rPr>
      </w:pPr>
      <w:r w:rsidRPr="0092762F">
        <w:rPr>
          <w:bCs/>
          <w:color w:val="000000" w:themeColor="text1"/>
        </w:rPr>
        <w:t xml:space="preserve">Layout of the access road as well as typical sections are presented in Volume 5. </w:t>
      </w:r>
    </w:p>
    <w:p w:rsidR="00965307" w:rsidRPr="0092762F" w:rsidRDefault="00103CCD" w:rsidP="00D45F4F">
      <w:pPr>
        <w:jc w:val="both"/>
        <w:rPr>
          <w:b/>
          <w:bCs/>
          <w:color w:val="000000" w:themeColor="text1"/>
          <w:u w:val="single"/>
        </w:rPr>
      </w:pPr>
      <w:r w:rsidRPr="0092762F">
        <w:rPr>
          <w:b/>
          <w:bCs/>
          <w:color w:val="000000" w:themeColor="text1"/>
          <w:u w:val="single"/>
        </w:rPr>
        <w:t>Water supply line for the WWTP</w:t>
      </w:r>
    </w:p>
    <w:p w:rsidR="00965307" w:rsidRPr="0092762F" w:rsidRDefault="00103CCD" w:rsidP="00D45F4F">
      <w:pPr>
        <w:jc w:val="both"/>
        <w:rPr>
          <w:bCs/>
          <w:color w:val="000000" w:themeColor="text1"/>
        </w:rPr>
      </w:pPr>
      <w:r w:rsidRPr="0092762F">
        <w:rPr>
          <w:bCs/>
          <w:color w:val="000000" w:themeColor="text1"/>
        </w:rPr>
        <w:t>Since there is no potable water supply to the WWTP site, the Contractor shall design and construct adequate water supply line – connection of the WWTP site to the town water distribution network of adequate characteristics that shall satisfy all requirements for water supply of the WWTP.</w:t>
      </w:r>
    </w:p>
    <w:p w:rsidR="00965307" w:rsidRPr="0092762F" w:rsidRDefault="00103CCD" w:rsidP="00D45F4F">
      <w:pPr>
        <w:jc w:val="both"/>
        <w:rPr>
          <w:bCs/>
          <w:color w:val="000000" w:themeColor="text1"/>
        </w:rPr>
      </w:pPr>
      <w:r w:rsidRPr="0092762F">
        <w:rPr>
          <w:bCs/>
          <w:color w:val="000000" w:themeColor="text1"/>
        </w:rPr>
        <w:t>Based on conditions issued by PUC, the connection to the water supply system is technically possible at the manhole around 1.900 m from the WWTP to the existing main distribution pipeline of DN350. Indicative technical characteristics of the planned supply line are given as follows: HDPE, OD160mm, PN10, L=600m and HDPE, OD110mm, PN10, L=1300m. Indicative normal working pressure at the connection point, as defined by the main beneficiary is 5.3-5.5bar.</w:t>
      </w:r>
    </w:p>
    <w:p w:rsidR="00965307" w:rsidRPr="0092762F" w:rsidRDefault="00103CCD" w:rsidP="00D45F4F">
      <w:pPr>
        <w:jc w:val="both"/>
        <w:rPr>
          <w:bCs/>
          <w:color w:val="000000" w:themeColor="text1"/>
        </w:rPr>
      </w:pPr>
      <w:r w:rsidRPr="0092762F">
        <w:rPr>
          <w:bCs/>
          <w:color w:val="000000" w:themeColor="text1"/>
        </w:rPr>
        <w:t>For the aforesaid water supply connection to the town distribution network, the Contractor is supposed to prepare all necessary technical designs in accordance with relevant national regulations and implement/construct this connection as a part of the WWTP Berane project. Indicative general layout of the proposed water supply connection is attached in Volume 5 of this Tender.</w:t>
      </w:r>
    </w:p>
    <w:p w:rsidR="00965307" w:rsidRPr="0092762F" w:rsidRDefault="00965307" w:rsidP="00D45F4F">
      <w:pPr>
        <w:jc w:val="both"/>
        <w:rPr>
          <w:bCs/>
          <w:color w:val="000000" w:themeColor="text1"/>
        </w:rPr>
      </w:pPr>
      <w:r w:rsidRPr="0092762F">
        <w:rPr>
          <w:bCs/>
          <w:color w:val="000000" w:themeColor="text1"/>
        </w:rPr>
        <w:lastRenderedPageBreak/>
        <w:t>The proposed route of the water supply line is defined by the final beneficiary and it goes dominantly through the paved areas.</w:t>
      </w:r>
    </w:p>
    <w:p w:rsidR="00965307" w:rsidRPr="0092762F" w:rsidRDefault="00965307" w:rsidP="00D45F4F">
      <w:pPr>
        <w:jc w:val="both"/>
        <w:rPr>
          <w:bCs/>
          <w:color w:val="000000" w:themeColor="text1"/>
        </w:rPr>
      </w:pPr>
    </w:p>
    <w:p w:rsidR="00965307" w:rsidRPr="0092762F" w:rsidRDefault="00103CCD" w:rsidP="00D45F4F">
      <w:pPr>
        <w:jc w:val="both"/>
        <w:rPr>
          <w:b/>
          <w:bCs/>
          <w:color w:val="000000" w:themeColor="text1"/>
        </w:rPr>
      </w:pPr>
      <w:r w:rsidRPr="0092762F">
        <w:rPr>
          <w:b/>
          <w:bCs/>
          <w:color w:val="000000" w:themeColor="text1"/>
          <w:u w:val="single"/>
        </w:rPr>
        <w:t>Power supply to the WWTP site</w:t>
      </w:r>
      <w:r w:rsidR="00965307" w:rsidRPr="0092762F">
        <w:rPr>
          <w:b/>
          <w:bCs/>
          <w:color w:val="000000" w:themeColor="text1"/>
        </w:rPr>
        <w:t xml:space="preserve"> </w:t>
      </w:r>
    </w:p>
    <w:p w:rsidR="00965307" w:rsidRPr="0092762F" w:rsidRDefault="00965307" w:rsidP="00D45F4F">
      <w:pPr>
        <w:jc w:val="both"/>
        <w:rPr>
          <w:bCs/>
          <w:color w:val="000000" w:themeColor="text1"/>
        </w:rPr>
      </w:pPr>
      <w:r w:rsidRPr="0092762F">
        <w:rPr>
          <w:bCs/>
          <w:color w:val="000000" w:themeColor="text1"/>
        </w:rPr>
        <w:t xml:space="preserve">Detail description considered in </w:t>
      </w:r>
      <w:r w:rsidR="00103CCD" w:rsidRPr="0092762F">
        <w:rPr>
          <w:b/>
          <w:bCs/>
          <w:color w:val="000000" w:themeColor="text1"/>
        </w:rPr>
        <w:t>Chapter 6.2</w:t>
      </w:r>
    </w:p>
    <w:p w:rsidR="0092762F" w:rsidRPr="0092762F" w:rsidRDefault="0092762F" w:rsidP="00D45F4F">
      <w:pPr>
        <w:jc w:val="both"/>
        <w:rPr>
          <w:bCs/>
          <w:color w:val="000000" w:themeColor="text1"/>
        </w:rPr>
      </w:pPr>
    </w:p>
    <w:p w:rsidR="00965307" w:rsidRPr="0092762F" w:rsidRDefault="00103CCD" w:rsidP="00D45F4F">
      <w:pPr>
        <w:jc w:val="both"/>
        <w:rPr>
          <w:b/>
          <w:bCs/>
          <w:color w:val="000000" w:themeColor="text1"/>
        </w:rPr>
      </w:pPr>
      <w:r w:rsidRPr="0092762F">
        <w:rPr>
          <w:b/>
          <w:bCs/>
          <w:color w:val="000000" w:themeColor="text1"/>
          <w:u w:val="single"/>
        </w:rPr>
        <w:t>Tele-communication line for the WWTP</w:t>
      </w:r>
      <w:r w:rsidRPr="0092762F">
        <w:rPr>
          <w:b/>
          <w:bCs/>
          <w:color w:val="000000" w:themeColor="text1"/>
        </w:rPr>
        <w:t xml:space="preserve"> </w:t>
      </w:r>
    </w:p>
    <w:p w:rsidR="00965307" w:rsidRPr="0092762F" w:rsidRDefault="00103CCD" w:rsidP="008F0A7E">
      <w:pPr>
        <w:jc w:val="both"/>
        <w:rPr>
          <w:bCs/>
          <w:color w:val="000000" w:themeColor="text1"/>
        </w:rPr>
      </w:pPr>
      <w:r w:rsidRPr="0092762F">
        <w:rPr>
          <w:bCs/>
          <w:color w:val="000000" w:themeColor="text1"/>
        </w:rPr>
        <w:t xml:space="preserve">Detail description considered in </w:t>
      </w:r>
      <w:r w:rsidRPr="0092762F">
        <w:rPr>
          <w:b/>
          <w:bCs/>
          <w:color w:val="000000" w:themeColor="text1"/>
        </w:rPr>
        <w:t>Chapter 6.16</w:t>
      </w:r>
    </w:p>
    <w:p w:rsidR="00965307" w:rsidRPr="0092762F" w:rsidRDefault="00103CCD" w:rsidP="00D45F4F">
      <w:pPr>
        <w:jc w:val="both"/>
        <w:rPr>
          <w:bCs/>
          <w:color w:val="000000" w:themeColor="text1"/>
        </w:rPr>
      </w:pPr>
      <w:r w:rsidRPr="0092762F">
        <w:rPr>
          <w:bCs/>
          <w:color w:val="000000" w:themeColor="text1"/>
        </w:rPr>
        <w:t xml:space="preserve">The Contractor is required to carry out this Scope of Work, design and construction, fully in accordance with provisions of the relevant Legislation of the Republic of Montenegro. </w:t>
      </w:r>
    </w:p>
    <w:p w:rsidR="00965307" w:rsidRPr="0092762F" w:rsidRDefault="00103CCD" w:rsidP="00D45F4F">
      <w:pPr>
        <w:jc w:val="both"/>
        <w:rPr>
          <w:bCs/>
          <w:color w:val="000000" w:themeColor="text1"/>
        </w:rPr>
      </w:pPr>
      <w:r w:rsidRPr="0092762F">
        <w:rPr>
          <w:bCs/>
          <w:color w:val="000000" w:themeColor="text1"/>
        </w:rPr>
        <w:t>As a prerequisite, the Contractor upon Contract award shall provide documentary on registration in the Central Registry of Montenegro, and certified licenses issued by the Engineers Chamber of Montenegro for each Engineer and legal entity involved in preparation of technical documentation (design documents), construction and installation works. Conditions and application forms for obtaining these Licences are given on the website of the Engineers Chamber of Montenegro (</w:t>
      </w:r>
      <w:r w:rsidR="00123EA9" w:rsidRPr="0092762F">
        <w:rPr>
          <w:rStyle w:val="HTMLCite"/>
          <w:i w:val="0"/>
          <w:color w:val="000000" w:themeColor="text1"/>
        </w:rPr>
        <w:t>www.ing</w:t>
      </w:r>
      <w:r w:rsidR="00123EA9" w:rsidRPr="0092762F">
        <w:rPr>
          <w:rStyle w:val="HTMLCite"/>
          <w:bCs/>
          <w:i w:val="0"/>
          <w:color w:val="000000" w:themeColor="text1"/>
        </w:rPr>
        <w:t>komora</w:t>
      </w:r>
      <w:r w:rsidR="00123EA9" w:rsidRPr="0092762F">
        <w:rPr>
          <w:rStyle w:val="HTMLCite"/>
          <w:i w:val="0"/>
          <w:color w:val="000000" w:themeColor="text1"/>
        </w:rPr>
        <w:t>.me)</w:t>
      </w:r>
      <w:r w:rsidRPr="0092762F">
        <w:rPr>
          <w:bCs/>
          <w:color w:val="000000" w:themeColor="text1"/>
        </w:rPr>
        <w:t>.</w:t>
      </w:r>
    </w:p>
    <w:p w:rsidR="006960E5" w:rsidRPr="0092762F" w:rsidRDefault="00103CCD" w:rsidP="00D45F4F">
      <w:pPr>
        <w:jc w:val="both"/>
        <w:rPr>
          <w:bCs/>
          <w:color w:val="000000" w:themeColor="text1"/>
        </w:rPr>
      </w:pPr>
      <w:r w:rsidRPr="0092762F">
        <w:rPr>
          <w:bCs/>
          <w:color w:val="000000" w:themeColor="text1"/>
        </w:rPr>
        <w:t xml:space="preserve">As an illustration of the procedure, documentation required for obtaining of </w:t>
      </w:r>
      <w:r w:rsidR="007053E3" w:rsidRPr="0092762F">
        <w:rPr>
          <w:bCs/>
          <w:color w:val="000000" w:themeColor="text1"/>
        </w:rPr>
        <w:t>Building</w:t>
      </w:r>
      <w:r w:rsidRPr="0092762F">
        <w:rPr>
          <w:bCs/>
          <w:color w:val="000000" w:themeColor="text1"/>
        </w:rPr>
        <w:t xml:space="preserve"> </w:t>
      </w:r>
      <w:r w:rsidR="007053E3" w:rsidRPr="0092762F">
        <w:rPr>
          <w:bCs/>
          <w:color w:val="000000" w:themeColor="text1"/>
        </w:rPr>
        <w:t>P</w:t>
      </w:r>
      <w:r w:rsidRPr="0092762F">
        <w:rPr>
          <w:bCs/>
          <w:color w:val="000000" w:themeColor="text1"/>
        </w:rPr>
        <w:t xml:space="preserve">ermit, </w:t>
      </w:r>
      <w:r w:rsidR="00965307" w:rsidRPr="0092762F">
        <w:rPr>
          <w:bCs/>
          <w:color w:val="000000" w:themeColor="text1"/>
        </w:rPr>
        <w:t>issuing authority and responsibilities in provision of documents is presented in the following table.</w:t>
      </w:r>
    </w:p>
    <w:p w:rsidR="00965307" w:rsidRPr="0092762F" w:rsidRDefault="00103CCD" w:rsidP="00BB5BAC">
      <w:pPr>
        <w:pStyle w:val="Caption"/>
        <w:rPr>
          <w:color w:val="000000" w:themeColor="text1"/>
        </w:rPr>
      </w:pPr>
      <w:bookmarkStart w:id="51" w:name="_Toc422411062"/>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1</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9</w:t>
      </w:r>
      <w:r w:rsidR="00617BBA" w:rsidRPr="0092762F">
        <w:rPr>
          <w:noProof/>
          <w:color w:val="000000" w:themeColor="text1"/>
        </w:rPr>
        <w:fldChar w:fldCharType="end"/>
      </w:r>
      <w:r w:rsidRPr="0092762F">
        <w:rPr>
          <w:color w:val="000000" w:themeColor="text1"/>
        </w:rPr>
        <w:t xml:space="preserve"> – Documentation required for obtaining </w:t>
      </w:r>
      <w:r w:rsidR="007053E3" w:rsidRPr="0092762F">
        <w:rPr>
          <w:color w:val="000000" w:themeColor="text1"/>
        </w:rPr>
        <w:t>Building P</w:t>
      </w:r>
      <w:r w:rsidRPr="0092762F">
        <w:rPr>
          <w:color w:val="000000" w:themeColor="text1"/>
        </w:rPr>
        <w:t>ermit</w:t>
      </w:r>
      <w:bookmarkEnd w:id="5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5"/>
        <w:gridCol w:w="3061"/>
        <w:gridCol w:w="2336"/>
        <w:gridCol w:w="2337"/>
      </w:tblGrid>
      <w:tr w:rsidR="0092762F" w:rsidRPr="0092762F" w:rsidTr="00A340EA">
        <w:trPr>
          <w:tblHeader/>
        </w:trPr>
        <w:tc>
          <w:tcPr>
            <w:tcW w:w="675" w:type="dxa"/>
            <w:shd w:val="clear" w:color="auto" w:fill="F2F2F2"/>
          </w:tcPr>
          <w:p w:rsidR="00F97E6B" w:rsidRPr="0092762F" w:rsidRDefault="00F97E6B">
            <w:pPr>
              <w:rPr>
                <w:color w:val="000000" w:themeColor="text1"/>
              </w:rPr>
            </w:pPr>
          </w:p>
        </w:tc>
        <w:tc>
          <w:tcPr>
            <w:tcW w:w="3061" w:type="dxa"/>
            <w:shd w:val="clear" w:color="auto" w:fill="F2F2F2"/>
          </w:tcPr>
          <w:p w:rsidR="00F97E6B" w:rsidRPr="0092762F" w:rsidRDefault="00103CCD">
            <w:pPr>
              <w:rPr>
                <w:color w:val="000000" w:themeColor="text1"/>
              </w:rPr>
            </w:pPr>
            <w:r w:rsidRPr="0092762F">
              <w:rPr>
                <w:color w:val="000000" w:themeColor="text1"/>
              </w:rPr>
              <w:t>Document</w:t>
            </w:r>
          </w:p>
        </w:tc>
        <w:tc>
          <w:tcPr>
            <w:tcW w:w="2336" w:type="dxa"/>
            <w:shd w:val="clear" w:color="auto" w:fill="F2F2F2"/>
          </w:tcPr>
          <w:p w:rsidR="00F97E6B" w:rsidRPr="0092762F" w:rsidRDefault="00103CCD">
            <w:pPr>
              <w:rPr>
                <w:color w:val="000000" w:themeColor="text1"/>
              </w:rPr>
            </w:pPr>
            <w:r w:rsidRPr="0092762F">
              <w:rPr>
                <w:color w:val="000000" w:themeColor="text1"/>
              </w:rPr>
              <w:t>Normally issued by</w:t>
            </w:r>
          </w:p>
        </w:tc>
        <w:tc>
          <w:tcPr>
            <w:tcW w:w="2337" w:type="dxa"/>
            <w:shd w:val="clear" w:color="auto" w:fill="F2F2F2"/>
          </w:tcPr>
          <w:p w:rsidR="00F97E6B" w:rsidRPr="0092762F" w:rsidRDefault="00103CCD">
            <w:pPr>
              <w:rPr>
                <w:color w:val="000000" w:themeColor="text1"/>
              </w:rPr>
            </w:pPr>
            <w:r w:rsidRPr="0092762F">
              <w:rPr>
                <w:color w:val="000000" w:themeColor="text1"/>
              </w:rPr>
              <w:t>To be provided by</w:t>
            </w:r>
          </w:p>
        </w:tc>
      </w:tr>
      <w:tr w:rsidR="0092762F" w:rsidRPr="0092762F" w:rsidTr="00A340EA">
        <w:trPr>
          <w:trHeight w:val="823"/>
        </w:trPr>
        <w:tc>
          <w:tcPr>
            <w:tcW w:w="675" w:type="dxa"/>
          </w:tcPr>
          <w:p w:rsidR="00F97E6B" w:rsidRPr="0092762F" w:rsidRDefault="00103CCD">
            <w:pPr>
              <w:rPr>
                <w:color w:val="000000" w:themeColor="text1"/>
              </w:rPr>
            </w:pPr>
            <w:r w:rsidRPr="0092762F">
              <w:rPr>
                <w:color w:val="000000" w:themeColor="text1"/>
              </w:rPr>
              <w:t>1</w:t>
            </w:r>
          </w:p>
        </w:tc>
        <w:tc>
          <w:tcPr>
            <w:tcW w:w="3061" w:type="dxa"/>
          </w:tcPr>
          <w:p w:rsidR="00F97E6B" w:rsidRPr="0092762F" w:rsidRDefault="00103CCD">
            <w:pPr>
              <w:rPr>
                <w:color w:val="000000" w:themeColor="text1"/>
              </w:rPr>
            </w:pPr>
            <w:r w:rsidRPr="0092762F">
              <w:rPr>
                <w:color w:val="000000" w:themeColor="text1"/>
              </w:rPr>
              <w:t>Decision on Location and Urban technical condition</w:t>
            </w:r>
          </w:p>
        </w:tc>
        <w:tc>
          <w:tcPr>
            <w:tcW w:w="2336" w:type="dxa"/>
          </w:tcPr>
          <w:p w:rsidR="00F97E6B" w:rsidRPr="0092762F" w:rsidRDefault="00103CCD">
            <w:pPr>
              <w:rPr>
                <w:color w:val="000000" w:themeColor="text1"/>
              </w:rPr>
            </w:pPr>
            <w:r w:rsidRPr="0092762F">
              <w:rPr>
                <w:color w:val="000000" w:themeColor="text1"/>
              </w:rPr>
              <w:t>Ministry of sustainable development and tourism</w:t>
            </w:r>
          </w:p>
        </w:tc>
        <w:tc>
          <w:tcPr>
            <w:tcW w:w="2337" w:type="dxa"/>
          </w:tcPr>
          <w:p w:rsidR="00F97E6B" w:rsidRPr="0092762F" w:rsidRDefault="00103CCD">
            <w:pPr>
              <w:rPr>
                <w:color w:val="000000" w:themeColor="text1"/>
              </w:rPr>
            </w:pPr>
            <w:r w:rsidRPr="0092762F">
              <w:rPr>
                <w:color w:val="000000" w:themeColor="text1"/>
              </w:rPr>
              <w:t>Municipality Berane</w:t>
            </w:r>
          </w:p>
        </w:tc>
      </w:tr>
      <w:tr w:rsidR="0092762F" w:rsidRPr="0092762F" w:rsidTr="00A340EA">
        <w:trPr>
          <w:trHeight w:val="823"/>
        </w:trPr>
        <w:tc>
          <w:tcPr>
            <w:tcW w:w="675" w:type="dxa"/>
          </w:tcPr>
          <w:p w:rsidR="00F97E6B" w:rsidRPr="0092762F" w:rsidRDefault="00103CCD">
            <w:pPr>
              <w:rPr>
                <w:color w:val="000000" w:themeColor="text1"/>
              </w:rPr>
            </w:pPr>
            <w:r w:rsidRPr="0092762F">
              <w:rPr>
                <w:color w:val="000000" w:themeColor="text1"/>
              </w:rPr>
              <w:t>2</w:t>
            </w:r>
          </w:p>
        </w:tc>
        <w:tc>
          <w:tcPr>
            <w:tcW w:w="3061" w:type="dxa"/>
          </w:tcPr>
          <w:p w:rsidR="00F97E6B" w:rsidRPr="0092762F" w:rsidRDefault="00103CCD">
            <w:pPr>
              <w:rPr>
                <w:color w:val="000000" w:themeColor="text1"/>
              </w:rPr>
            </w:pPr>
            <w:r w:rsidRPr="0092762F">
              <w:rPr>
                <w:color w:val="000000" w:themeColor="text1"/>
              </w:rPr>
              <w:t>Property ownership with copy of a plan</w:t>
            </w:r>
          </w:p>
        </w:tc>
        <w:tc>
          <w:tcPr>
            <w:tcW w:w="2336" w:type="dxa"/>
          </w:tcPr>
          <w:p w:rsidR="00F97E6B" w:rsidRPr="0092762F" w:rsidRDefault="00103CCD">
            <w:pPr>
              <w:rPr>
                <w:color w:val="000000" w:themeColor="text1"/>
              </w:rPr>
            </w:pPr>
            <w:r w:rsidRPr="0092762F">
              <w:rPr>
                <w:color w:val="000000" w:themeColor="text1"/>
              </w:rPr>
              <w:t>Directorate for real estate</w:t>
            </w:r>
          </w:p>
        </w:tc>
        <w:tc>
          <w:tcPr>
            <w:tcW w:w="2337" w:type="dxa"/>
          </w:tcPr>
          <w:p w:rsidR="00F97E6B" w:rsidRPr="0092762F" w:rsidRDefault="00103CCD">
            <w:pPr>
              <w:rPr>
                <w:color w:val="000000" w:themeColor="text1"/>
              </w:rPr>
            </w:pPr>
            <w:r w:rsidRPr="0092762F">
              <w:rPr>
                <w:color w:val="000000" w:themeColor="text1"/>
              </w:rPr>
              <w:t>Municipality Berane</w:t>
            </w:r>
          </w:p>
        </w:tc>
      </w:tr>
      <w:tr w:rsidR="0092762F" w:rsidRPr="0092762F" w:rsidTr="00A340EA">
        <w:trPr>
          <w:trHeight w:val="624"/>
        </w:trPr>
        <w:tc>
          <w:tcPr>
            <w:tcW w:w="675" w:type="dxa"/>
          </w:tcPr>
          <w:p w:rsidR="00F97E6B" w:rsidRPr="0092762F" w:rsidRDefault="00103CCD">
            <w:pPr>
              <w:rPr>
                <w:color w:val="000000" w:themeColor="text1"/>
              </w:rPr>
            </w:pPr>
            <w:r w:rsidRPr="0092762F">
              <w:rPr>
                <w:color w:val="000000" w:themeColor="text1"/>
              </w:rPr>
              <w:t>3</w:t>
            </w:r>
          </w:p>
        </w:tc>
        <w:tc>
          <w:tcPr>
            <w:tcW w:w="3061" w:type="dxa"/>
          </w:tcPr>
          <w:p w:rsidR="00F97E6B" w:rsidRPr="0092762F" w:rsidRDefault="00103CCD">
            <w:pPr>
              <w:rPr>
                <w:color w:val="000000" w:themeColor="text1"/>
              </w:rPr>
            </w:pPr>
            <w:r w:rsidRPr="0092762F">
              <w:rPr>
                <w:color w:val="000000" w:themeColor="text1"/>
              </w:rPr>
              <w:t>Detailed design (Glavni projekat)</w:t>
            </w:r>
          </w:p>
        </w:tc>
        <w:tc>
          <w:tcPr>
            <w:tcW w:w="2336" w:type="dxa"/>
          </w:tcPr>
          <w:p w:rsidR="00F97E6B" w:rsidRPr="0092762F" w:rsidRDefault="00103CCD">
            <w:pPr>
              <w:rPr>
                <w:color w:val="000000" w:themeColor="text1"/>
              </w:rPr>
            </w:pPr>
            <w:r w:rsidRPr="0092762F">
              <w:rPr>
                <w:color w:val="000000" w:themeColor="text1"/>
              </w:rPr>
              <w:t>The Contractor</w:t>
            </w:r>
          </w:p>
        </w:tc>
        <w:tc>
          <w:tcPr>
            <w:tcW w:w="2337" w:type="dxa"/>
          </w:tcPr>
          <w:p w:rsidR="00F97E6B" w:rsidRPr="0092762F" w:rsidRDefault="00103CCD">
            <w:pPr>
              <w:rPr>
                <w:color w:val="000000" w:themeColor="text1"/>
              </w:rPr>
            </w:pPr>
            <w:r w:rsidRPr="0092762F">
              <w:rPr>
                <w:color w:val="000000" w:themeColor="text1"/>
              </w:rPr>
              <w:t>The Contractor</w:t>
            </w:r>
          </w:p>
        </w:tc>
      </w:tr>
      <w:tr w:rsidR="0092762F" w:rsidRPr="0092762F" w:rsidTr="00A340EA">
        <w:tc>
          <w:tcPr>
            <w:tcW w:w="675" w:type="dxa"/>
          </w:tcPr>
          <w:p w:rsidR="00F97E6B" w:rsidRPr="0092762F" w:rsidRDefault="00103CCD">
            <w:pPr>
              <w:rPr>
                <w:color w:val="000000" w:themeColor="text1"/>
              </w:rPr>
            </w:pPr>
            <w:r w:rsidRPr="0092762F">
              <w:rPr>
                <w:color w:val="000000" w:themeColor="text1"/>
              </w:rPr>
              <w:t>4</w:t>
            </w:r>
          </w:p>
        </w:tc>
        <w:tc>
          <w:tcPr>
            <w:tcW w:w="3061" w:type="dxa"/>
          </w:tcPr>
          <w:p w:rsidR="00F97E6B" w:rsidRPr="0092762F" w:rsidRDefault="00103CCD">
            <w:pPr>
              <w:rPr>
                <w:color w:val="000000" w:themeColor="text1"/>
              </w:rPr>
            </w:pPr>
            <w:r w:rsidRPr="0092762F">
              <w:rPr>
                <w:color w:val="000000" w:themeColor="text1"/>
              </w:rPr>
              <w:t>Decision on appointment of Technical control (review) of Detailed design</w:t>
            </w:r>
          </w:p>
        </w:tc>
        <w:tc>
          <w:tcPr>
            <w:tcW w:w="2336" w:type="dxa"/>
          </w:tcPr>
          <w:p w:rsidR="00F97E6B" w:rsidRPr="0092762F" w:rsidRDefault="00103CCD">
            <w:pPr>
              <w:rPr>
                <w:color w:val="000000" w:themeColor="text1"/>
              </w:rPr>
            </w:pPr>
            <w:r w:rsidRPr="0092762F">
              <w:rPr>
                <w:color w:val="000000" w:themeColor="text1"/>
              </w:rPr>
              <w:t>Municipality Berane</w:t>
            </w:r>
          </w:p>
        </w:tc>
        <w:tc>
          <w:tcPr>
            <w:tcW w:w="2337" w:type="dxa"/>
          </w:tcPr>
          <w:p w:rsidR="00F97E6B" w:rsidRPr="0092762F" w:rsidRDefault="00103CCD">
            <w:pPr>
              <w:rPr>
                <w:color w:val="000000" w:themeColor="text1"/>
              </w:rPr>
            </w:pPr>
            <w:r w:rsidRPr="0092762F">
              <w:rPr>
                <w:color w:val="000000" w:themeColor="text1"/>
              </w:rPr>
              <w:t>Municipality Berane</w:t>
            </w:r>
          </w:p>
        </w:tc>
      </w:tr>
      <w:tr w:rsidR="0092762F" w:rsidRPr="0092762F" w:rsidTr="00A340EA">
        <w:tc>
          <w:tcPr>
            <w:tcW w:w="675" w:type="dxa"/>
          </w:tcPr>
          <w:p w:rsidR="00F97E6B" w:rsidRPr="0092762F" w:rsidRDefault="00103CCD">
            <w:pPr>
              <w:rPr>
                <w:color w:val="000000" w:themeColor="text1"/>
              </w:rPr>
            </w:pPr>
            <w:r w:rsidRPr="0092762F">
              <w:rPr>
                <w:color w:val="000000" w:themeColor="text1"/>
              </w:rPr>
              <w:t>5</w:t>
            </w:r>
          </w:p>
        </w:tc>
        <w:tc>
          <w:tcPr>
            <w:tcW w:w="3061" w:type="dxa"/>
          </w:tcPr>
          <w:p w:rsidR="00F97E6B" w:rsidRPr="0092762F" w:rsidRDefault="00103CCD">
            <w:pPr>
              <w:rPr>
                <w:color w:val="000000" w:themeColor="text1"/>
              </w:rPr>
            </w:pPr>
            <w:r w:rsidRPr="0092762F">
              <w:rPr>
                <w:color w:val="000000" w:themeColor="text1"/>
              </w:rPr>
              <w:t>Record on completed Technical control of Detailed design</w:t>
            </w:r>
          </w:p>
        </w:tc>
        <w:tc>
          <w:tcPr>
            <w:tcW w:w="2336" w:type="dxa"/>
          </w:tcPr>
          <w:p w:rsidR="00F97E6B" w:rsidRPr="0092762F" w:rsidRDefault="00103CCD">
            <w:pPr>
              <w:rPr>
                <w:color w:val="000000" w:themeColor="text1"/>
              </w:rPr>
            </w:pPr>
            <w:r w:rsidRPr="0092762F">
              <w:rPr>
                <w:color w:val="000000" w:themeColor="text1"/>
              </w:rPr>
              <w:t>Municipality Berane</w:t>
            </w:r>
          </w:p>
        </w:tc>
        <w:tc>
          <w:tcPr>
            <w:tcW w:w="2337" w:type="dxa"/>
          </w:tcPr>
          <w:p w:rsidR="00F97E6B" w:rsidRPr="0092762F" w:rsidRDefault="00103CCD">
            <w:pPr>
              <w:rPr>
                <w:color w:val="000000" w:themeColor="text1"/>
              </w:rPr>
            </w:pPr>
            <w:r w:rsidRPr="0092762F">
              <w:rPr>
                <w:color w:val="000000" w:themeColor="text1"/>
              </w:rPr>
              <w:t>Municipality Berane</w:t>
            </w:r>
          </w:p>
        </w:tc>
      </w:tr>
      <w:tr w:rsidR="0092762F" w:rsidRPr="0092762F" w:rsidTr="00A340EA">
        <w:tc>
          <w:tcPr>
            <w:tcW w:w="675" w:type="dxa"/>
          </w:tcPr>
          <w:p w:rsidR="00F97E6B" w:rsidRPr="0092762F" w:rsidRDefault="00103CCD">
            <w:pPr>
              <w:rPr>
                <w:color w:val="000000" w:themeColor="text1"/>
              </w:rPr>
            </w:pPr>
            <w:r w:rsidRPr="0092762F">
              <w:rPr>
                <w:color w:val="000000" w:themeColor="text1"/>
              </w:rPr>
              <w:t>6</w:t>
            </w:r>
          </w:p>
        </w:tc>
        <w:tc>
          <w:tcPr>
            <w:tcW w:w="3061" w:type="dxa"/>
          </w:tcPr>
          <w:p w:rsidR="00F97E6B" w:rsidRPr="0092762F" w:rsidRDefault="00103CCD">
            <w:pPr>
              <w:rPr>
                <w:color w:val="000000" w:themeColor="text1"/>
              </w:rPr>
            </w:pPr>
            <w:r w:rsidRPr="0092762F">
              <w:rPr>
                <w:color w:val="000000" w:themeColor="text1"/>
              </w:rPr>
              <w:t xml:space="preserve">Excerpt from Central Registry of Montenegro </w:t>
            </w:r>
          </w:p>
        </w:tc>
        <w:tc>
          <w:tcPr>
            <w:tcW w:w="2336" w:type="dxa"/>
          </w:tcPr>
          <w:p w:rsidR="00F97E6B" w:rsidRPr="0092762F" w:rsidRDefault="00103CCD">
            <w:pPr>
              <w:rPr>
                <w:color w:val="000000" w:themeColor="text1"/>
              </w:rPr>
            </w:pPr>
            <w:r w:rsidRPr="0092762F">
              <w:rPr>
                <w:color w:val="000000" w:themeColor="text1"/>
              </w:rPr>
              <w:t>Central Registry of Montenegro</w:t>
            </w:r>
          </w:p>
        </w:tc>
        <w:tc>
          <w:tcPr>
            <w:tcW w:w="2337" w:type="dxa"/>
          </w:tcPr>
          <w:p w:rsidR="00F97E6B" w:rsidRPr="0092762F" w:rsidRDefault="00103CCD">
            <w:pPr>
              <w:rPr>
                <w:color w:val="000000" w:themeColor="text1"/>
              </w:rPr>
            </w:pPr>
            <w:r w:rsidRPr="0092762F">
              <w:rPr>
                <w:color w:val="000000" w:themeColor="text1"/>
              </w:rPr>
              <w:t>The Contractor</w:t>
            </w:r>
          </w:p>
        </w:tc>
      </w:tr>
      <w:tr w:rsidR="0092762F" w:rsidRPr="0092762F" w:rsidTr="00A340EA">
        <w:tc>
          <w:tcPr>
            <w:tcW w:w="675" w:type="dxa"/>
          </w:tcPr>
          <w:p w:rsidR="00F97E6B" w:rsidRPr="0092762F" w:rsidRDefault="00103CCD">
            <w:pPr>
              <w:rPr>
                <w:color w:val="000000" w:themeColor="text1"/>
              </w:rPr>
            </w:pPr>
            <w:r w:rsidRPr="0092762F">
              <w:rPr>
                <w:color w:val="000000" w:themeColor="text1"/>
              </w:rPr>
              <w:t>7</w:t>
            </w:r>
          </w:p>
        </w:tc>
        <w:tc>
          <w:tcPr>
            <w:tcW w:w="3061" w:type="dxa"/>
          </w:tcPr>
          <w:p w:rsidR="00F97E6B" w:rsidRPr="0092762F" w:rsidRDefault="00103CCD">
            <w:pPr>
              <w:rPr>
                <w:color w:val="000000" w:themeColor="text1"/>
              </w:rPr>
            </w:pPr>
            <w:r w:rsidRPr="0092762F">
              <w:rPr>
                <w:color w:val="000000" w:themeColor="text1"/>
              </w:rPr>
              <w:t>Licences for legal entity and personnel for preparation of technical documentation and execution of works</w:t>
            </w:r>
          </w:p>
        </w:tc>
        <w:tc>
          <w:tcPr>
            <w:tcW w:w="2336" w:type="dxa"/>
          </w:tcPr>
          <w:p w:rsidR="00F97E6B" w:rsidRPr="0092762F" w:rsidRDefault="00103CCD">
            <w:pPr>
              <w:rPr>
                <w:color w:val="000000" w:themeColor="text1"/>
              </w:rPr>
            </w:pPr>
            <w:r w:rsidRPr="0092762F">
              <w:rPr>
                <w:color w:val="000000" w:themeColor="text1"/>
              </w:rPr>
              <w:t>Engineers Chamber of Montenegro</w:t>
            </w:r>
          </w:p>
        </w:tc>
        <w:tc>
          <w:tcPr>
            <w:tcW w:w="2337" w:type="dxa"/>
          </w:tcPr>
          <w:p w:rsidR="00F97E6B" w:rsidRPr="0092762F" w:rsidRDefault="00103CCD">
            <w:pPr>
              <w:rPr>
                <w:color w:val="000000" w:themeColor="text1"/>
              </w:rPr>
            </w:pPr>
            <w:r w:rsidRPr="0092762F">
              <w:rPr>
                <w:color w:val="000000" w:themeColor="text1"/>
              </w:rPr>
              <w:t>The Contractor</w:t>
            </w:r>
          </w:p>
        </w:tc>
      </w:tr>
      <w:tr w:rsidR="0092762F" w:rsidRPr="0092762F" w:rsidTr="00A340EA">
        <w:tc>
          <w:tcPr>
            <w:tcW w:w="675" w:type="dxa"/>
          </w:tcPr>
          <w:p w:rsidR="00965307" w:rsidRPr="0092762F" w:rsidRDefault="00103CCD" w:rsidP="00A340EA">
            <w:pPr>
              <w:jc w:val="both"/>
              <w:rPr>
                <w:bCs/>
                <w:color w:val="000000" w:themeColor="text1"/>
              </w:rPr>
            </w:pPr>
            <w:r w:rsidRPr="0092762F">
              <w:rPr>
                <w:bCs/>
                <w:color w:val="000000" w:themeColor="text1"/>
              </w:rPr>
              <w:t>8</w:t>
            </w:r>
          </w:p>
        </w:tc>
        <w:tc>
          <w:tcPr>
            <w:tcW w:w="3061" w:type="dxa"/>
          </w:tcPr>
          <w:p w:rsidR="00965307" w:rsidRPr="0092762F" w:rsidRDefault="00103CCD" w:rsidP="00A340EA">
            <w:pPr>
              <w:jc w:val="both"/>
              <w:rPr>
                <w:bCs/>
                <w:color w:val="000000" w:themeColor="text1"/>
              </w:rPr>
            </w:pPr>
            <w:r w:rsidRPr="0092762F">
              <w:rPr>
                <w:bCs/>
                <w:color w:val="000000" w:themeColor="text1"/>
              </w:rPr>
              <w:t xml:space="preserve">Decision on appointment of the </w:t>
            </w:r>
            <w:r w:rsidRPr="0092762F">
              <w:rPr>
                <w:bCs/>
                <w:color w:val="000000" w:themeColor="text1"/>
              </w:rPr>
              <w:lastRenderedPageBreak/>
              <w:t xml:space="preserve">responsible engineers </w:t>
            </w:r>
          </w:p>
        </w:tc>
        <w:tc>
          <w:tcPr>
            <w:tcW w:w="2336" w:type="dxa"/>
          </w:tcPr>
          <w:p w:rsidR="00965307" w:rsidRPr="0092762F" w:rsidRDefault="00103CCD" w:rsidP="00A340EA">
            <w:pPr>
              <w:jc w:val="both"/>
              <w:rPr>
                <w:bCs/>
                <w:color w:val="000000" w:themeColor="text1"/>
              </w:rPr>
            </w:pPr>
            <w:r w:rsidRPr="0092762F">
              <w:rPr>
                <w:bCs/>
                <w:color w:val="000000" w:themeColor="text1"/>
              </w:rPr>
              <w:lastRenderedPageBreak/>
              <w:t>The Contractor</w:t>
            </w:r>
          </w:p>
        </w:tc>
        <w:tc>
          <w:tcPr>
            <w:tcW w:w="2337" w:type="dxa"/>
          </w:tcPr>
          <w:p w:rsidR="00965307" w:rsidRPr="0092762F" w:rsidRDefault="00103CCD" w:rsidP="00A340EA">
            <w:pPr>
              <w:jc w:val="both"/>
              <w:rPr>
                <w:bCs/>
                <w:color w:val="000000" w:themeColor="text1"/>
              </w:rPr>
            </w:pPr>
            <w:r w:rsidRPr="0092762F">
              <w:rPr>
                <w:bCs/>
                <w:color w:val="000000" w:themeColor="text1"/>
              </w:rPr>
              <w:t>The Contractor</w:t>
            </w:r>
          </w:p>
        </w:tc>
      </w:tr>
      <w:tr w:rsidR="0092762F" w:rsidRPr="0092762F" w:rsidTr="00A340EA">
        <w:tc>
          <w:tcPr>
            <w:tcW w:w="675" w:type="dxa"/>
          </w:tcPr>
          <w:p w:rsidR="00965307" w:rsidRPr="0092762F" w:rsidRDefault="00103CCD" w:rsidP="00A340EA">
            <w:pPr>
              <w:jc w:val="both"/>
              <w:rPr>
                <w:bCs/>
                <w:color w:val="000000" w:themeColor="text1"/>
              </w:rPr>
            </w:pPr>
            <w:r w:rsidRPr="0092762F">
              <w:rPr>
                <w:bCs/>
                <w:color w:val="000000" w:themeColor="text1"/>
              </w:rPr>
              <w:lastRenderedPageBreak/>
              <w:t>9</w:t>
            </w:r>
          </w:p>
        </w:tc>
        <w:tc>
          <w:tcPr>
            <w:tcW w:w="3061" w:type="dxa"/>
          </w:tcPr>
          <w:p w:rsidR="00965307" w:rsidRPr="0092762F" w:rsidRDefault="00103CCD" w:rsidP="00A340EA">
            <w:pPr>
              <w:jc w:val="both"/>
              <w:rPr>
                <w:bCs/>
                <w:color w:val="000000" w:themeColor="text1"/>
              </w:rPr>
            </w:pPr>
            <w:r w:rsidRPr="0092762F">
              <w:rPr>
                <w:bCs/>
                <w:color w:val="000000" w:themeColor="text1"/>
              </w:rPr>
              <w:t xml:space="preserve">Declaration on possession of Licences issued by Engineering Chamber of Montenegro for the engineers involved in preparation of technical documentation </w:t>
            </w:r>
          </w:p>
        </w:tc>
        <w:tc>
          <w:tcPr>
            <w:tcW w:w="2336" w:type="dxa"/>
          </w:tcPr>
          <w:p w:rsidR="00965307" w:rsidRPr="0092762F" w:rsidRDefault="00103CCD" w:rsidP="00A340EA">
            <w:pPr>
              <w:jc w:val="both"/>
              <w:rPr>
                <w:bCs/>
                <w:color w:val="000000" w:themeColor="text1"/>
              </w:rPr>
            </w:pPr>
            <w:r w:rsidRPr="0092762F">
              <w:rPr>
                <w:bCs/>
                <w:color w:val="000000" w:themeColor="text1"/>
              </w:rPr>
              <w:t>The Contractor</w:t>
            </w:r>
          </w:p>
        </w:tc>
        <w:tc>
          <w:tcPr>
            <w:tcW w:w="2337" w:type="dxa"/>
          </w:tcPr>
          <w:p w:rsidR="00965307" w:rsidRPr="0092762F" w:rsidRDefault="00103CCD" w:rsidP="00A340EA">
            <w:pPr>
              <w:jc w:val="both"/>
              <w:rPr>
                <w:bCs/>
                <w:color w:val="000000" w:themeColor="text1"/>
              </w:rPr>
            </w:pPr>
            <w:r w:rsidRPr="0092762F">
              <w:rPr>
                <w:bCs/>
                <w:color w:val="000000" w:themeColor="text1"/>
              </w:rPr>
              <w:t>The Contractor</w:t>
            </w:r>
          </w:p>
        </w:tc>
      </w:tr>
      <w:tr w:rsidR="0092762F" w:rsidRPr="0092762F" w:rsidTr="00A340EA">
        <w:tc>
          <w:tcPr>
            <w:tcW w:w="675" w:type="dxa"/>
          </w:tcPr>
          <w:p w:rsidR="00965307" w:rsidRPr="0092762F" w:rsidRDefault="00103CCD" w:rsidP="00A340EA">
            <w:pPr>
              <w:jc w:val="both"/>
              <w:rPr>
                <w:bCs/>
                <w:color w:val="000000" w:themeColor="text1"/>
              </w:rPr>
            </w:pPr>
            <w:r w:rsidRPr="0092762F">
              <w:rPr>
                <w:bCs/>
                <w:color w:val="000000" w:themeColor="text1"/>
              </w:rPr>
              <w:t>10</w:t>
            </w:r>
          </w:p>
        </w:tc>
        <w:tc>
          <w:tcPr>
            <w:tcW w:w="3061" w:type="dxa"/>
          </w:tcPr>
          <w:p w:rsidR="00965307" w:rsidRPr="0092762F" w:rsidRDefault="00103CCD" w:rsidP="00A340EA">
            <w:pPr>
              <w:jc w:val="both"/>
              <w:rPr>
                <w:bCs/>
                <w:color w:val="000000" w:themeColor="text1"/>
              </w:rPr>
            </w:pPr>
            <w:r w:rsidRPr="0092762F">
              <w:rPr>
                <w:bCs/>
                <w:color w:val="000000" w:themeColor="text1"/>
              </w:rPr>
              <w:t>Declaration on compliance of technical documentation with Urban technical conditions, ToR, regulations, technical norms and standards</w:t>
            </w:r>
          </w:p>
        </w:tc>
        <w:tc>
          <w:tcPr>
            <w:tcW w:w="2336" w:type="dxa"/>
          </w:tcPr>
          <w:p w:rsidR="00965307" w:rsidRPr="0092762F" w:rsidRDefault="00103CCD" w:rsidP="00A340EA">
            <w:pPr>
              <w:jc w:val="both"/>
              <w:rPr>
                <w:bCs/>
                <w:color w:val="000000" w:themeColor="text1"/>
              </w:rPr>
            </w:pPr>
            <w:r w:rsidRPr="0092762F">
              <w:rPr>
                <w:bCs/>
                <w:color w:val="000000" w:themeColor="text1"/>
              </w:rPr>
              <w:t>The Contractor</w:t>
            </w:r>
          </w:p>
        </w:tc>
        <w:tc>
          <w:tcPr>
            <w:tcW w:w="2337" w:type="dxa"/>
          </w:tcPr>
          <w:p w:rsidR="00965307" w:rsidRPr="0092762F" w:rsidRDefault="00103CCD" w:rsidP="00A340EA">
            <w:pPr>
              <w:jc w:val="both"/>
              <w:rPr>
                <w:bCs/>
                <w:color w:val="000000" w:themeColor="text1"/>
              </w:rPr>
            </w:pPr>
            <w:r w:rsidRPr="0092762F">
              <w:rPr>
                <w:bCs/>
                <w:color w:val="000000" w:themeColor="text1"/>
              </w:rPr>
              <w:t>The Contractor</w:t>
            </w:r>
          </w:p>
        </w:tc>
      </w:tr>
      <w:tr w:rsidR="0092762F" w:rsidRPr="0092762F" w:rsidTr="00A340EA">
        <w:tc>
          <w:tcPr>
            <w:tcW w:w="675" w:type="dxa"/>
          </w:tcPr>
          <w:p w:rsidR="00965307" w:rsidRPr="0092762F" w:rsidRDefault="00103CCD" w:rsidP="00A340EA">
            <w:pPr>
              <w:jc w:val="both"/>
              <w:rPr>
                <w:bCs/>
                <w:color w:val="000000" w:themeColor="text1"/>
              </w:rPr>
            </w:pPr>
            <w:r w:rsidRPr="0092762F">
              <w:rPr>
                <w:bCs/>
                <w:color w:val="000000" w:themeColor="text1"/>
              </w:rPr>
              <w:t>11</w:t>
            </w:r>
          </w:p>
        </w:tc>
        <w:tc>
          <w:tcPr>
            <w:tcW w:w="3061" w:type="dxa"/>
          </w:tcPr>
          <w:p w:rsidR="00965307" w:rsidRPr="0092762F" w:rsidRDefault="00103CCD" w:rsidP="00A340EA">
            <w:pPr>
              <w:jc w:val="both"/>
              <w:rPr>
                <w:bCs/>
                <w:color w:val="000000" w:themeColor="text1"/>
              </w:rPr>
            </w:pPr>
            <w:r w:rsidRPr="0092762F">
              <w:rPr>
                <w:bCs/>
                <w:color w:val="000000" w:themeColor="text1"/>
              </w:rPr>
              <w:t>Report on Geotechnical Investigation Works  with opinion issued by Ministry of Economy</w:t>
            </w:r>
          </w:p>
        </w:tc>
        <w:tc>
          <w:tcPr>
            <w:tcW w:w="2336" w:type="dxa"/>
          </w:tcPr>
          <w:p w:rsidR="00965307" w:rsidRPr="0092762F" w:rsidRDefault="00103CCD" w:rsidP="00A340EA">
            <w:pPr>
              <w:jc w:val="both"/>
              <w:rPr>
                <w:bCs/>
                <w:color w:val="000000" w:themeColor="text1"/>
              </w:rPr>
            </w:pPr>
            <w:r w:rsidRPr="0092762F">
              <w:rPr>
                <w:bCs/>
                <w:color w:val="000000" w:themeColor="text1"/>
              </w:rPr>
              <w:t>The Contractor</w:t>
            </w:r>
          </w:p>
        </w:tc>
        <w:tc>
          <w:tcPr>
            <w:tcW w:w="2337" w:type="dxa"/>
          </w:tcPr>
          <w:p w:rsidR="00965307" w:rsidRPr="0092762F" w:rsidRDefault="00103CCD" w:rsidP="00A340EA">
            <w:pPr>
              <w:jc w:val="both"/>
              <w:rPr>
                <w:bCs/>
                <w:color w:val="000000" w:themeColor="text1"/>
              </w:rPr>
            </w:pPr>
            <w:r w:rsidRPr="0092762F">
              <w:rPr>
                <w:bCs/>
                <w:color w:val="000000" w:themeColor="text1"/>
              </w:rPr>
              <w:t>The Contractor</w:t>
            </w:r>
          </w:p>
        </w:tc>
      </w:tr>
      <w:tr w:rsidR="0092762F" w:rsidRPr="0092762F" w:rsidTr="00A340EA">
        <w:tc>
          <w:tcPr>
            <w:tcW w:w="675" w:type="dxa"/>
          </w:tcPr>
          <w:p w:rsidR="00965307" w:rsidRPr="0092762F" w:rsidRDefault="00103CCD" w:rsidP="00A340EA">
            <w:pPr>
              <w:jc w:val="both"/>
              <w:rPr>
                <w:bCs/>
                <w:color w:val="000000" w:themeColor="text1"/>
              </w:rPr>
            </w:pPr>
            <w:r w:rsidRPr="0092762F">
              <w:rPr>
                <w:bCs/>
                <w:color w:val="000000" w:themeColor="text1"/>
              </w:rPr>
              <w:t>12</w:t>
            </w:r>
          </w:p>
        </w:tc>
        <w:tc>
          <w:tcPr>
            <w:tcW w:w="3061" w:type="dxa"/>
          </w:tcPr>
          <w:p w:rsidR="00965307" w:rsidRPr="0092762F" w:rsidRDefault="00103CCD" w:rsidP="00A340EA">
            <w:pPr>
              <w:jc w:val="both"/>
              <w:rPr>
                <w:bCs/>
                <w:color w:val="000000" w:themeColor="text1"/>
              </w:rPr>
            </w:pPr>
            <w:r w:rsidRPr="0092762F">
              <w:rPr>
                <w:bCs/>
                <w:color w:val="000000" w:themeColor="text1"/>
              </w:rPr>
              <w:t>Compliance on conditions for:</w:t>
            </w:r>
          </w:p>
        </w:tc>
        <w:tc>
          <w:tcPr>
            <w:tcW w:w="2336" w:type="dxa"/>
          </w:tcPr>
          <w:p w:rsidR="00965307" w:rsidRPr="0092762F" w:rsidRDefault="00965307" w:rsidP="00A340EA">
            <w:pPr>
              <w:jc w:val="both"/>
              <w:rPr>
                <w:bCs/>
                <w:color w:val="000000" w:themeColor="text1"/>
              </w:rPr>
            </w:pPr>
          </w:p>
        </w:tc>
        <w:tc>
          <w:tcPr>
            <w:tcW w:w="2337" w:type="dxa"/>
          </w:tcPr>
          <w:p w:rsidR="00965307" w:rsidRPr="0092762F" w:rsidRDefault="00965307" w:rsidP="00A340EA">
            <w:pPr>
              <w:jc w:val="both"/>
              <w:rPr>
                <w:bCs/>
                <w:color w:val="000000" w:themeColor="text1"/>
              </w:rPr>
            </w:pPr>
          </w:p>
        </w:tc>
      </w:tr>
      <w:tr w:rsidR="0092762F" w:rsidRPr="0092762F" w:rsidTr="00A340EA">
        <w:tc>
          <w:tcPr>
            <w:tcW w:w="675" w:type="dxa"/>
          </w:tcPr>
          <w:p w:rsidR="00965307" w:rsidRPr="0092762F" w:rsidRDefault="00965307" w:rsidP="00A340EA">
            <w:pPr>
              <w:jc w:val="both"/>
              <w:rPr>
                <w:bCs/>
                <w:color w:val="000000" w:themeColor="text1"/>
              </w:rPr>
            </w:pPr>
          </w:p>
        </w:tc>
        <w:tc>
          <w:tcPr>
            <w:tcW w:w="3061" w:type="dxa"/>
          </w:tcPr>
          <w:p w:rsidR="00965307" w:rsidRPr="0092762F" w:rsidRDefault="00103CCD" w:rsidP="004544FB">
            <w:pPr>
              <w:numPr>
                <w:ilvl w:val="0"/>
                <w:numId w:val="22"/>
              </w:numPr>
              <w:jc w:val="both"/>
              <w:rPr>
                <w:bCs/>
                <w:color w:val="000000" w:themeColor="text1"/>
              </w:rPr>
            </w:pPr>
            <w:r w:rsidRPr="0092762F">
              <w:rPr>
                <w:bCs/>
                <w:color w:val="000000" w:themeColor="text1"/>
              </w:rPr>
              <w:t>Electricity</w:t>
            </w:r>
          </w:p>
        </w:tc>
        <w:tc>
          <w:tcPr>
            <w:tcW w:w="2336" w:type="dxa"/>
          </w:tcPr>
          <w:p w:rsidR="00965307" w:rsidRPr="0092762F" w:rsidRDefault="00103CCD" w:rsidP="00A340EA">
            <w:pPr>
              <w:jc w:val="both"/>
              <w:rPr>
                <w:bCs/>
                <w:color w:val="000000" w:themeColor="text1"/>
              </w:rPr>
            </w:pPr>
            <w:r w:rsidRPr="0092762F">
              <w:rPr>
                <w:bCs/>
                <w:color w:val="000000" w:themeColor="text1"/>
              </w:rPr>
              <w:t>PC Elektroprivreda Crne Gore</w:t>
            </w:r>
          </w:p>
        </w:tc>
        <w:tc>
          <w:tcPr>
            <w:tcW w:w="2337" w:type="dxa"/>
          </w:tcPr>
          <w:p w:rsidR="00965307" w:rsidRPr="0092762F" w:rsidRDefault="00103CCD" w:rsidP="00A340EA">
            <w:pPr>
              <w:jc w:val="both"/>
              <w:rPr>
                <w:bCs/>
                <w:color w:val="000000" w:themeColor="text1"/>
              </w:rPr>
            </w:pPr>
            <w:r w:rsidRPr="0092762F">
              <w:rPr>
                <w:bCs/>
                <w:color w:val="000000" w:themeColor="text1"/>
              </w:rPr>
              <w:t>Municipality Berane/the Contractor</w:t>
            </w:r>
          </w:p>
        </w:tc>
      </w:tr>
      <w:tr w:rsidR="0092762F" w:rsidRPr="0092762F" w:rsidTr="00A340EA">
        <w:tc>
          <w:tcPr>
            <w:tcW w:w="675" w:type="dxa"/>
          </w:tcPr>
          <w:p w:rsidR="00965307" w:rsidRPr="0092762F" w:rsidRDefault="00965307" w:rsidP="00A340EA">
            <w:pPr>
              <w:jc w:val="both"/>
              <w:rPr>
                <w:bCs/>
                <w:color w:val="000000" w:themeColor="text1"/>
              </w:rPr>
            </w:pPr>
          </w:p>
        </w:tc>
        <w:tc>
          <w:tcPr>
            <w:tcW w:w="3061" w:type="dxa"/>
          </w:tcPr>
          <w:p w:rsidR="00965307" w:rsidRPr="0092762F" w:rsidRDefault="00103CCD" w:rsidP="004544FB">
            <w:pPr>
              <w:numPr>
                <w:ilvl w:val="0"/>
                <w:numId w:val="22"/>
              </w:numPr>
              <w:jc w:val="both"/>
              <w:rPr>
                <w:bCs/>
                <w:color w:val="000000" w:themeColor="text1"/>
              </w:rPr>
            </w:pPr>
            <w:r w:rsidRPr="0092762F">
              <w:rPr>
                <w:bCs/>
                <w:color w:val="000000" w:themeColor="text1"/>
              </w:rPr>
              <w:t>Water supply</w:t>
            </w:r>
          </w:p>
        </w:tc>
        <w:tc>
          <w:tcPr>
            <w:tcW w:w="2336" w:type="dxa"/>
          </w:tcPr>
          <w:p w:rsidR="00965307" w:rsidRPr="0092762F" w:rsidRDefault="00103CCD" w:rsidP="00A340EA">
            <w:pPr>
              <w:jc w:val="both"/>
              <w:rPr>
                <w:bCs/>
                <w:color w:val="000000" w:themeColor="text1"/>
              </w:rPr>
            </w:pPr>
            <w:r w:rsidRPr="0092762F">
              <w:rPr>
                <w:bCs/>
                <w:color w:val="000000" w:themeColor="text1"/>
              </w:rPr>
              <w:t>PUC Vodovod i kanalizacija</w:t>
            </w:r>
          </w:p>
        </w:tc>
        <w:tc>
          <w:tcPr>
            <w:tcW w:w="2337" w:type="dxa"/>
          </w:tcPr>
          <w:p w:rsidR="00965307" w:rsidRPr="0092762F" w:rsidRDefault="00103CCD" w:rsidP="00A340EA">
            <w:pPr>
              <w:jc w:val="both"/>
              <w:rPr>
                <w:bCs/>
                <w:color w:val="000000" w:themeColor="text1"/>
              </w:rPr>
            </w:pPr>
            <w:r w:rsidRPr="0092762F">
              <w:rPr>
                <w:bCs/>
                <w:color w:val="000000" w:themeColor="text1"/>
              </w:rPr>
              <w:t>Municipality Berane/the Contractor</w:t>
            </w:r>
          </w:p>
        </w:tc>
      </w:tr>
      <w:tr w:rsidR="0092762F" w:rsidRPr="0092762F" w:rsidTr="00A340EA">
        <w:tc>
          <w:tcPr>
            <w:tcW w:w="675" w:type="dxa"/>
          </w:tcPr>
          <w:p w:rsidR="00965307" w:rsidRPr="0092762F" w:rsidRDefault="00965307" w:rsidP="00A340EA">
            <w:pPr>
              <w:jc w:val="both"/>
              <w:rPr>
                <w:bCs/>
                <w:color w:val="000000" w:themeColor="text1"/>
              </w:rPr>
            </w:pPr>
          </w:p>
        </w:tc>
        <w:tc>
          <w:tcPr>
            <w:tcW w:w="3061" w:type="dxa"/>
          </w:tcPr>
          <w:p w:rsidR="00965307" w:rsidRPr="0092762F" w:rsidRDefault="00103CCD" w:rsidP="004544FB">
            <w:pPr>
              <w:numPr>
                <w:ilvl w:val="0"/>
                <w:numId w:val="22"/>
              </w:numPr>
              <w:jc w:val="both"/>
              <w:rPr>
                <w:bCs/>
                <w:color w:val="000000" w:themeColor="text1"/>
              </w:rPr>
            </w:pPr>
            <w:r w:rsidRPr="0092762F">
              <w:rPr>
                <w:bCs/>
                <w:color w:val="000000" w:themeColor="text1"/>
              </w:rPr>
              <w:t>Fire fighting</w:t>
            </w:r>
          </w:p>
        </w:tc>
        <w:tc>
          <w:tcPr>
            <w:tcW w:w="2336" w:type="dxa"/>
          </w:tcPr>
          <w:p w:rsidR="00965307" w:rsidRPr="0092762F" w:rsidRDefault="00103CCD" w:rsidP="00A340EA">
            <w:pPr>
              <w:jc w:val="both"/>
              <w:rPr>
                <w:bCs/>
                <w:color w:val="000000" w:themeColor="text1"/>
              </w:rPr>
            </w:pPr>
            <w:r w:rsidRPr="0092762F">
              <w:rPr>
                <w:bCs/>
                <w:color w:val="000000" w:themeColor="text1"/>
              </w:rPr>
              <w:t>Ministry of police</w:t>
            </w:r>
          </w:p>
        </w:tc>
        <w:tc>
          <w:tcPr>
            <w:tcW w:w="2337" w:type="dxa"/>
          </w:tcPr>
          <w:p w:rsidR="00965307" w:rsidRPr="0092762F" w:rsidRDefault="00103CCD" w:rsidP="00A340EA">
            <w:pPr>
              <w:jc w:val="both"/>
              <w:rPr>
                <w:bCs/>
                <w:color w:val="000000" w:themeColor="text1"/>
              </w:rPr>
            </w:pPr>
            <w:r w:rsidRPr="0092762F">
              <w:rPr>
                <w:bCs/>
                <w:color w:val="000000" w:themeColor="text1"/>
              </w:rPr>
              <w:t>Municipality Berane/the Contractor</w:t>
            </w:r>
          </w:p>
        </w:tc>
      </w:tr>
      <w:tr w:rsidR="0092762F" w:rsidRPr="0092762F" w:rsidTr="00A340EA">
        <w:tc>
          <w:tcPr>
            <w:tcW w:w="675" w:type="dxa"/>
          </w:tcPr>
          <w:p w:rsidR="00965307" w:rsidRPr="0092762F" w:rsidRDefault="00965307" w:rsidP="00A340EA">
            <w:pPr>
              <w:jc w:val="both"/>
              <w:rPr>
                <w:bCs/>
                <w:color w:val="000000" w:themeColor="text1"/>
              </w:rPr>
            </w:pPr>
          </w:p>
        </w:tc>
        <w:tc>
          <w:tcPr>
            <w:tcW w:w="3061" w:type="dxa"/>
          </w:tcPr>
          <w:p w:rsidR="00965307" w:rsidRPr="0092762F" w:rsidRDefault="00103CCD" w:rsidP="004544FB">
            <w:pPr>
              <w:numPr>
                <w:ilvl w:val="0"/>
                <w:numId w:val="22"/>
              </w:numPr>
              <w:jc w:val="both"/>
              <w:rPr>
                <w:bCs/>
                <w:color w:val="000000" w:themeColor="text1"/>
              </w:rPr>
            </w:pPr>
            <w:r w:rsidRPr="0092762F">
              <w:rPr>
                <w:bCs/>
                <w:color w:val="000000" w:themeColor="text1"/>
              </w:rPr>
              <w:t>Environmental</w:t>
            </w:r>
          </w:p>
        </w:tc>
        <w:tc>
          <w:tcPr>
            <w:tcW w:w="2336" w:type="dxa"/>
          </w:tcPr>
          <w:p w:rsidR="00965307" w:rsidRPr="0092762F" w:rsidRDefault="00103CCD" w:rsidP="00A340EA">
            <w:pPr>
              <w:jc w:val="both"/>
              <w:rPr>
                <w:bCs/>
                <w:color w:val="000000" w:themeColor="text1"/>
              </w:rPr>
            </w:pPr>
            <w:r w:rsidRPr="0092762F">
              <w:rPr>
                <w:bCs/>
                <w:color w:val="000000" w:themeColor="text1"/>
              </w:rPr>
              <w:t>Ministry of sustainable development and tourism</w:t>
            </w:r>
          </w:p>
        </w:tc>
        <w:tc>
          <w:tcPr>
            <w:tcW w:w="2337" w:type="dxa"/>
          </w:tcPr>
          <w:p w:rsidR="00965307" w:rsidRPr="0092762F" w:rsidRDefault="00103CCD" w:rsidP="00A340EA">
            <w:pPr>
              <w:jc w:val="both"/>
              <w:rPr>
                <w:bCs/>
                <w:color w:val="000000" w:themeColor="text1"/>
              </w:rPr>
            </w:pPr>
            <w:r w:rsidRPr="0092762F">
              <w:rPr>
                <w:bCs/>
                <w:color w:val="000000" w:themeColor="text1"/>
              </w:rPr>
              <w:t>Municipality Berane/the Contractor</w:t>
            </w:r>
          </w:p>
        </w:tc>
      </w:tr>
      <w:tr w:rsidR="0092762F" w:rsidRPr="0092762F" w:rsidTr="00A340EA">
        <w:tc>
          <w:tcPr>
            <w:tcW w:w="675" w:type="dxa"/>
          </w:tcPr>
          <w:p w:rsidR="00965307" w:rsidRPr="0092762F" w:rsidRDefault="00965307" w:rsidP="00A340EA">
            <w:pPr>
              <w:jc w:val="both"/>
              <w:rPr>
                <w:bCs/>
                <w:color w:val="000000" w:themeColor="text1"/>
              </w:rPr>
            </w:pPr>
          </w:p>
        </w:tc>
        <w:tc>
          <w:tcPr>
            <w:tcW w:w="3061" w:type="dxa"/>
          </w:tcPr>
          <w:p w:rsidR="00965307" w:rsidRPr="0092762F" w:rsidRDefault="00103CCD" w:rsidP="004544FB">
            <w:pPr>
              <w:numPr>
                <w:ilvl w:val="0"/>
                <w:numId w:val="22"/>
              </w:numPr>
              <w:jc w:val="both"/>
              <w:rPr>
                <w:bCs/>
                <w:color w:val="000000" w:themeColor="text1"/>
              </w:rPr>
            </w:pPr>
            <w:r w:rsidRPr="0092762F">
              <w:rPr>
                <w:bCs/>
                <w:color w:val="000000" w:themeColor="text1"/>
              </w:rPr>
              <w:t>Transport</w:t>
            </w:r>
          </w:p>
        </w:tc>
        <w:tc>
          <w:tcPr>
            <w:tcW w:w="2336" w:type="dxa"/>
          </w:tcPr>
          <w:p w:rsidR="00965307" w:rsidRPr="0092762F" w:rsidRDefault="00103CCD" w:rsidP="00A340EA">
            <w:pPr>
              <w:jc w:val="both"/>
              <w:rPr>
                <w:bCs/>
                <w:color w:val="000000" w:themeColor="text1"/>
              </w:rPr>
            </w:pPr>
            <w:r w:rsidRPr="0092762F">
              <w:rPr>
                <w:bCs/>
                <w:color w:val="000000" w:themeColor="text1"/>
              </w:rPr>
              <w:t>Municipal department for transport</w:t>
            </w:r>
          </w:p>
        </w:tc>
        <w:tc>
          <w:tcPr>
            <w:tcW w:w="2337" w:type="dxa"/>
          </w:tcPr>
          <w:p w:rsidR="00965307" w:rsidRPr="0092762F" w:rsidRDefault="00103CCD" w:rsidP="00A340EA">
            <w:pPr>
              <w:jc w:val="both"/>
              <w:rPr>
                <w:bCs/>
                <w:color w:val="000000" w:themeColor="text1"/>
              </w:rPr>
            </w:pPr>
            <w:r w:rsidRPr="0092762F">
              <w:rPr>
                <w:bCs/>
                <w:color w:val="000000" w:themeColor="text1"/>
              </w:rPr>
              <w:t>Municipality Berane/the Contractor</w:t>
            </w:r>
          </w:p>
        </w:tc>
      </w:tr>
    </w:tbl>
    <w:p w:rsidR="00965307" w:rsidRPr="0092762F" w:rsidRDefault="00103CCD" w:rsidP="00D45F4F">
      <w:pPr>
        <w:jc w:val="both"/>
        <w:rPr>
          <w:bCs/>
          <w:color w:val="000000" w:themeColor="text1"/>
        </w:rPr>
      </w:pPr>
      <w:r w:rsidRPr="0092762F">
        <w:rPr>
          <w:bCs/>
          <w:color w:val="000000" w:themeColor="text1"/>
        </w:rPr>
        <w:t>The Contractor shall provide the final beneficiary with full technical assistance (background documentation, parts of supporting technical reports, graphical documentation, etc.) as required by the beneficiaries in the administrative procedures of applying to and acquiring the approvals and permits pertaining to the project.</w:t>
      </w:r>
    </w:p>
    <w:p w:rsidR="00965307" w:rsidRPr="0092762F" w:rsidRDefault="00103CCD" w:rsidP="007E569C">
      <w:pPr>
        <w:jc w:val="both"/>
        <w:rPr>
          <w:color w:val="000000" w:themeColor="text1"/>
        </w:rPr>
      </w:pPr>
      <w:r w:rsidRPr="0092762F">
        <w:rPr>
          <w:bCs/>
          <w:color w:val="000000" w:themeColor="text1"/>
        </w:rPr>
        <w:t>No construction works will be allowed to commence on site prior to all the required permits being in place, especially the Building Permit. The Contractor is required to fully comply with the legal requirements and perform all works in accordance with the Legislation of the Republic of Montenegro.</w:t>
      </w:r>
    </w:p>
    <w:p w:rsidR="00965307" w:rsidRPr="0092762F" w:rsidRDefault="00965307" w:rsidP="007E569C">
      <w:pPr>
        <w:jc w:val="both"/>
        <w:rPr>
          <w:color w:val="000000" w:themeColor="text1"/>
          <w:sz w:val="16"/>
          <w:szCs w:val="16"/>
        </w:rPr>
      </w:pPr>
    </w:p>
    <w:p w:rsidR="00965307" w:rsidRPr="0092762F" w:rsidRDefault="00103CCD" w:rsidP="00CD4D34">
      <w:pPr>
        <w:pStyle w:val="Heading20"/>
        <w:rPr>
          <w:color w:val="000000" w:themeColor="text1"/>
        </w:rPr>
      </w:pPr>
      <w:bookmarkStart w:id="52" w:name="_Ref303180647"/>
      <w:bookmarkStart w:id="53" w:name="_Toc389826006"/>
      <w:bookmarkStart w:id="54" w:name="_Toc422415950"/>
      <w:r w:rsidRPr="0092762F">
        <w:rPr>
          <w:color w:val="000000" w:themeColor="text1"/>
        </w:rPr>
        <w:t>Outline Programme for Execution of Works</w:t>
      </w:r>
      <w:bookmarkEnd w:id="52"/>
      <w:bookmarkEnd w:id="53"/>
      <w:bookmarkEnd w:id="54"/>
    </w:p>
    <w:p w:rsidR="00965307" w:rsidRPr="0092762F" w:rsidRDefault="00103CCD" w:rsidP="00D45F4F">
      <w:pPr>
        <w:jc w:val="both"/>
        <w:rPr>
          <w:color w:val="000000" w:themeColor="text1"/>
        </w:rPr>
      </w:pPr>
      <w:r w:rsidRPr="0092762F">
        <w:rPr>
          <w:color w:val="000000" w:themeColor="text1"/>
        </w:rPr>
        <w:t>As Stated in the Appendix to Tender, the Time for Completion of the Works (Design and Construction period including the trial run period) is limited to 30 months.</w:t>
      </w:r>
    </w:p>
    <w:p w:rsidR="00965307" w:rsidRPr="0092762F" w:rsidRDefault="00103CCD" w:rsidP="007E569C">
      <w:pPr>
        <w:jc w:val="both"/>
        <w:rPr>
          <w:color w:val="000000" w:themeColor="text1"/>
        </w:rPr>
      </w:pPr>
      <w:r w:rsidRPr="0092762F">
        <w:rPr>
          <w:color w:val="000000" w:themeColor="text1"/>
        </w:rPr>
        <w:lastRenderedPageBreak/>
        <w:t>Upon completion of the Works, including plant start-up and successfully performed trial run, and issuance of the Taking Over Certificate approved by the Engineer (and finally Operation Permit issued by the Authorities), commences one-year Defect Notification Period. The Contractor shall provide</w:t>
      </w:r>
      <w:r w:rsidR="00E45113" w:rsidRPr="0092762F">
        <w:rPr>
          <w:color w:val="000000" w:themeColor="text1"/>
        </w:rPr>
        <w:t xml:space="preserve"> </w:t>
      </w:r>
      <w:r w:rsidRPr="0092762F">
        <w:rPr>
          <w:color w:val="000000" w:themeColor="text1"/>
        </w:rPr>
        <w:t>technical support to the Beneficiary, during the DNP</w:t>
      </w:r>
      <w:r w:rsidR="00E45113" w:rsidRPr="0092762F">
        <w:rPr>
          <w:color w:val="000000" w:themeColor="text1"/>
        </w:rPr>
        <w:t>, as specified herein below</w:t>
      </w:r>
      <w:r w:rsidR="00965307" w:rsidRPr="0092762F">
        <w:rPr>
          <w:color w:val="000000" w:themeColor="text1"/>
        </w:rPr>
        <w:t>.</w:t>
      </w:r>
    </w:p>
    <w:p w:rsidR="00965307" w:rsidRPr="0092762F" w:rsidRDefault="00965307" w:rsidP="007E569C">
      <w:pPr>
        <w:jc w:val="both"/>
        <w:rPr>
          <w:color w:val="000000" w:themeColor="text1"/>
        </w:rPr>
      </w:pPr>
      <w:r w:rsidRPr="0092762F">
        <w:rPr>
          <w:color w:val="000000" w:themeColor="text1"/>
        </w:rPr>
        <w:t xml:space="preserve">The following Table indicates the duration of the major sequences/phases of the working program anticipated by the </w:t>
      </w:r>
      <w:r w:rsidR="00103CCD" w:rsidRPr="0092762F">
        <w:rPr>
          <w:color w:val="000000" w:themeColor="text1"/>
        </w:rPr>
        <w:t>Contracting Authority. The Contractor shall produce his own Working Program for the Project implementation and shall be contractually fully responsible for compliance with the submitted Time Schedule.</w:t>
      </w:r>
    </w:p>
    <w:p w:rsidR="00965307" w:rsidRPr="0092762F" w:rsidRDefault="00103CCD" w:rsidP="007E569C">
      <w:pPr>
        <w:jc w:val="both"/>
        <w:rPr>
          <w:color w:val="000000" w:themeColor="text1"/>
        </w:rPr>
      </w:pPr>
      <w:r w:rsidRPr="0092762F">
        <w:rPr>
          <w:color w:val="000000" w:themeColor="text1"/>
        </w:rPr>
        <w:t>Obligatory duration of some sequences/phases are presented in the Table, others are just indicative and do not oblige in any way the Contractor.</w:t>
      </w:r>
    </w:p>
    <w:p w:rsidR="00965307" w:rsidRPr="0092762F" w:rsidRDefault="00965307">
      <w:pPr>
        <w:spacing w:before="0" w:after="0"/>
        <w:rPr>
          <w:rFonts w:cs="Arial"/>
          <w:b/>
          <w:bCs/>
          <w:color w:val="000000" w:themeColor="text1"/>
          <w:szCs w:val="20"/>
        </w:rPr>
      </w:pPr>
    </w:p>
    <w:p w:rsidR="00965307" w:rsidRPr="0092762F" w:rsidRDefault="00103CCD">
      <w:pPr>
        <w:pStyle w:val="Caption"/>
        <w:spacing w:before="0"/>
        <w:rPr>
          <w:color w:val="000000" w:themeColor="text1"/>
        </w:rPr>
      </w:pPr>
      <w:bookmarkStart w:id="55" w:name="_Toc422411063"/>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1</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10</w:t>
      </w:r>
      <w:r w:rsidR="00617BBA" w:rsidRPr="0092762F">
        <w:rPr>
          <w:noProof/>
          <w:color w:val="000000" w:themeColor="text1"/>
        </w:rPr>
        <w:fldChar w:fldCharType="end"/>
      </w:r>
      <w:r w:rsidRPr="0092762F">
        <w:rPr>
          <w:color w:val="000000" w:themeColor="text1"/>
        </w:rPr>
        <w:t>: Outline program of works</w:t>
      </w:r>
      <w:bookmarkEnd w:id="55"/>
    </w:p>
    <w:tbl>
      <w:tblPr>
        <w:tblW w:w="0" w:type="auto"/>
        <w:tblInd w:w="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1"/>
        <w:gridCol w:w="5045"/>
        <w:gridCol w:w="1459"/>
        <w:gridCol w:w="2133"/>
      </w:tblGrid>
      <w:tr w:rsidR="0092762F" w:rsidRPr="0092762F" w:rsidTr="005E0A1F">
        <w:trPr>
          <w:tblHeader/>
        </w:trPr>
        <w:tc>
          <w:tcPr>
            <w:tcW w:w="471" w:type="dxa"/>
            <w:shd w:val="clear" w:color="auto" w:fill="F2F2F2"/>
            <w:tcMar>
              <w:left w:w="29" w:type="dxa"/>
              <w:right w:w="29" w:type="dxa"/>
            </w:tcMar>
            <w:vAlign w:val="center"/>
          </w:tcPr>
          <w:p w:rsidR="00965307" w:rsidRPr="0092762F" w:rsidRDefault="00103CCD" w:rsidP="00D45F4F">
            <w:pPr>
              <w:rPr>
                <w:bCs/>
                <w:color w:val="000000" w:themeColor="text1"/>
              </w:rPr>
            </w:pPr>
            <w:r w:rsidRPr="0092762F">
              <w:rPr>
                <w:color w:val="000000" w:themeColor="text1"/>
              </w:rPr>
              <w:t>No</w:t>
            </w:r>
          </w:p>
        </w:tc>
        <w:tc>
          <w:tcPr>
            <w:tcW w:w="5045" w:type="dxa"/>
            <w:shd w:val="clear" w:color="auto" w:fill="F2F2F2"/>
            <w:tcMar>
              <w:left w:w="29" w:type="dxa"/>
              <w:right w:w="29" w:type="dxa"/>
            </w:tcMar>
            <w:vAlign w:val="center"/>
          </w:tcPr>
          <w:p w:rsidR="00965307" w:rsidRPr="0092762F" w:rsidRDefault="00103CCD" w:rsidP="00D45F4F">
            <w:pPr>
              <w:rPr>
                <w:color w:val="000000" w:themeColor="text1"/>
              </w:rPr>
            </w:pPr>
            <w:r w:rsidRPr="0092762F">
              <w:rPr>
                <w:color w:val="000000" w:themeColor="text1"/>
              </w:rPr>
              <w:t>Item description</w:t>
            </w:r>
          </w:p>
        </w:tc>
        <w:tc>
          <w:tcPr>
            <w:tcW w:w="1459" w:type="dxa"/>
            <w:shd w:val="clear" w:color="auto" w:fill="F2F2F2"/>
            <w:tcMar>
              <w:left w:w="29" w:type="dxa"/>
              <w:right w:w="29" w:type="dxa"/>
            </w:tcMar>
            <w:vAlign w:val="center"/>
          </w:tcPr>
          <w:p w:rsidR="00965307" w:rsidRPr="0092762F" w:rsidRDefault="00103CCD" w:rsidP="00D45F4F">
            <w:pPr>
              <w:rPr>
                <w:color w:val="000000" w:themeColor="text1"/>
              </w:rPr>
            </w:pPr>
            <w:r w:rsidRPr="0092762F">
              <w:rPr>
                <w:color w:val="000000" w:themeColor="text1"/>
              </w:rPr>
              <w:t>Duration,</w:t>
            </w:r>
          </w:p>
          <w:p w:rsidR="00965307" w:rsidRPr="0092762F" w:rsidRDefault="00103CCD" w:rsidP="00D45F4F">
            <w:pPr>
              <w:rPr>
                <w:color w:val="000000" w:themeColor="text1"/>
              </w:rPr>
            </w:pPr>
            <w:r w:rsidRPr="0092762F">
              <w:rPr>
                <w:color w:val="000000" w:themeColor="text1"/>
              </w:rPr>
              <w:t>months</w:t>
            </w:r>
          </w:p>
        </w:tc>
        <w:tc>
          <w:tcPr>
            <w:tcW w:w="2133" w:type="dxa"/>
            <w:shd w:val="clear" w:color="auto" w:fill="F2F2F2"/>
            <w:tcMar>
              <w:left w:w="29" w:type="dxa"/>
              <w:right w:w="29" w:type="dxa"/>
            </w:tcMar>
            <w:vAlign w:val="center"/>
          </w:tcPr>
          <w:p w:rsidR="00965307" w:rsidRPr="0092762F" w:rsidRDefault="00103CCD" w:rsidP="00D45F4F">
            <w:pPr>
              <w:rPr>
                <w:color w:val="000000" w:themeColor="text1"/>
              </w:rPr>
            </w:pPr>
            <w:r w:rsidRPr="0092762F">
              <w:rPr>
                <w:color w:val="000000" w:themeColor="text1"/>
              </w:rPr>
              <w:t xml:space="preserve">Ending at:  Commencement Date (CD)+ </w:t>
            </w:r>
            <w:r w:rsidR="00123EA9" w:rsidRPr="0092762F">
              <w:rPr>
                <w:i/>
                <w:color w:val="000000" w:themeColor="text1"/>
              </w:rPr>
              <w:t>n</w:t>
            </w:r>
            <w:r w:rsidRPr="0092762F">
              <w:rPr>
                <w:color w:val="000000" w:themeColor="text1"/>
              </w:rPr>
              <w:t xml:space="preserve"> months</w:t>
            </w:r>
          </w:p>
        </w:tc>
      </w:tr>
      <w:tr w:rsidR="0092762F" w:rsidRPr="0092762F" w:rsidTr="005E0A1F">
        <w:tc>
          <w:tcPr>
            <w:tcW w:w="471" w:type="dxa"/>
            <w:tcMar>
              <w:left w:w="29" w:type="dxa"/>
              <w:right w:w="29" w:type="dxa"/>
            </w:tcMar>
            <w:vAlign w:val="center"/>
          </w:tcPr>
          <w:p w:rsidR="00965307" w:rsidRPr="0092762F" w:rsidRDefault="00103CCD" w:rsidP="00D45F4F">
            <w:pPr>
              <w:rPr>
                <w:b/>
                <w:color w:val="000000" w:themeColor="text1"/>
              </w:rPr>
            </w:pPr>
            <w:r w:rsidRPr="0092762F">
              <w:rPr>
                <w:b/>
                <w:color w:val="000000" w:themeColor="text1"/>
              </w:rPr>
              <w:t>0</w:t>
            </w:r>
          </w:p>
        </w:tc>
        <w:tc>
          <w:tcPr>
            <w:tcW w:w="5045" w:type="dxa"/>
            <w:tcMar>
              <w:left w:w="29" w:type="dxa"/>
              <w:right w:w="29" w:type="dxa"/>
            </w:tcMar>
            <w:vAlign w:val="center"/>
          </w:tcPr>
          <w:p w:rsidR="00965307" w:rsidRPr="0092762F" w:rsidRDefault="00103CCD" w:rsidP="00D45F4F">
            <w:pPr>
              <w:rPr>
                <w:b/>
                <w:color w:val="000000" w:themeColor="text1"/>
              </w:rPr>
            </w:pPr>
            <w:r w:rsidRPr="0092762F">
              <w:rPr>
                <w:b/>
                <w:color w:val="000000" w:themeColor="text1"/>
              </w:rPr>
              <w:t>Commencement date</w:t>
            </w:r>
          </w:p>
        </w:tc>
        <w:tc>
          <w:tcPr>
            <w:tcW w:w="1459"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0</w:t>
            </w:r>
          </w:p>
        </w:tc>
        <w:tc>
          <w:tcPr>
            <w:tcW w:w="2133"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0</w:t>
            </w:r>
          </w:p>
        </w:tc>
      </w:tr>
      <w:tr w:rsidR="0092762F" w:rsidRPr="0092762F" w:rsidTr="005E0A1F">
        <w:tc>
          <w:tcPr>
            <w:tcW w:w="471" w:type="dxa"/>
            <w:tcMar>
              <w:left w:w="29" w:type="dxa"/>
              <w:right w:w="29" w:type="dxa"/>
            </w:tcMar>
            <w:vAlign w:val="center"/>
          </w:tcPr>
          <w:p w:rsidR="00965307" w:rsidRPr="0092762F" w:rsidRDefault="00103CCD" w:rsidP="00D45F4F">
            <w:pPr>
              <w:rPr>
                <w:b/>
                <w:color w:val="000000" w:themeColor="text1"/>
              </w:rPr>
            </w:pPr>
            <w:r w:rsidRPr="0092762F">
              <w:rPr>
                <w:b/>
                <w:color w:val="000000" w:themeColor="text1"/>
              </w:rPr>
              <w:t>1</w:t>
            </w:r>
          </w:p>
        </w:tc>
        <w:tc>
          <w:tcPr>
            <w:tcW w:w="5045" w:type="dxa"/>
            <w:tcMar>
              <w:left w:w="29" w:type="dxa"/>
              <w:right w:w="29" w:type="dxa"/>
            </w:tcMar>
            <w:vAlign w:val="center"/>
          </w:tcPr>
          <w:p w:rsidR="00965307" w:rsidRPr="0092762F" w:rsidRDefault="00103CCD" w:rsidP="007053E3">
            <w:pPr>
              <w:rPr>
                <w:b/>
                <w:color w:val="000000" w:themeColor="text1"/>
              </w:rPr>
            </w:pPr>
            <w:r w:rsidRPr="0092762F">
              <w:rPr>
                <w:b/>
                <w:color w:val="000000" w:themeColor="text1"/>
              </w:rPr>
              <w:t xml:space="preserve">Design Phase until provision of the </w:t>
            </w:r>
            <w:r w:rsidR="007053E3" w:rsidRPr="0092762F">
              <w:rPr>
                <w:b/>
                <w:color w:val="000000" w:themeColor="text1"/>
              </w:rPr>
              <w:t xml:space="preserve">Building </w:t>
            </w:r>
            <w:r w:rsidRPr="0092762F">
              <w:rPr>
                <w:b/>
                <w:color w:val="000000" w:themeColor="text1"/>
              </w:rPr>
              <w:t>Permit (overall including 1.1 - 1.6</w:t>
            </w:r>
            <w:r w:rsidR="00965307" w:rsidRPr="0092762F">
              <w:rPr>
                <w:b/>
                <w:color w:val="000000" w:themeColor="text1"/>
              </w:rPr>
              <w:t>)</w:t>
            </w:r>
          </w:p>
        </w:tc>
        <w:tc>
          <w:tcPr>
            <w:tcW w:w="1459" w:type="dxa"/>
            <w:tcMar>
              <w:left w:w="29" w:type="dxa"/>
              <w:right w:w="29" w:type="dxa"/>
            </w:tcMar>
            <w:vAlign w:val="center"/>
          </w:tcPr>
          <w:p w:rsidR="00965307" w:rsidRPr="0092762F" w:rsidRDefault="00965307" w:rsidP="00D45F4F">
            <w:pPr>
              <w:rPr>
                <w:b/>
                <w:color w:val="000000" w:themeColor="text1"/>
              </w:rPr>
            </w:pPr>
            <w:r w:rsidRPr="0092762F">
              <w:rPr>
                <w:b/>
                <w:color w:val="000000" w:themeColor="text1"/>
              </w:rPr>
              <w:t xml:space="preserve">8 months </w:t>
            </w:r>
          </w:p>
        </w:tc>
        <w:tc>
          <w:tcPr>
            <w:tcW w:w="2133" w:type="dxa"/>
            <w:tcMar>
              <w:left w:w="29" w:type="dxa"/>
              <w:right w:w="29" w:type="dxa"/>
            </w:tcMar>
            <w:vAlign w:val="center"/>
          </w:tcPr>
          <w:p w:rsidR="00965307" w:rsidRPr="0092762F" w:rsidRDefault="00965307" w:rsidP="00D45F4F">
            <w:pPr>
              <w:rPr>
                <w:b/>
                <w:color w:val="000000" w:themeColor="text1"/>
              </w:rPr>
            </w:pPr>
            <w:r w:rsidRPr="0092762F">
              <w:rPr>
                <w:b/>
                <w:color w:val="000000" w:themeColor="text1"/>
              </w:rPr>
              <w:t>CD + 8 months</w:t>
            </w:r>
          </w:p>
        </w:tc>
      </w:tr>
      <w:tr w:rsidR="0092762F" w:rsidRPr="0092762F" w:rsidTr="005E0A1F">
        <w:tc>
          <w:tcPr>
            <w:tcW w:w="471"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1.1</w:t>
            </w:r>
          </w:p>
        </w:tc>
        <w:tc>
          <w:tcPr>
            <w:tcW w:w="5045"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Preparation of Detailed design of the access road to the WWTP site including technical review and design adjustments</w:t>
            </w:r>
          </w:p>
        </w:tc>
        <w:tc>
          <w:tcPr>
            <w:tcW w:w="1459"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2.5 months</w:t>
            </w:r>
          </w:p>
        </w:tc>
        <w:tc>
          <w:tcPr>
            <w:tcW w:w="2133"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CD + 2.5 months</w:t>
            </w:r>
          </w:p>
        </w:tc>
      </w:tr>
      <w:tr w:rsidR="0092762F" w:rsidRPr="0092762F" w:rsidTr="005E0A1F">
        <w:tc>
          <w:tcPr>
            <w:tcW w:w="471"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1.2</w:t>
            </w:r>
          </w:p>
        </w:tc>
        <w:tc>
          <w:tcPr>
            <w:tcW w:w="5045"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Preparation of Detailed design for connection of the WWTP to public water supply system including technical review and design adjustments</w:t>
            </w:r>
          </w:p>
        </w:tc>
        <w:tc>
          <w:tcPr>
            <w:tcW w:w="1459"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2 months</w:t>
            </w:r>
          </w:p>
        </w:tc>
        <w:tc>
          <w:tcPr>
            <w:tcW w:w="2133"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 xml:space="preserve">CD + 2 months </w:t>
            </w:r>
          </w:p>
        </w:tc>
      </w:tr>
      <w:tr w:rsidR="0092762F" w:rsidRPr="0092762F" w:rsidTr="005E0A1F">
        <w:tc>
          <w:tcPr>
            <w:tcW w:w="471"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1.3</w:t>
            </w:r>
          </w:p>
        </w:tc>
        <w:tc>
          <w:tcPr>
            <w:tcW w:w="5045"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Preparation of Detailed design for connection of the WWTP to power supply system including technical review and design adjustments</w:t>
            </w:r>
          </w:p>
        </w:tc>
        <w:tc>
          <w:tcPr>
            <w:tcW w:w="1459"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2 months</w:t>
            </w:r>
          </w:p>
        </w:tc>
        <w:tc>
          <w:tcPr>
            <w:tcW w:w="2133"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 xml:space="preserve">CD + 2 months </w:t>
            </w:r>
          </w:p>
        </w:tc>
      </w:tr>
      <w:tr w:rsidR="0092762F" w:rsidRPr="0092762F" w:rsidTr="005E0A1F">
        <w:tc>
          <w:tcPr>
            <w:tcW w:w="471"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1.4</w:t>
            </w:r>
          </w:p>
        </w:tc>
        <w:tc>
          <w:tcPr>
            <w:tcW w:w="5045"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Preparation of Detailed design for the telecommunication line for the WWTP including technical review and design adjustments</w:t>
            </w:r>
          </w:p>
        </w:tc>
        <w:tc>
          <w:tcPr>
            <w:tcW w:w="1459"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2 months</w:t>
            </w:r>
          </w:p>
        </w:tc>
        <w:tc>
          <w:tcPr>
            <w:tcW w:w="2133"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 xml:space="preserve">CD + 2 months </w:t>
            </w:r>
          </w:p>
        </w:tc>
      </w:tr>
      <w:tr w:rsidR="0092762F" w:rsidRPr="0092762F" w:rsidTr="005E0A1F">
        <w:tc>
          <w:tcPr>
            <w:tcW w:w="471"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1.5</w:t>
            </w:r>
          </w:p>
        </w:tc>
        <w:tc>
          <w:tcPr>
            <w:tcW w:w="5045" w:type="dxa"/>
            <w:tcMar>
              <w:left w:w="29" w:type="dxa"/>
              <w:right w:w="29" w:type="dxa"/>
            </w:tcMar>
            <w:vAlign w:val="center"/>
          </w:tcPr>
          <w:p w:rsidR="00965307" w:rsidRPr="0092762F" w:rsidRDefault="007053E3" w:rsidP="00D45F4F">
            <w:pPr>
              <w:rPr>
                <w:color w:val="000000" w:themeColor="text1"/>
              </w:rPr>
            </w:pPr>
            <w:r w:rsidRPr="0092762F">
              <w:rPr>
                <w:color w:val="000000" w:themeColor="text1"/>
              </w:rPr>
              <w:t>Preparation of Detailed design of the site regulation and flood protection works and river regulation for the purpose of WWTP flood protection including technical review and design adjustments</w:t>
            </w:r>
          </w:p>
        </w:tc>
        <w:tc>
          <w:tcPr>
            <w:tcW w:w="1459"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3 months</w:t>
            </w:r>
          </w:p>
        </w:tc>
        <w:tc>
          <w:tcPr>
            <w:tcW w:w="2133"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 xml:space="preserve">CD + 3 months </w:t>
            </w:r>
          </w:p>
        </w:tc>
      </w:tr>
      <w:tr w:rsidR="0092762F" w:rsidRPr="0092762F" w:rsidTr="005E0A1F">
        <w:tc>
          <w:tcPr>
            <w:tcW w:w="471"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1.6</w:t>
            </w:r>
          </w:p>
        </w:tc>
        <w:tc>
          <w:tcPr>
            <w:tcW w:w="5045"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Geodetic Survey and Geo-technical Investigation Works on WWTP site for the purpose of design preparation</w:t>
            </w:r>
          </w:p>
        </w:tc>
        <w:tc>
          <w:tcPr>
            <w:tcW w:w="1459"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1 month</w:t>
            </w:r>
          </w:p>
        </w:tc>
        <w:tc>
          <w:tcPr>
            <w:tcW w:w="2133"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 xml:space="preserve">CD + 1 months </w:t>
            </w:r>
          </w:p>
        </w:tc>
      </w:tr>
      <w:tr w:rsidR="0092762F" w:rsidRPr="0092762F" w:rsidTr="005E0A1F">
        <w:tc>
          <w:tcPr>
            <w:tcW w:w="471" w:type="dxa"/>
            <w:tcBorders>
              <w:right w:val="nil"/>
            </w:tcBorders>
            <w:tcMar>
              <w:left w:w="29" w:type="dxa"/>
              <w:right w:w="29" w:type="dxa"/>
            </w:tcMar>
            <w:vAlign w:val="center"/>
          </w:tcPr>
          <w:p w:rsidR="00965307" w:rsidRPr="0092762F" w:rsidRDefault="00103CCD" w:rsidP="00D45F4F">
            <w:pPr>
              <w:rPr>
                <w:color w:val="000000" w:themeColor="text1"/>
              </w:rPr>
            </w:pPr>
            <w:r w:rsidRPr="0092762F">
              <w:rPr>
                <w:color w:val="000000" w:themeColor="text1"/>
              </w:rPr>
              <w:t>1.7</w:t>
            </w:r>
          </w:p>
        </w:tc>
        <w:tc>
          <w:tcPr>
            <w:tcW w:w="5045"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Preparation of Detailed design of the WWTP Berane</w:t>
            </w:r>
          </w:p>
        </w:tc>
        <w:tc>
          <w:tcPr>
            <w:tcW w:w="1459"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4 months</w:t>
            </w:r>
          </w:p>
        </w:tc>
        <w:tc>
          <w:tcPr>
            <w:tcW w:w="2133" w:type="dxa"/>
            <w:tcMar>
              <w:left w:w="29" w:type="dxa"/>
              <w:right w:w="29" w:type="dxa"/>
            </w:tcMar>
            <w:vAlign w:val="center"/>
          </w:tcPr>
          <w:p w:rsidR="00965307" w:rsidRPr="0092762F" w:rsidRDefault="00965307" w:rsidP="00D45F4F">
            <w:pPr>
              <w:rPr>
                <w:color w:val="000000" w:themeColor="text1"/>
              </w:rPr>
            </w:pPr>
            <w:r w:rsidRPr="0092762F">
              <w:rPr>
                <w:color w:val="000000" w:themeColor="text1"/>
              </w:rPr>
              <w:t>CD + 5 months</w:t>
            </w:r>
          </w:p>
        </w:tc>
      </w:tr>
      <w:tr w:rsidR="0092762F" w:rsidRPr="0092762F" w:rsidTr="005E0A1F">
        <w:tc>
          <w:tcPr>
            <w:tcW w:w="471" w:type="dxa"/>
            <w:tcBorders>
              <w:right w:val="nil"/>
            </w:tcBorders>
            <w:tcMar>
              <w:left w:w="29" w:type="dxa"/>
              <w:right w:w="29" w:type="dxa"/>
            </w:tcMar>
            <w:vAlign w:val="center"/>
          </w:tcPr>
          <w:p w:rsidR="00965307" w:rsidRPr="0092762F" w:rsidRDefault="00103CCD" w:rsidP="00D45F4F">
            <w:pPr>
              <w:rPr>
                <w:color w:val="000000" w:themeColor="text1"/>
              </w:rPr>
            </w:pPr>
            <w:r w:rsidRPr="0092762F">
              <w:rPr>
                <w:color w:val="000000" w:themeColor="text1"/>
              </w:rPr>
              <w:t>1.8</w:t>
            </w:r>
          </w:p>
        </w:tc>
        <w:tc>
          <w:tcPr>
            <w:tcW w:w="5045"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Review of Detailed design (technical control by consultant licensed by the Engineers Chamber of Montenegro) and finalization of the design</w:t>
            </w:r>
          </w:p>
        </w:tc>
        <w:tc>
          <w:tcPr>
            <w:tcW w:w="1459"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1 month</w:t>
            </w:r>
          </w:p>
        </w:tc>
        <w:tc>
          <w:tcPr>
            <w:tcW w:w="2133"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CD + 6 months</w:t>
            </w:r>
          </w:p>
        </w:tc>
      </w:tr>
      <w:tr w:rsidR="0092762F" w:rsidRPr="0092762F" w:rsidTr="005E0A1F">
        <w:tc>
          <w:tcPr>
            <w:tcW w:w="471" w:type="dxa"/>
            <w:tcBorders>
              <w:right w:val="nil"/>
            </w:tcBorders>
            <w:tcMar>
              <w:left w:w="29" w:type="dxa"/>
              <w:right w:w="29" w:type="dxa"/>
            </w:tcMar>
            <w:vAlign w:val="center"/>
          </w:tcPr>
          <w:p w:rsidR="00965307" w:rsidRPr="0092762F" w:rsidRDefault="00103CCD" w:rsidP="00D45F4F">
            <w:pPr>
              <w:rPr>
                <w:color w:val="000000" w:themeColor="text1"/>
              </w:rPr>
            </w:pPr>
            <w:r w:rsidRPr="0092762F">
              <w:rPr>
                <w:color w:val="000000" w:themeColor="text1"/>
              </w:rPr>
              <w:lastRenderedPageBreak/>
              <w:t>1.9</w:t>
            </w:r>
          </w:p>
        </w:tc>
        <w:tc>
          <w:tcPr>
            <w:tcW w:w="5045"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Obtaining approvals on issued utility conditions</w:t>
            </w:r>
          </w:p>
        </w:tc>
        <w:tc>
          <w:tcPr>
            <w:tcW w:w="1459" w:type="dxa"/>
            <w:tcMar>
              <w:left w:w="29" w:type="dxa"/>
              <w:right w:w="29" w:type="dxa"/>
            </w:tcMar>
            <w:vAlign w:val="center"/>
          </w:tcPr>
          <w:p w:rsidR="00965307" w:rsidRPr="0092762F" w:rsidRDefault="00965307" w:rsidP="00D45F4F">
            <w:pPr>
              <w:rPr>
                <w:color w:val="000000" w:themeColor="text1"/>
              </w:rPr>
            </w:pPr>
            <w:r w:rsidRPr="0092762F">
              <w:rPr>
                <w:color w:val="000000" w:themeColor="text1"/>
              </w:rPr>
              <w:t>1 month</w:t>
            </w:r>
          </w:p>
        </w:tc>
        <w:tc>
          <w:tcPr>
            <w:tcW w:w="2133" w:type="dxa"/>
            <w:tcMar>
              <w:left w:w="29" w:type="dxa"/>
              <w:right w:w="29" w:type="dxa"/>
            </w:tcMar>
            <w:vAlign w:val="center"/>
          </w:tcPr>
          <w:p w:rsidR="00965307" w:rsidRPr="0092762F" w:rsidRDefault="00965307" w:rsidP="00D45F4F">
            <w:pPr>
              <w:rPr>
                <w:color w:val="000000" w:themeColor="text1"/>
              </w:rPr>
            </w:pPr>
            <w:r w:rsidRPr="0092762F">
              <w:rPr>
                <w:color w:val="000000" w:themeColor="text1"/>
              </w:rPr>
              <w:t>CD + 7 months</w:t>
            </w:r>
          </w:p>
        </w:tc>
      </w:tr>
      <w:tr w:rsidR="0092762F" w:rsidRPr="0092762F" w:rsidTr="005E0A1F">
        <w:tc>
          <w:tcPr>
            <w:tcW w:w="471"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1.7</w:t>
            </w:r>
          </w:p>
        </w:tc>
        <w:tc>
          <w:tcPr>
            <w:tcW w:w="5045" w:type="dxa"/>
            <w:tcMar>
              <w:left w:w="29" w:type="dxa"/>
              <w:right w:w="29" w:type="dxa"/>
            </w:tcMar>
            <w:vAlign w:val="center"/>
          </w:tcPr>
          <w:p w:rsidR="00965307" w:rsidRPr="0092762F" w:rsidRDefault="00103CCD" w:rsidP="007053E3">
            <w:pPr>
              <w:rPr>
                <w:color w:val="000000" w:themeColor="text1"/>
              </w:rPr>
            </w:pPr>
            <w:r w:rsidRPr="0092762F">
              <w:rPr>
                <w:color w:val="000000" w:themeColor="text1"/>
              </w:rPr>
              <w:t xml:space="preserve">Processing and issuing </w:t>
            </w:r>
            <w:r w:rsidR="007053E3" w:rsidRPr="0092762F">
              <w:rPr>
                <w:color w:val="000000" w:themeColor="text1"/>
              </w:rPr>
              <w:t>Building</w:t>
            </w:r>
            <w:r w:rsidRPr="0092762F">
              <w:rPr>
                <w:color w:val="000000" w:themeColor="text1"/>
              </w:rPr>
              <w:t xml:space="preserve"> Permit</w:t>
            </w:r>
          </w:p>
        </w:tc>
        <w:tc>
          <w:tcPr>
            <w:tcW w:w="1459"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1 month</w:t>
            </w:r>
          </w:p>
        </w:tc>
        <w:tc>
          <w:tcPr>
            <w:tcW w:w="2133"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CD + 8 months</w:t>
            </w:r>
          </w:p>
        </w:tc>
      </w:tr>
      <w:tr w:rsidR="0092762F" w:rsidRPr="0092762F" w:rsidTr="005E0A1F">
        <w:tc>
          <w:tcPr>
            <w:tcW w:w="471" w:type="dxa"/>
            <w:tcMar>
              <w:left w:w="29" w:type="dxa"/>
              <w:right w:w="29" w:type="dxa"/>
            </w:tcMar>
            <w:vAlign w:val="center"/>
          </w:tcPr>
          <w:p w:rsidR="00965307" w:rsidRPr="0092762F" w:rsidRDefault="00103CCD" w:rsidP="00D45F4F">
            <w:pPr>
              <w:rPr>
                <w:b/>
                <w:color w:val="000000" w:themeColor="text1"/>
              </w:rPr>
            </w:pPr>
            <w:r w:rsidRPr="0092762F">
              <w:rPr>
                <w:b/>
                <w:color w:val="000000" w:themeColor="text1"/>
              </w:rPr>
              <w:t>2</w:t>
            </w:r>
          </w:p>
        </w:tc>
        <w:tc>
          <w:tcPr>
            <w:tcW w:w="5045" w:type="dxa"/>
            <w:tcMar>
              <w:left w:w="29" w:type="dxa"/>
              <w:right w:w="29" w:type="dxa"/>
            </w:tcMar>
            <w:vAlign w:val="center"/>
          </w:tcPr>
          <w:p w:rsidR="00965307" w:rsidRPr="0092762F" w:rsidRDefault="00103CCD" w:rsidP="00D45F4F">
            <w:pPr>
              <w:rPr>
                <w:b/>
                <w:color w:val="000000" w:themeColor="text1"/>
              </w:rPr>
            </w:pPr>
            <w:r w:rsidRPr="0092762F">
              <w:rPr>
                <w:b/>
                <w:color w:val="000000" w:themeColor="text1"/>
              </w:rPr>
              <w:t>Construction including (2.1 and 2.2)</w:t>
            </w:r>
          </w:p>
        </w:tc>
        <w:tc>
          <w:tcPr>
            <w:tcW w:w="1459" w:type="dxa"/>
            <w:tcMar>
              <w:left w:w="29" w:type="dxa"/>
              <w:right w:w="29" w:type="dxa"/>
            </w:tcMar>
            <w:vAlign w:val="center"/>
          </w:tcPr>
          <w:p w:rsidR="00965307" w:rsidRPr="0092762F" w:rsidRDefault="00103CCD" w:rsidP="00D45F4F">
            <w:pPr>
              <w:rPr>
                <w:b/>
                <w:color w:val="000000" w:themeColor="text1"/>
              </w:rPr>
            </w:pPr>
            <w:r w:rsidRPr="0092762F">
              <w:rPr>
                <w:b/>
                <w:color w:val="000000" w:themeColor="text1"/>
              </w:rPr>
              <w:t>22 months</w:t>
            </w:r>
          </w:p>
        </w:tc>
        <w:tc>
          <w:tcPr>
            <w:tcW w:w="2133" w:type="dxa"/>
            <w:tcMar>
              <w:left w:w="29" w:type="dxa"/>
              <w:right w:w="29" w:type="dxa"/>
            </w:tcMar>
            <w:vAlign w:val="center"/>
          </w:tcPr>
          <w:p w:rsidR="00965307" w:rsidRPr="0092762F" w:rsidRDefault="00103CCD" w:rsidP="00D45F4F">
            <w:pPr>
              <w:rPr>
                <w:b/>
                <w:color w:val="000000" w:themeColor="text1"/>
              </w:rPr>
            </w:pPr>
            <w:r w:rsidRPr="0092762F">
              <w:rPr>
                <w:b/>
                <w:color w:val="000000" w:themeColor="text1"/>
              </w:rPr>
              <w:t>CD + 30 months</w:t>
            </w:r>
          </w:p>
        </w:tc>
      </w:tr>
      <w:tr w:rsidR="0092762F" w:rsidRPr="0092762F" w:rsidTr="005E0A1F">
        <w:tc>
          <w:tcPr>
            <w:tcW w:w="471"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2.1</w:t>
            </w:r>
          </w:p>
        </w:tc>
        <w:tc>
          <w:tcPr>
            <w:tcW w:w="5045"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Construction and installation works</w:t>
            </w:r>
          </w:p>
        </w:tc>
        <w:tc>
          <w:tcPr>
            <w:tcW w:w="1459"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16 months</w:t>
            </w:r>
          </w:p>
        </w:tc>
        <w:tc>
          <w:tcPr>
            <w:tcW w:w="2133"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CD + 24 months</w:t>
            </w:r>
          </w:p>
        </w:tc>
      </w:tr>
      <w:tr w:rsidR="0092762F" w:rsidRPr="0092762F" w:rsidTr="005E0A1F">
        <w:tc>
          <w:tcPr>
            <w:tcW w:w="471"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2.2</w:t>
            </w:r>
          </w:p>
        </w:tc>
        <w:tc>
          <w:tcPr>
            <w:tcW w:w="5045"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Commissioning and Trial run</w:t>
            </w:r>
          </w:p>
        </w:tc>
        <w:tc>
          <w:tcPr>
            <w:tcW w:w="1459"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6 months</w:t>
            </w:r>
          </w:p>
        </w:tc>
        <w:tc>
          <w:tcPr>
            <w:tcW w:w="2133" w:type="dxa"/>
            <w:tcMar>
              <w:left w:w="29" w:type="dxa"/>
              <w:right w:w="29" w:type="dxa"/>
            </w:tcMar>
            <w:vAlign w:val="center"/>
          </w:tcPr>
          <w:p w:rsidR="00965307" w:rsidRPr="0092762F" w:rsidRDefault="00103CCD" w:rsidP="00D45F4F">
            <w:pPr>
              <w:rPr>
                <w:color w:val="000000" w:themeColor="text1"/>
              </w:rPr>
            </w:pPr>
            <w:r w:rsidRPr="0092762F">
              <w:rPr>
                <w:color w:val="000000" w:themeColor="text1"/>
              </w:rPr>
              <w:t>CD + 30 months</w:t>
            </w:r>
          </w:p>
        </w:tc>
      </w:tr>
      <w:tr w:rsidR="0092762F" w:rsidRPr="0092762F" w:rsidTr="005E0A1F">
        <w:tc>
          <w:tcPr>
            <w:tcW w:w="471" w:type="dxa"/>
            <w:tcMar>
              <w:left w:w="29" w:type="dxa"/>
              <w:right w:w="29" w:type="dxa"/>
            </w:tcMar>
            <w:vAlign w:val="center"/>
          </w:tcPr>
          <w:p w:rsidR="00965307" w:rsidRPr="0092762F" w:rsidRDefault="00103CCD" w:rsidP="00D45F4F">
            <w:pPr>
              <w:rPr>
                <w:b/>
                <w:color w:val="000000" w:themeColor="text1"/>
              </w:rPr>
            </w:pPr>
            <w:r w:rsidRPr="0092762F">
              <w:rPr>
                <w:b/>
                <w:color w:val="000000" w:themeColor="text1"/>
              </w:rPr>
              <w:t>3</w:t>
            </w:r>
          </w:p>
        </w:tc>
        <w:tc>
          <w:tcPr>
            <w:tcW w:w="5045" w:type="dxa"/>
            <w:tcMar>
              <w:left w:w="29" w:type="dxa"/>
              <w:right w:w="29" w:type="dxa"/>
            </w:tcMar>
            <w:vAlign w:val="center"/>
          </w:tcPr>
          <w:p w:rsidR="00965307" w:rsidRPr="0092762F" w:rsidRDefault="00103CCD" w:rsidP="00D45F4F">
            <w:pPr>
              <w:rPr>
                <w:b/>
                <w:color w:val="000000" w:themeColor="text1"/>
              </w:rPr>
            </w:pPr>
            <w:r w:rsidRPr="0092762F">
              <w:rPr>
                <w:b/>
                <w:color w:val="000000" w:themeColor="text1"/>
              </w:rPr>
              <w:t>Defect Notification Period</w:t>
            </w:r>
          </w:p>
        </w:tc>
        <w:tc>
          <w:tcPr>
            <w:tcW w:w="1459" w:type="dxa"/>
            <w:tcMar>
              <w:left w:w="29" w:type="dxa"/>
              <w:right w:w="29" w:type="dxa"/>
            </w:tcMar>
            <w:vAlign w:val="center"/>
          </w:tcPr>
          <w:p w:rsidR="00965307" w:rsidRPr="0092762F" w:rsidRDefault="00103CCD" w:rsidP="00D45F4F">
            <w:pPr>
              <w:rPr>
                <w:b/>
                <w:color w:val="000000" w:themeColor="text1"/>
              </w:rPr>
            </w:pPr>
            <w:r w:rsidRPr="0092762F">
              <w:rPr>
                <w:b/>
                <w:color w:val="000000" w:themeColor="text1"/>
              </w:rPr>
              <w:t>12 months</w:t>
            </w:r>
          </w:p>
        </w:tc>
        <w:tc>
          <w:tcPr>
            <w:tcW w:w="2133" w:type="dxa"/>
            <w:tcMar>
              <w:left w:w="29" w:type="dxa"/>
              <w:right w:w="29" w:type="dxa"/>
            </w:tcMar>
            <w:vAlign w:val="center"/>
          </w:tcPr>
          <w:p w:rsidR="00965307" w:rsidRPr="0092762F" w:rsidRDefault="00103CCD" w:rsidP="00D45F4F">
            <w:pPr>
              <w:rPr>
                <w:b/>
                <w:color w:val="000000" w:themeColor="text1"/>
              </w:rPr>
            </w:pPr>
            <w:r w:rsidRPr="0092762F">
              <w:rPr>
                <w:b/>
                <w:color w:val="000000" w:themeColor="text1"/>
              </w:rPr>
              <w:t>CD + 42 months</w:t>
            </w:r>
          </w:p>
        </w:tc>
      </w:tr>
    </w:tbl>
    <w:p w:rsidR="00965307" w:rsidRPr="0092762F" w:rsidRDefault="00965307">
      <w:pPr>
        <w:spacing w:before="0" w:after="0"/>
        <w:rPr>
          <w:color w:val="000000" w:themeColor="text1"/>
        </w:rPr>
      </w:pPr>
    </w:p>
    <w:p w:rsidR="00965307" w:rsidRPr="0092762F" w:rsidRDefault="00103CCD" w:rsidP="00071648">
      <w:pPr>
        <w:pStyle w:val="Heading1"/>
        <w:rPr>
          <w:color w:val="000000" w:themeColor="text1"/>
        </w:rPr>
      </w:pPr>
      <w:bookmarkStart w:id="56" w:name="_Toc303250280"/>
      <w:bookmarkStart w:id="57" w:name="_Toc389826007"/>
      <w:bookmarkStart w:id="58" w:name="_Toc422415951"/>
      <w:r w:rsidRPr="0092762F">
        <w:rPr>
          <w:color w:val="000000" w:themeColor="text1"/>
        </w:rPr>
        <w:t>TENDER DESIGN</w:t>
      </w:r>
      <w:bookmarkEnd w:id="56"/>
      <w:bookmarkEnd w:id="57"/>
      <w:bookmarkEnd w:id="58"/>
    </w:p>
    <w:p w:rsidR="00965307" w:rsidRPr="0092762F" w:rsidRDefault="00103CCD" w:rsidP="00CD4D34">
      <w:pPr>
        <w:pStyle w:val="Heading20"/>
        <w:rPr>
          <w:color w:val="000000" w:themeColor="text1"/>
        </w:rPr>
      </w:pPr>
      <w:bookmarkStart w:id="59" w:name="_Toc276106743"/>
      <w:bookmarkStart w:id="60" w:name="_Toc389826008"/>
      <w:bookmarkStart w:id="61" w:name="_Toc422415952"/>
      <w:r w:rsidRPr="0092762F">
        <w:rPr>
          <w:color w:val="000000" w:themeColor="text1"/>
        </w:rPr>
        <w:t>General</w:t>
      </w:r>
      <w:bookmarkEnd w:id="59"/>
      <w:bookmarkEnd w:id="60"/>
      <w:bookmarkEnd w:id="61"/>
    </w:p>
    <w:p w:rsidR="00965307" w:rsidRPr="0092762F" w:rsidRDefault="00103CCD" w:rsidP="00D45F4F">
      <w:pPr>
        <w:jc w:val="both"/>
        <w:rPr>
          <w:color w:val="000000" w:themeColor="text1"/>
        </w:rPr>
      </w:pPr>
      <w:r w:rsidRPr="0092762F">
        <w:rPr>
          <w:color w:val="000000" w:themeColor="text1"/>
        </w:rPr>
        <w:t>The Tender Design of the WWTP shall be prepared by the Contractor and shall be fully compliant with the Employer’s</w:t>
      </w:r>
      <w:r w:rsidR="00E45113" w:rsidRPr="0092762F">
        <w:rPr>
          <w:color w:val="000000" w:themeColor="text1"/>
        </w:rPr>
        <w:t xml:space="preserve"> </w:t>
      </w:r>
      <w:r w:rsidR="00965307" w:rsidRPr="0092762F">
        <w:rPr>
          <w:color w:val="000000" w:themeColor="text1"/>
        </w:rPr>
        <w:t>Requirements. The Tender Design, and all other consequent designs in the contract implementation phase, shall include both planned implementation phases of the WWTP, i.e. Phase I and Phase II.</w:t>
      </w:r>
    </w:p>
    <w:p w:rsidR="00965307" w:rsidRPr="0092762F" w:rsidRDefault="00965307" w:rsidP="00D45F4F">
      <w:pPr>
        <w:jc w:val="both"/>
        <w:rPr>
          <w:color w:val="000000" w:themeColor="text1"/>
        </w:rPr>
      </w:pPr>
      <w:r w:rsidRPr="0092762F">
        <w:rPr>
          <w:color w:val="000000" w:themeColor="text1"/>
        </w:rPr>
        <w:t>The Tenderer shall subm</w:t>
      </w:r>
      <w:r w:rsidR="00103CCD" w:rsidRPr="0092762F">
        <w:rPr>
          <w:color w:val="000000" w:themeColor="text1"/>
        </w:rPr>
        <w:t xml:space="preserve">it only one technical solution within the Tender Design and shall base his financial offer on such technical solution. </w:t>
      </w:r>
    </w:p>
    <w:p w:rsidR="00965307" w:rsidRPr="0092762F" w:rsidRDefault="00103CCD" w:rsidP="00D45F4F">
      <w:pPr>
        <w:jc w:val="both"/>
        <w:rPr>
          <w:color w:val="000000" w:themeColor="text1"/>
        </w:rPr>
      </w:pPr>
      <w:r w:rsidRPr="0092762F">
        <w:rPr>
          <w:color w:val="000000" w:themeColor="text1"/>
        </w:rPr>
        <w:t xml:space="preserve">The Tender design shall clearly present all provisions for safety and uninterrupted process operation with particular attention to flexibility in operation during extraordinary circumstances, in case of failure of upstream or downstream units or any other irregular situation. </w:t>
      </w:r>
    </w:p>
    <w:p w:rsidR="00965307" w:rsidRPr="0092762F" w:rsidRDefault="00965307" w:rsidP="007E569C">
      <w:pPr>
        <w:jc w:val="both"/>
        <w:rPr>
          <w:color w:val="000000" w:themeColor="text1"/>
        </w:rPr>
      </w:pPr>
    </w:p>
    <w:p w:rsidR="00965307" w:rsidRPr="0092762F" w:rsidRDefault="00103CCD" w:rsidP="00CD4D34">
      <w:pPr>
        <w:pStyle w:val="Heading20"/>
        <w:rPr>
          <w:color w:val="000000" w:themeColor="text1"/>
        </w:rPr>
      </w:pPr>
      <w:bookmarkStart w:id="62" w:name="_Toc389826009"/>
      <w:bookmarkStart w:id="63" w:name="_Toc422415953"/>
      <w:r w:rsidRPr="0092762F">
        <w:rPr>
          <w:color w:val="000000" w:themeColor="text1"/>
        </w:rPr>
        <w:t>CONTENT OF TENDER DESIGN</w:t>
      </w:r>
      <w:bookmarkEnd w:id="62"/>
      <w:bookmarkEnd w:id="63"/>
      <w:r w:rsidRPr="0092762F">
        <w:rPr>
          <w:color w:val="000000" w:themeColor="text1"/>
        </w:rPr>
        <w:t xml:space="preserve"> </w:t>
      </w:r>
    </w:p>
    <w:p w:rsidR="00965307" w:rsidRPr="0092762F" w:rsidRDefault="00103CCD" w:rsidP="007E569C">
      <w:pPr>
        <w:jc w:val="both"/>
        <w:rPr>
          <w:color w:val="000000" w:themeColor="text1"/>
        </w:rPr>
      </w:pPr>
      <w:r w:rsidRPr="0092762F">
        <w:rPr>
          <w:color w:val="000000" w:themeColor="text1"/>
        </w:rPr>
        <w:t>The Tenderer shall prepare the Tender Design in sufficient detail, as a basis for his financial offer and to allow proper evaluation of the submitted bid. The Tender Design shall include the information specified hereinafter. The Design shall demonstrate adequacy of the technical solution and the required performance of various treatment processes and of the individual items of plant/equipment proposed.</w:t>
      </w:r>
    </w:p>
    <w:p w:rsidR="00965307" w:rsidRPr="0092762F" w:rsidRDefault="00103CCD" w:rsidP="007E569C">
      <w:pPr>
        <w:jc w:val="both"/>
        <w:rPr>
          <w:color w:val="000000" w:themeColor="text1"/>
        </w:rPr>
      </w:pPr>
      <w:r w:rsidRPr="0092762F">
        <w:rPr>
          <w:color w:val="000000" w:themeColor="text1"/>
        </w:rPr>
        <w:t>The Tender Design shall include a technical description of the processes and equipment proposed for the WWTP with adequate justification. The Tender Design shall contain, as a minimum the following:</w:t>
      </w:r>
    </w:p>
    <w:p w:rsidR="00965307" w:rsidRPr="0092762F" w:rsidRDefault="00123EA9" w:rsidP="004544FB">
      <w:pPr>
        <w:numPr>
          <w:ilvl w:val="0"/>
          <w:numId w:val="27"/>
        </w:numPr>
        <w:rPr>
          <w:i/>
          <w:color w:val="000000" w:themeColor="text1"/>
        </w:rPr>
      </w:pPr>
      <w:r w:rsidRPr="0092762F">
        <w:rPr>
          <w:i/>
          <w:color w:val="000000" w:themeColor="text1"/>
        </w:rPr>
        <w:t>Detailed process description,</w:t>
      </w:r>
      <w:r w:rsidR="00ED7128" w:rsidRPr="0092762F">
        <w:rPr>
          <w:i/>
          <w:color w:val="000000" w:themeColor="text1"/>
        </w:rPr>
        <w:t xml:space="preserve"> including technical calculations and detailed specification of all required equipment and works;</w:t>
      </w:r>
    </w:p>
    <w:p w:rsidR="00965307" w:rsidRPr="0092762F" w:rsidRDefault="00123EA9" w:rsidP="004544FB">
      <w:pPr>
        <w:numPr>
          <w:ilvl w:val="0"/>
          <w:numId w:val="27"/>
        </w:numPr>
        <w:rPr>
          <w:i/>
          <w:color w:val="000000" w:themeColor="text1"/>
        </w:rPr>
      </w:pPr>
      <w:r w:rsidRPr="0092762F">
        <w:rPr>
          <w:i/>
          <w:color w:val="000000" w:themeColor="text1"/>
        </w:rPr>
        <w:t>Detailed hydraulic calculations of the process line including the by-pass line to the outfall;</w:t>
      </w:r>
    </w:p>
    <w:p w:rsidR="00965307" w:rsidRPr="0092762F" w:rsidRDefault="00123EA9" w:rsidP="004544FB">
      <w:pPr>
        <w:numPr>
          <w:ilvl w:val="0"/>
          <w:numId w:val="27"/>
        </w:numPr>
        <w:rPr>
          <w:i/>
          <w:color w:val="000000" w:themeColor="text1"/>
        </w:rPr>
      </w:pPr>
      <w:r w:rsidRPr="0092762F">
        <w:rPr>
          <w:i/>
          <w:color w:val="000000" w:themeColor="text1"/>
        </w:rPr>
        <w:t>Proposed civil works and layout arrangement of facilities;</w:t>
      </w:r>
    </w:p>
    <w:p w:rsidR="00965307" w:rsidRPr="0092762F" w:rsidRDefault="00123EA9" w:rsidP="004544FB">
      <w:pPr>
        <w:numPr>
          <w:ilvl w:val="0"/>
          <w:numId w:val="27"/>
        </w:numPr>
        <w:rPr>
          <w:i/>
          <w:color w:val="000000" w:themeColor="text1"/>
        </w:rPr>
      </w:pPr>
      <w:r w:rsidRPr="0092762F">
        <w:rPr>
          <w:i/>
          <w:color w:val="000000" w:themeColor="text1"/>
        </w:rPr>
        <w:t>Mass</w:t>
      </w:r>
      <w:r w:rsidR="00ED7128" w:rsidRPr="0092762F">
        <w:rPr>
          <w:i/>
          <w:color w:val="000000" w:themeColor="text1"/>
        </w:rPr>
        <w:t>-balance calculations for earthworks;</w:t>
      </w:r>
    </w:p>
    <w:p w:rsidR="00965307" w:rsidRPr="0092762F" w:rsidRDefault="00123EA9" w:rsidP="004544FB">
      <w:pPr>
        <w:numPr>
          <w:ilvl w:val="0"/>
          <w:numId w:val="27"/>
        </w:numPr>
        <w:rPr>
          <w:i/>
          <w:color w:val="000000" w:themeColor="text1"/>
        </w:rPr>
      </w:pPr>
      <w:r w:rsidRPr="0092762F">
        <w:rPr>
          <w:i/>
          <w:color w:val="000000" w:themeColor="text1"/>
        </w:rPr>
        <w:t>Specifications and bill of major/principal quantities of civil works, piping installations, and M &amp; E works per each facility/system;</w:t>
      </w:r>
    </w:p>
    <w:p w:rsidR="00965307" w:rsidRPr="0092762F" w:rsidRDefault="00123EA9" w:rsidP="004544FB">
      <w:pPr>
        <w:numPr>
          <w:ilvl w:val="0"/>
          <w:numId w:val="27"/>
        </w:numPr>
        <w:rPr>
          <w:i/>
          <w:color w:val="000000" w:themeColor="text1"/>
        </w:rPr>
      </w:pPr>
      <w:r w:rsidRPr="0092762F">
        <w:rPr>
          <w:i/>
          <w:color w:val="000000" w:themeColor="text1"/>
        </w:rPr>
        <w:lastRenderedPageBreak/>
        <w:t>List of Vendors and proposed equipment, in detail, including vendor, type, model ref</w:t>
      </w:r>
      <w:r w:rsidR="00ED7128" w:rsidRPr="0092762F">
        <w:rPr>
          <w:i/>
          <w:color w:val="000000" w:themeColor="text1"/>
        </w:rPr>
        <w:t>erence, performance characteristics, data on motor drive (installed/absorbed power, motor speed, motor start, etc), materials and other detail confirming compliance with given Employers Process, Mechanical or Electrical technical requirements;</w:t>
      </w:r>
    </w:p>
    <w:p w:rsidR="00965307" w:rsidRPr="0092762F" w:rsidRDefault="00123EA9" w:rsidP="004544FB">
      <w:pPr>
        <w:numPr>
          <w:ilvl w:val="0"/>
          <w:numId w:val="27"/>
        </w:numPr>
        <w:rPr>
          <w:i/>
          <w:color w:val="000000" w:themeColor="text1"/>
        </w:rPr>
      </w:pPr>
      <w:r w:rsidRPr="0092762F">
        <w:rPr>
          <w:i/>
          <w:color w:val="000000" w:themeColor="text1"/>
        </w:rPr>
        <w:t xml:space="preserve">Calculation </w:t>
      </w:r>
      <w:r w:rsidR="00ED7128" w:rsidRPr="0092762F">
        <w:rPr>
          <w:i/>
          <w:color w:val="000000" w:themeColor="text1"/>
        </w:rPr>
        <w:t>of operational costs (power and chemicals consumption and quantity of solid waste to be disposed off) to be guaranteed in process performance guarantee;</w:t>
      </w:r>
    </w:p>
    <w:p w:rsidR="00965307" w:rsidRPr="0092762F" w:rsidRDefault="00123EA9" w:rsidP="004544FB">
      <w:pPr>
        <w:numPr>
          <w:ilvl w:val="0"/>
          <w:numId w:val="27"/>
        </w:numPr>
        <w:rPr>
          <w:i/>
          <w:color w:val="000000" w:themeColor="text1"/>
        </w:rPr>
      </w:pPr>
      <w:r w:rsidRPr="0092762F">
        <w:rPr>
          <w:i/>
          <w:color w:val="000000" w:themeColor="text1"/>
        </w:rPr>
        <w:t>Outline description of the process control and automation systems;</w:t>
      </w:r>
    </w:p>
    <w:p w:rsidR="00965307" w:rsidRPr="0092762F" w:rsidRDefault="00123EA9" w:rsidP="004544FB">
      <w:pPr>
        <w:numPr>
          <w:ilvl w:val="0"/>
          <w:numId w:val="27"/>
        </w:numPr>
        <w:rPr>
          <w:i/>
          <w:color w:val="000000" w:themeColor="text1"/>
        </w:rPr>
      </w:pPr>
      <w:r w:rsidRPr="0092762F">
        <w:rPr>
          <w:i/>
          <w:color w:val="000000" w:themeColor="text1"/>
        </w:rPr>
        <w:t xml:space="preserve">Description of the wastewater </w:t>
      </w:r>
      <w:r w:rsidR="00ED7128" w:rsidRPr="0092762F">
        <w:rPr>
          <w:i/>
          <w:color w:val="000000" w:themeColor="text1"/>
        </w:rPr>
        <w:t>treatment plant operation during the initial period of operation, required minimum load for the plant operation and mode of operation of each particular process unit during that period.</w:t>
      </w:r>
    </w:p>
    <w:p w:rsidR="00F476A2" w:rsidRPr="0092762F" w:rsidRDefault="00123EA9" w:rsidP="004544FB">
      <w:pPr>
        <w:numPr>
          <w:ilvl w:val="0"/>
          <w:numId w:val="27"/>
        </w:numPr>
        <w:rPr>
          <w:i/>
          <w:color w:val="000000" w:themeColor="text1"/>
        </w:rPr>
      </w:pPr>
      <w:r w:rsidRPr="0092762F">
        <w:rPr>
          <w:i/>
          <w:color w:val="000000" w:themeColor="text1"/>
        </w:rPr>
        <w:t xml:space="preserve">Description </w:t>
      </w:r>
      <w:r w:rsidR="00ED7128" w:rsidRPr="0092762F">
        <w:rPr>
          <w:i/>
          <w:color w:val="000000" w:themeColor="text1"/>
        </w:rPr>
        <w:t>of geotechnical works</w:t>
      </w:r>
      <w:r w:rsidR="00F476A2" w:rsidRPr="0092762F">
        <w:rPr>
          <w:i/>
          <w:color w:val="000000" w:themeColor="text1"/>
        </w:rPr>
        <w:t>, specification and origin of materials to be used</w:t>
      </w:r>
    </w:p>
    <w:p w:rsidR="00965307" w:rsidRPr="0092762F" w:rsidRDefault="00103CCD" w:rsidP="007E569C">
      <w:pPr>
        <w:rPr>
          <w:color w:val="000000" w:themeColor="text1"/>
          <w:u w:val="single"/>
        </w:rPr>
      </w:pPr>
      <w:r w:rsidRPr="0092762F">
        <w:rPr>
          <w:color w:val="000000" w:themeColor="text1"/>
          <w:u w:val="single"/>
        </w:rPr>
        <w:t>Drawings to be included</w:t>
      </w:r>
    </w:p>
    <w:p w:rsidR="00965307" w:rsidRPr="0092762F" w:rsidRDefault="00123EA9" w:rsidP="004544FB">
      <w:pPr>
        <w:pStyle w:val="ListParagraph"/>
        <w:numPr>
          <w:ilvl w:val="0"/>
          <w:numId w:val="28"/>
        </w:numPr>
        <w:spacing w:before="120" w:after="120"/>
        <w:contextualSpacing w:val="0"/>
        <w:rPr>
          <w:i/>
          <w:color w:val="000000" w:themeColor="text1"/>
        </w:rPr>
      </w:pPr>
      <w:r w:rsidRPr="0092762F">
        <w:rPr>
          <w:i/>
          <w:color w:val="000000" w:themeColor="text1"/>
        </w:rPr>
        <w:t>Process flow block diagrams</w:t>
      </w:r>
    </w:p>
    <w:p w:rsidR="00965307" w:rsidRPr="0092762F" w:rsidRDefault="00123EA9" w:rsidP="004544FB">
      <w:pPr>
        <w:pStyle w:val="ListParagraph"/>
        <w:numPr>
          <w:ilvl w:val="0"/>
          <w:numId w:val="28"/>
        </w:numPr>
        <w:spacing w:before="120" w:after="120"/>
        <w:contextualSpacing w:val="0"/>
        <w:rPr>
          <w:i/>
          <w:color w:val="000000" w:themeColor="text1"/>
        </w:rPr>
      </w:pPr>
      <w:r w:rsidRPr="0092762F">
        <w:rPr>
          <w:i/>
          <w:color w:val="000000" w:themeColor="text1"/>
        </w:rPr>
        <w:t>Process and Instrumentation diagrams (P&amp;ID)</w:t>
      </w:r>
    </w:p>
    <w:p w:rsidR="00965307" w:rsidRPr="0092762F" w:rsidRDefault="00123EA9" w:rsidP="004544FB">
      <w:pPr>
        <w:pStyle w:val="ListParagraph"/>
        <w:numPr>
          <w:ilvl w:val="0"/>
          <w:numId w:val="28"/>
        </w:numPr>
        <w:spacing w:before="120" w:after="120"/>
        <w:contextualSpacing w:val="0"/>
        <w:rPr>
          <w:i/>
          <w:color w:val="000000" w:themeColor="text1"/>
        </w:rPr>
      </w:pPr>
      <w:r w:rsidRPr="0092762F">
        <w:rPr>
          <w:i/>
          <w:color w:val="000000" w:themeColor="text1"/>
        </w:rPr>
        <w:t>Electrical single line diagrams</w:t>
      </w:r>
    </w:p>
    <w:p w:rsidR="00965307" w:rsidRPr="0092762F" w:rsidRDefault="00123EA9" w:rsidP="004544FB">
      <w:pPr>
        <w:pStyle w:val="ListParagraph"/>
        <w:numPr>
          <w:ilvl w:val="0"/>
          <w:numId w:val="28"/>
        </w:numPr>
        <w:spacing w:before="120" w:after="120"/>
        <w:contextualSpacing w:val="0"/>
        <w:rPr>
          <w:i/>
          <w:color w:val="000000" w:themeColor="text1"/>
        </w:rPr>
      </w:pPr>
      <w:r w:rsidRPr="0092762F">
        <w:rPr>
          <w:i/>
          <w:color w:val="000000" w:themeColor="text1"/>
        </w:rPr>
        <w:t xml:space="preserve">WWTP layout and main sections showing all process units, buildings, roads, main pipelines, finished ground </w:t>
      </w:r>
      <w:r w:rsidR="00ED7128" w:rsidRPr="0092762F">
        <w:rPr>
          <w:i/>
          <w:color w:val="000000" w:themeColor="text1"/>
        </w:rPr>
        <w:t>levels with excavation lines;</w:t>
      </w:r>
    </w:p>
    <w:p w:rsidR="00965307" w:rsidRPr="0092762F" w:rsidRDefault="00123EA9" w:rsidP="004544FB">
      <w:pPr>
        <w:pStyle w:val="ListParagraph"/>
        <w:numPr>
          <w:ilvl w:val="0"/>
          <w:numId w:val="28"/>
        </w:numPr>
        <w:spacing w:before="120" w:after="120"/>
        <w:contextualSpacing w:val="0"/>
        <w:rPr>
          <w:i/>
          <w:color w:val="000000" w:themeColor="text1"/>
        </w:rPr>
      </w:pPr>
      <w:r w:rsidRPr="0092762F">
        <w:rPr>
          <w:i/>
          <w:color w:val="000000" w:themeColor="text1"/>
        </w:rPr>
        <w:t>Hydraulic profile along the by-pass</w:t>
      </w:r>
    </w:p>
    <w:p w:rsidR="00965307" w:rsidRPr="0092762F" w:rsidRDefault="00123EA9" w:rsidP="004544FB">
      <w:pPr>
        <w:pStyle w:val="ListParagraph"/>
        <w:numPr>
          <w:ilvl w:val="0"/>
          <w:numId w:val="28"/>
        </w:numPr>
        <w:spacing w:before="120" w:after="120"/>
        <w:contextualSpacing w:val="0"/>
        <w:rPr>
          <w:i/>
          <w:color w:val="000000" w:themeColor="text1"/>
        </w:rPr>
      </w:pPr>
      <w:r w:rsidRPr="0092762F">
        <w:rPr>
          <w:i/>
          <w:color w:val="000000" w:themeColor="text1"/>
        </w:rPr>
        <w:t xml:space="preserve">Hydraulic profile through the plant </w:t>
      </w:r>
    </w:p>
    <w:p w:rsidR="00965307" w:rsidRPr="0092762F" w:rsidRDefault="00123EA9" w:rsidP="004544FB">
      <w:pPr>
        <w:pStyle w:val="ListParagraph"/>
        <w:numPr>
          <w:ilvl w:val="0"/>
          <w:numId w:val="28"/>
        </w:numPr>
        <w:spacing w:before="120" w:after="120"/>
        <w:contextualSpacing w:val="0"/>
        <w:rPr>
          <w:i/>
          <w:color w:val="000000" w:themeColor="text1"/>
        </w:rPr>
      </w:pPr>
      <w:r w:rsidRPr="0092762F">
        <w:rPr>
          <w:i/>
          <w:color w:val="000000" w:themeColor="text1"/>
        </w:rPr>
        <w:t>Outline general arrangement drawing for all process units, presenting the main items of equipment to be supplied</w:t>
      </w:r>
    </w:p>
    <w:p w:rsidR="00965307" w:rsidRPr="0092762F" w:rsidRDefault="00123EA9" w:rsidP="004544FB">
      <w:pPr>
        <w:pStyle w:val="ListParagraph"/>
        <w:numPr>
          <w:ilvl w:val="0"/>
          <w:numId w:val="28"/>
        </w:numPr>
        <w:spacing w:before="120" w:after="120"/>
        <w:contextualSpacing w:val="0"/>
        <w:rPr>
          <w:i/>
          <w:color w:val="000000" w:themeColor="text1"/>
        </w:rPr>
      </w:pPr>
      <w:r w:rsidRPr="0092762F">
        <w:rPr>
          <w:i/>
          <w:color w:val="000000" w:themeColor="text1"/>
        </w:rPr>
        <w:t>Outline configuration diagrams of the pl</w:t>
      </w:r>
      <w:r w:rsidR="00ED7128" w:rsidRPr="0092762F">
        <w:rPr>
          <w:i/>
          <w:color w:val="000000" w:themeColor="text1"/>
        </w:rPr>
        <w:t>ant control and automation systems (including SCADA system).</w:t>
      </w:r>
    </w:p>
    <w:p w:rsidR="00965307" w:rsidRPr="0092762F" w:rsidRDefault="00123EA9" w:rsidP="004544FB">
      <w:pPr>
        <w:pStyle w:val="ListParagraph"/>
        <w:numPr>
          <w:ilvl w:val="0"/>
          <w:numId w:val="28"/>
        </w:numPr>
        <w:spacing w:before="120" w:after="120"/>
        <w:contextualSpacing w:val="0"/>
        <w:rPr>
          <w:i/>
          <w:color w:val="000000" w:themeColor="text1"/>
        </w:rPr>
      </w:pPr>
      <w:r w:rsidRPr="0092762F">
        <w:rPr>
          <w:i/>
          <w:color w:val="000000" w:themeColor="text1"/>
        </w:rPr>
        <w:t>Civil engineering and architectural general arrangements and outline drawings with plans and sections for each facility (showing proposed building finishes and materials);</w:t>
      </w:r>
    </w:p>
    <w:p w:rsidR="00965307" w:rsidRPr="0092762F" w:rsidRDefault="00123EA9" w:rsidP="004544FB">
      <w:pPr>
        <w:pStyle w:val="ListParagraph"/>
        <w:numPr>
          <w:ilvl w:val="0"/>
          <w:numId w:val="28"/>
        </w:numPr>
        <w:spacing w:before="120" w:after="120"/>
        <w:contextualSpacing w:val="0"/>
        <w:rPr>
          <w:i/>
          <w:color w:val="000000" w:themeColor="text1"/>
        </w:rPr>
      </w:pPr>
      <w:r w:rsidRPr="0092762F">
        <w:rPr>
          <w:i/>
          <w:color w:val="000000" w:themeColor="text1"/>
        </w:rPr>
        <w:t xml:space="preserve">Layout of site working </w:t>
      </w:r>
      <w:r w:rsidR="00ED7128" w:rsidRPr="0092762F">
        <w:rPr>
          <w:i/>
          <w:color w:val="000000" w:themeColor="text1"/>
        </w:rPr>
        <w:t>arrangements and installation facilities.</w:t>
      </w:r>
    </w:p>
    <w:p w:rsidR="00965307" w:rsidRPr="0092762F" w:rsidRDefault="00103CCD" w:rsidP="007E569C">
      <w:pPr>
        <w:rPr>
          <w:color w:val="000000" w:themeColor="text1"/>
        </w:rPr>
      </w:pPr>
      <w:r w:rsidRPr="0092762F">
        <w:rPr>
          <w:color w:val="000000" w:themeColor="text1"/>
        </w:rPr>
        <w:tab/>
      </w:r>
    </w:p>
    <w:p w:rsidR="00965307" w:rsidRPr="0092762F" w:rsidRDefault="00103CCD" w:rsidP="00071648">
      <w:pPr>
        <w:pStyle w:val="Heading1"/>
        <w:rPr>
          <w:color w:val="000000" w:themeColor="text1"/>
        </w:rPr>
      </w:pPr>
      <w:bookmarkStart w:id="64" w:name="_Toc389826010"/>
      <w:bookmarkStart w:id="65" w:name="_Toc422415954"/>
      <w:r w:rsidRPr="0092762F">
        <w:rPr>
          <w:color w:val="000000" w:themeColor="text1"/>
        </w:rPr>
        <w:t>DOCUMENTS TO BE SUBMITTED BY THE CONTRACTOR</w:t>
      </w:r>
      <w:bookmarkEnd w:id="64"/>
      <w:bookmarkEnd w:id="65"/>
      <w:r w:rsidRPr="0092762F">
        <w:rPr>
          <w:color w:val="000000" w:themeColor="text1"/>
        </w:rPr>
        <w:t xml:space="preserve"> </w:t>
      </w:r>
    </w:p>
    <w:p w:rsidR="00965307" w:rsidRPr="0092762F" w:rsidRDefault="00103CCD" w:rsidP="00CD4D34">
      <w:pPr>
        <w:pStyle w:val="Heading20"/>
        <w:rPr>
          <w:color w:val="000000" w:themeColor="text1"/>
        </w:rPr>
      </w:pPr>
      <w:bookmarkStart w:id="66" w:name="_Ref303173671"/>
      <w:bookmarkStart w:id="67" w:name="_Ref303173730"/>
      <w:bookmarkStart w:id="68" w:name="_Ref303173770"/>
      <w:bookmarkStart w:id="69" w:name="_Ref303173841"/>
      <w:bookmarkStart w:id="70" w:name="_Toc389826011"/>
      <w:bookmarkStart w:id="71" w:name="_Ref393109394"/>
      <w:bookmarkStart w:id="72" w:name="_Toc422415955"/>
      <w:r w:rsidRPr="0092762F">
        <w:rPr>
          <w:color w:val="000000" w:themeColor="text1"/>
        </w:rPr>
        <w:t>Work</w:t>
      </w:r>
      <w:bookmarkEnd w:id="66"/>
      <w:bookmarkEnd w:id="67"/>
      <w:bookmarkEnd w:id="68"/>
      <w:bookmarkEnd w:id="69"/>
      <w:bookmarkEnd w:id="70"/>
      <w:r w:rsidRPr="0092762F">
        <w:rPr>
          <w:color w:val="000000" w:themeColor="text1"/>
        </w:rPr>
        <w:t xml:space="preserve"> Programme</w:t>
      </w:r>
      <w:bookmarkEnd w:id="71"/>
      <w:bookmarkEnd w:id="72"/>
    </w:p>
    <w:p w:rsidR="00965307" w:rsidRPr="0092762F" w:rsidRDefault="00103CCD" w:rsidP="007E569C">
      <w:pPr>
        <w:jc w:val="both"/>
        <w:rPr>
          <w:color w:val="000000" w:themeColor="text1"/>
        </w:rPr>
      </w:pPr>
      <w:r w:rsidRPr="0092762F">
        <w:rPr>
          <w:color w:val="000000" w:themeColor="text1"/>
        </w:rPr>
        <w:t>The Contractor shall submit a detailed Work Programme to the Engineer within 28 days after receiving the Notice to Commence. The Work Programme shall fully comply with the Conditions of Contract (PCC clause 8.3).</w:t>
      </w:r>
    </w:p>
    <w:p w:rsidR="00965307" w:rsidRPr="0092762F" w:rsidRDefault="00103CCD" w:rsidP="007E569C">
      <w:pPr>
        <w:jc w:val="both"/>
        <w:rPr>
          <w:color w:val="000000" w:themeColor="text1"/>
        </w:rPr>
      </w:pPr>
      <w:r w:rsidRPr="0092762F">
        <w:rPr>
          <w:color w:val="000000" w:themeColor="text1"/>
        </w:rPr>
        <w:t>Further to that, the Programme of Works shall present sufficient details with regard to Design phase of the Project implementation, comprising at least, without limitation to, the following:</w:t>
      </w:r>
    </w:p>
    <w:p w:rsidR="00965307" w:rsidRPr="0092762F" w:rsidRDefault="00103CCD" w:rsidP="00C962CB">
      <w:pPr>
        <w:numPr>
          <w:ilvl w:val="0"/>
          <w:numId w:val="5"/>
        </w:numPr>
        <w:ind w:left="360"/>
        <w:jc w:val="both"/>
        <w:rPr>
          <w:color w:val="000000" w:themeColor="text1"/>
        </w:rPr>
      </w:pPr>
      <w:r w:rsidRPr="0092762F">
        <w:rPr>
          <w:color w:val="000000" w:themeColor="text1"/>
        </w:rPr>
        <w:t>Work Breakdown Structure (WBS) showing design sequences per engineering disciplines and facilities as well as their interconnections. The Contractor shall be solely responsible for internal coordination and management of the design process;</w:t>
      </w:r>
    </w:p>
    <w:p w:rsidR="00965307" w:rsidRPr="0092762F" w:rsidRDefault="00103CCD" w:rsidP="00C962CB">
      <w:pPr>
        <w:numPr>
          <w:ilvl w:val="0"/>
          <w:numId w:val="5"/>
        </w:numPr>
        <w:ind w:left="360"/>
        <w:jc w:val="both"/>
        <w:rPr>
          <w:color w:val="000000" w:themeColor="text1"/>
        </w:rPr>
      </w:pPr>
      <w:r w:rsidRPr="0092762F">
        <w:rPr>
          <w:color w:val="000000" w:themeColor="text1"/>
        </w:rPr>
        <w:t>Indicating dates by which design work or drawings are to be finalized;</w:t>
      </w:r>
    </w:p>
    <w:p w:rsidR="00965307" w:rsidRPr="0092762F" w:rsidRDefault="00103CCD" w:rsidP="00C962CB">
      <w:pPr>
        <w:numPr>
          <w:ilvl w:val="0"/>
          <w:numId w:val="5"/>
        </w:numPr>
        <w:ind w:left="360"/>
        <w:jc w:val="both"/>
        <w:rPr>
          <w:color w:val="000000" w:themeColor="text1"/>
        </w:rPr>
      </w:pPr>
      <w:r w:rsidRPr="0092762F">
        <w:rPr>
          <w:color w:val="000000" w:themeColor="text1"/>
        </w:rPr>
        <w:lastRenderedPageBreak/>
        <w:t xml:space="preserve">Indicating important design milestones, taking into account time required for technical control of Detailed Design and provision of </w:t>
      </w:r>
      <w:r w:rsidR="00400FE7" w:rsidRPr="0092762F">
        <w:rPr>
          <w:color w:val="000000" w:themeColor="text1"/>
        </w:rPr>
        <w:t>Building</w:t>
      </w:r>
      <w:r w:rsidRPr="0092762F">
        <w:rPr>
          <w:color w:val="000000" w:themeColor="text1"/>
        </w:rPr>
        <w:t xml:space="preserve"> </w:t>
      </w:r>
      <w:r w:rsidR="00400FE7" w:rsidRPr="0092762F">
        <w:rPr>
          <w:color w:val="000000" w:themeColor="text1"/>
        </w:rPr>
        <w:t>P</w:t>
      </w:r>
      <w:r w:rsidRPr="0092762F">
        <w:rPr>
          <w:color w:val="000000" w:themeColor="text1"/>
        </w:rPr>
        <w:t>ermit and other permits required for commencement of construction works;</w:t>
      </w:r>
    </w:p>
    <w:p w:rsidR="00965307" w:rsidRPr="0092762F" w:rsidRDefault="00103CCD" w:rsidP="007E569C">
      <w:pPr>
        <w:jc w:val="both"/>
        <w:rPr>
          <w:color w:val="000000" w:themeColor="text1"/>
        </w:rPr>
      </w:pPr>
      <w:r w:rsidRPr="0092762F">
        <w:rPr>
          <w:color w:val="000000" w:themeColor="text1"/>
        </w:rPr>
        <w:t>Activities for which duration is anticipated in Section 1.9, Outline Work Programme, should be understood as follows:</w:t>
      </w:r>
    </w:p>
    <w:p w:rsidR="00965307" w:rsidRPr="0092762F" w:rsidRDefault="00103CCD">
      <w:pPr>
        <w:pStyle w:val="Caption"/>
        <w:spacing w:before="0"/>
        <w:rPr>
          <w:color w:val="000000" w:themeColor="text1"/>
        </w:rPr>
      </w:pPr>
      <w:bookmarkStart w:id="73" w:name="_Toc422411064"/>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3</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1</w:t>
      </w:r>
      <w:r w:rsidR="00617BBA" w:rsidRPr="0092762F">
        <w:rPr>
          <w:noProof/>
          <w:color w:val="000000" w:themeColor="text1"/>
        </w:rPr>
        <w:fldChar w:fldCharType="end"/>
      </w:r>
      <w:r w:rsidRPr="0092762F">
        <w:rPr>
          <w:color w:val="000000" w:themeColor="text1"/>
        </w:rPr>
        <w:t>: Outline Work Programme - explanations</w:t>
      </w:r>
      <w:bookmarkEnd w:id="73"/>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093"/>
        <w:gridCol w:w="7094"/>
      </w:tblGrid>
      <w:tr w:rsidR="0092762F" w:rsidRPr="0092762F" w:rsidTr="00D45F4F">
        <w:trPr>
          <w:trHeight w:val="510"/>
          <w:tblHeader/>
        </w:trPr>
        <w:tc>
          <w:tcPr>
            <w:tcW w:w="2093" w:type="dxa"/>
            <w:shd w:val="clear" w:color="auto" w:fill="F2F2F2"/>
            <w:tcMar>
              <w:left w:w="29" w:type="dxa"/>
              <w:right w:w="29" w:type="dxa"/>
            </w:tcMar>
            <w:vAlign w:val="center"/>
          </w:tcPr>
          <w:p w:rsidR="00965307" w:rsidRPr="0092762F" w:rsidRDefault="00103CCD" w:rsidP="00D45F4F">
            <w:pPr>
              <w:spacing w:before="0" w:after="0" w:line="240" w:lineRule="auto"/>
              <w:jc w:val="both"/>
              <w:rPr>
                <w:bCs/>
                <w:color w:val="000000" w:themeColor="text1"/>
              </w:rPr>
            </w:pPr>
            <w:r w:rsidRPr="0092762F">
              <w:rPr>
                <w:color w:val="000000" w:themeColor="text1"/>
              </w:rPr>
              <w:t>Item</w:t>
            </w:r>
          </w:p>
        </w:tc>
        <w:tc>
          <w:tcPr>
            <w:tcW w:w="7094" w:type="dxa"/>
            <w:shd w:val="clear" w:color="auto" w:fill="F2F2F2"/>
            <w:tcMar>
              <w:left w:w="29" w:type="dxa"/>
              <w:right w:w="29" w:type="dxa"/>
            </w:tcMar>
            <w:vAlign w:val="center"/>
          </w:tcPr>
          <w:p w:rsidR="00965307" w:rsidRPr="0092762F" w:rsidRDefault="00103CCD" w:rsidP="00D45F4F">
            <w:pPr>
              <w:spacing w:before="0" w:after="0" w:line="240" w:lineRule="auto"/>
              <w:jc w:val="both"/>
              <w:rPr>
                <w:bCs/>
                <w:color w:val="000000" w:themeColor="text1"/>
              </w:rPr>
            </w:pPr>
            <w:r w:rsidRPr="0092762F">
              <w:rPr>
                <w:color w:val="000000" w:themeColor="text1"/>
              </w:rPr>
              <w:t>Description</w:t>
            </w:r>
          </w:p>
        </w:tc>
      </w:tr>
      <w:tr w:rsidR="0092762F" w:rsidRPr="0092762F" w:rsidTr="005E0A1F">
        <w:tc>
          <w:tcPr>
            <w:tcW w:w="2093" w:type="dxa"/>
            <w:tcMar>
              <w:left w:w="29" w:type="dxa"/>
              <w:right w:w="29" w:type="dxa"/>
            </w:tcMar>
            <w:vAlign w:val="center"/>
          </w:tcPr>
          <w:p w:rsidR="00965307" w:rsidRPr="0092762F" w:rsidRDefault="00103CCD" w:rsidP="00D45F4F">
            <w:pPr>
              <w:spacing w:before="0" w:after="0" w:line="240" w:lineRule="auto"/>
              <w:jc w:val="both"/>
              <w:rPr>
                <w:color w:val="000000" w:themeColor="text1"/>
              </w:rPr>
            </w:pPr>
            <w:r w:rsidRPr="0092762F">
              <w:rPr>
                <w:color w:val="000000" w:themeColor="text1"/>
              </w:rPr>
              <w:t>Geodetic survey and Geotechnical Investigation works</w:t>
            </w:r>
          </w:p>
        </w:tc>
        <w:tc>
          <w:tcPr>
            <w:tcW w:w="7094" w:type="dxa"/>
            <w:tcMar>
              <w:left w:w="29" w:type="dxa"/>
              <w:right w:w="29" w:type="dxa"/>
            </w:tcMar>
            <w:vAlign w:val="center"/>
          </w:tcPr>
          <w:p w:rsidR="00965307" w:rsidRPr="0092762F" w:rsidRDefault="00103CCD" w:rsidP="00D45F4F">
            <w:pPr>
              <w:spacing w:before="0" w:after="0" w:line="240" w:lineRule="auto"/>
              <w:jc w:val="both"/>
              <w:rPr>
                <w:color w:val="000000" w:themeColor="text1"/>
              </w:rPr>
            </w:pPr>
            <w:r w:rsidRPr="0092762F">
              <w:rPr>
                <w:color w:val="000000" w:themeColor="text1"/>
              </w:rPr>
              <w:t xml:space="preserve">Completion of all necessary </w:t>
            </w:r>
            <w:r w:rsidR="00E45113" w:rsidRPr="0092762F">
              <w:rPr>
                <w:color w:val="000000" w:themeColor="text1"/>
              </w:rPr>
              <w:t xml:space="preserve">additional </w:t>
            </w:r>
            <w:r w:rsidRPr="0092762F">
              <w:rPr>
                <w:color w:val="000000" w:themeColor="text1"/>
              </w:rPr>
              <w:t>surveys and investigation works, as required for preparation of the Detailed design (Glavni projekat)</w:t>
            </w:r>
          </w:p>
        </w:tc>
      </w:tr>
      <w:tr w:rsidR="0092762F" w:rsidRPr="0092762F" w:rsidTr="005E0A1F">
        <w:tc>
          <w:tcPr>
            <w:tcW w:w="2093" w:type="dxa"/>
            <w:tcMar>
              <w:left w:w="29" w:type="dxa"/>
              <w:right w:w="29" w:type="dxa"/>
            </w:tcMar>
            <w:vAlign w:val="center"/>
          </w:tcPr>
          <w:p w:rsidR="00965307" w:rsidRPr="0092762F" w:rsidRDefault="00103CCD" w:rsidP="00D45F4F">
            <w:pPr>
              <w:spacing w:before="0" w:after="0" w:line="240" w:lineRule="auto"/>
              <w:jc w:val="both"/>
              <w:rPr>
                <w:color w:val="000000" w:themeColor="text1"/>
              </w:rPr>
            </w:pPr>
            <w:r w:rsidRPr="0092762F">
              <w:rPr>
                <w:color w:val="000000" w:themeColor="text1"/>
              </w:rPr>
              <w:t xml:space="preserve">Preparation of Detailed Design </w:t>
            </w:r>
          </w:p>
        </w:tc>
        <w:tc>
          <w:tcPr>
            <w:tcW w:w="7094" w:type="dxa"/>
            <w:tcMar>
              <w:left w:w="29" w:type="dxa"/>
              <w:right w:w="29" w:type="dxa"/>
            </w:tcMar>
            <w:vAlign w:val="center"/>
          </w:tcPr>
          <w:p w:rsidR="00965307" w:rsidRPr="0092762F" w:rsidRDefault="00103CCD" w:rsidP="00E45113">
            <w:pPr>
              <w:spacing w:before="0" w:after="0" w:line="240" w:lineRule="auto"/>
              <w:jc w:val="both"/>
              <w:rPr>
                <w:color w:val="000000" w:themeColor="text1"/>
              </w:rPr>
            </w:pPr>
            <w:r w:rsidRPr="0092762F">
              <w:rPr>
                <w:color w:val="000000" w:themeColor="text1"/>
              </w:rPr>
              <w:t xml:space="preserve">Preparation of the Detailed design -  completely in accordance with the applicable national regulations (Law on Spatial Planning and Construction and other) and Employer’s </w:t>
            </w:r>
            <w:r w:rsidR="00965307" w:rsidRPr="0092762F">
              <w:rPr>
                <w:color w:val="000000" w:themeColor="text1"/>
              </w:rPr>
              <w:t>Requirements</w:t>
            </w:r>
          </w:p>
        </w:tc>
      </w:tr>
      <w:tr w:rsidR="0092762F" w:rsidRPr="0092762F" w:rsidTr="005E0A1F">
        <w:tc>
          <w:tcPr>
            <w:tcW w:w="2093" w:type="dxa"/>
            <w:tcMar>
              <w:left w:w="29" w:type="dxa"/>
              <w:right w:w="29" w:type="dxa"/>
            </w:tcMar>
            <w:vAlign w:val="center"/>
          </w:tcPr>
          <w:p w:rsidR="00965307" w:rsidRPr="0092762F" w:rsidRDefault="00103CCD" w:rsidP="00D45F4F">
            <w:pPr>
              <w:spacing w:before="0" w:after="0" w:line="240" w:lineRule="auto"/>
              <w:jc w:val="both"/>
              <w:rPr>
                <w:color w:val="000000" w:themeColor="text1"/>
              </w:rPr>
            </w:pPr>
            <w:r w:rsidRPr="0092762F">
              <w:rPr>
                <w:color w:val="000000" w:themeColor="text1"/>
              </w:rPr>
              <w:t>Review of Detailed Design</w:t>
            </w:r>
          </w:p>
        </w:tc>
        <w:tc>
          <w:tcPr>
            <w:tcW w:w="7094" w:type="dxa"/>
            <w:tcMar>
              <w:left w:w="29" w:type="dxa"/>
              <w:right w:w="29" w:type="dxa"/>
            </w:tcMar>
            <w:vAlign w:val="center"/>
          </w:tcPr>
          <w:p w:rsidR="00FB75EB" w:rsidRPr="0092762F" w:rsidRDefault="00321FC9" w:rsidP="00FB75EB">
            <w:pPr>
              <w:spacing w:before="0" w:after="0" w:line="240" w:lineRule="auto"/>
              <w:jc w:val="both"/>
              <w:rPr>
                <w:color w:val="000000" w:themeColor="text1"/>
              </w:rPr>
            </w:pPr>
            <w:r w:rsidRPr="0092762F">
              <w:rPr>
                <w:color w:val="000000" w:themeColor="text1"/>
              </w:rPr>
              <w:t>The</w:t>
            </w:r>
            <w:r w:rsidR="00E45113" w:rsidRPr="0092762F">
              <w:rPr>
                <w:color w:val="000000" w:themeColor="text1"/>
              </w:rPr>
              <w:t xml:space="preserve"> Engineer shall conduct </w:t>
            </w:r>
            <w:r w:rsidRPr="0092762F">
              <w:rPr>
                <w:color w:val="000000" w:themeColor="text1"/>
              </w:rPr>
              <w:t>review of the Detailed D</w:t>
            </w:r>
            <w:r w:rsidR="00103CCD" w:rsidRPr="0092762F">
              <w:rPr>
                <w:color w:val="000000" w:themeColor="text1"/>
              </w:rPr>
              <w:t>esign</w:t>
            </w:r>
            <w:r w:rsidR="00E45113" w:rsidRPr="0092762F">
              <w:rPr>
                <w:color w:val="000000" w:themeColor="text1"/>
              </w:rPr>
              <w:t xml:space="preserve"> both in the capacity of the Engineer and as</w:t>
            </w:r>
            <w:r w:rsidR="00FB75EB" w:rsidRPr="0092762F">
              <w:rPr>
                <w:color w:val="000000" w:themeColor="text1"/>
              </w:rPr>
              <w:t xml:space="preserve"> </w:t>
            </w:r>
            <w:r w:rsidR="00103CCD" w:rsidRPr="0092762F">
              <w:rPr>
                <w:color w:val="000000" w:themeColor="text1"/>
              </w:rPr>
              <w:t xml:space="preserve">an official review of the design, in accordance with the national regulations. </w:t>
            </w:r>
          </w:p>
          <w:p w:rsidR="00FB75EB" w:rsidRPr="0092762F" w:rsidRDefault="00FB75EB" w:rsidP="00FB75EB">
            <w:pPr>
              <w:spacing w:before="0" w:after="0" w:line="240" w:lineRule="auto"/>
              <w:jc w:val="both"/>
              <w:rPr>
                <w:color w:val="000000" w:themeColor="text1"/>
              </w:rPr>
            </w:pPr>
          </w:p>
          <w:p w:rsidR="00965307" w:rsidRPr="0092762F" w:rsidRDefault="00965307" w:rsidP="00FB75EB">
            <w:pPr>
              <w:spacing w:before="0" w:after="0" w:line="240" w:lineRule="auto"/>
              <w:jc w:val="both"/>
              <w:rPr>
                <w:color w:val="000000" w:themeColor="text1"/>
              </w:rPr>
            </w:pPr>
          </w:p>
        </w:tc>
      </w:tr>
      <w:tr w:rsidR="0092762F" w:rsidRPr="0092762F" w:rsidTr="005E0A1F">
        <w:tc>
          <w:tcPr>
            <w:tcW w:w="2093" w:type="dxa"/>
            <w:tcMar>
              <w:left w:w="29" w:type="dxa"/>
              <w:right w:w="29" w:type="dxa"/>
            </w:tcMar>
            <w:vAlign w:val="center"/>
          </w:tcPr>
          <w:p w:rsidR="00965307" w:rsidRPr="0092762F" w:rsidRDefault="00103CCD" w:rsidP="00D45F4F">
            <w:pPr>
              <w:spacing w:before="0" w:after="0" w:line="240" w:lineRule="auto"/>
              <w:jc w:val="both"/>
              <w:rPr>
                <w:color w:val="000000" w:themeColor="text1"/>
              </w:rPr>
            </w:pPr>
            <w:r w:rsidRPr="0092762F">
              <w:rPr>
                <w:color w:val="000000" w:themeColor="text1"/>
              </w:rPr>
              <w:t xml:space="preserve">Finalization of Detailed Design </w:t>
            </w:r>
          </w:p>
          <w:p w:rsidR="00965307" w:rsidRPr="0092762F" w:rsidRDefault="00965307" w:rsidP="00D45F4F">
            <w:pPr>
              <w:spacing w:before="0" w:after="0" w:line="240" w:lineRule="auto"/>
              <w:jc w:val="both"/>
              <w:rPr>
                <w:color w:val="000000" w:themeColor="text1"/>
              </w:rPr>
            </w:pPr>
          </w:p>
        </w:tc>
        <w:tc>
          <w:tcPr>
            <w:tcW w:w="7094" w:type="dxa"/>
            <w:tcMar>
              <w:left w:w="29" w:type="dxa"/>
              <w:right w:w="29" w:type="dxa"/>
            </w:tcMar>
            <w:vAlign w:val="center"/>
          </w:tcPr>
          <w:p w:rsidR="00965307" w:rsidRPr="0092762F" w:rsidRDefault="00103CCD" w:rsidP="00400FE7">
            <w:pPr>
              <w:spacing w:before="0" w:after="0" w:line="240" w:lineRule="auto"/>
              <w:jc w:val="both"/>
              <w:rPr>
                <w:color w:val="000000" w:themeColor="text1"/>
              </w:rPr>
            </w:pPr>
            <w:r w:rsidRPr="0092762F">
              <w:rPr>
                <w:color w:val="000000" w:themeColor="text1"/>
              </w:rPr>
              <w:t>After having received relevant review comments, the Contractor shall modify and issue the corrected design documentation within the schedule defined in the Work Programme, in order to obtain final approval from the Engineer</w:t>
            </w:r>
            <w:r w:rsidR="00400FE7" w:rsidRPr="0092762F">
              <w:rPr>
                <w:color w:val="000000" w:themeColor="text1"/>
              </w:rPr>
              <w:t>.</w:t>
            </w:r>
            <w:r w:rsidRPr="0092762F">
              <w:rPr>
                <w:color w:val="000000" w:themeColor="text1"/>
              </w:rPr>
              <w:t xml:space="preserve"> </w:t>
            </w:r>
          </w:p>
        </w:tc>
      </w:tr>
      <w:tr w:rsidR="0092762F" w:rsidRPr="0092762F" w:rsidTr="005E0A1F">
        <w:tc>
          <w:tcPr>
            <w:tcW w:w="2093" w:type="dxa"/>
            <w:tcMar>
              <w:left w:w="29" w:type="dxa"/>
              <w:right w:w="29" w:type="dxa"/>
            </w:tcMar>
            <w:vAlign w:val="center"/>
          </w:tcPr>
          <w:p w:rsidR="00400FE7" w:rsidRPr="0092762F" w:rsidRDefault="00400FE7" w:rsidP="00515A98">
            <w:pPr>
              <w:spacing w:before="0" w:after="0" w:line="240" w:lineRule="auto"/>
              <w:jc w:val="both"/>
              <w:rPr>
                <w:color w:val="000000" w:themeColor="text1"/>
              </w:rPr>
            </w:pPr>
            <w:r w:rsidRPr="0092762F">
              <w:rPr>
                <w:color w:val="000000" w:themeColor="text1"/>
              </w:rPr>
              <w:t>Building Permit</w:t>
            </w:r>
          </w:p>
          <w:p w:rsidR="00400FE7" w:rsidRPr="0092762F" w:rsidRDefault="00400FE7" w:rsidP="00515A98">
            <w:pPr>
              <w:spacing w:before="0" w:after="0" w:line="240" w:lineRule="auto"/>
              <w:jc w:val="both"/>
              <w:rPr>
                <w:color w:val="000000" w:themeColor="text1"/>
              </w:rPr>
            </w:pPr>
          </w:p>
        </w:tc>
        <w:tc>
          <w:tcPr>
            <w:tcW w:w="7094" w:type="dxa"/>
            <w:tcMar>
              <w:left w:w="29" w:type="dxa"/>
              <w:right w:w="29" w:type="dxa"/>
            </w:tcMar>
            <w:vAlign w:val="center"/>
          </w:tcPr>
          <w:p w:rsidR="00400FE7" w:rsidRPr="0092762F" w:rsidRDefault="00400FE7" w:rsidP="00515A98">
            <w:pPr>
              <w:spacing w:before="0" w:after="0" w:line="240" w:lineRule="auto"/>
              <w:jc w:val="both"/>
              <w:rPr>
                <w:color w:val="000000" w:themeColor="text1"/>
              </w:rPr>
            </w:pPr>
            <w:r w:rsidRPr="0092762F">
              <w:rPr>
                <w:color w:val="000000" w:themeColor="text1"/>
              </w:rPr>
              <w:t>The Main Beneficiary, the Municipality of Berane, shall (with full technical assistance of the Contractor, as required), submit the application for obtaining of the Building Permit from the competent authorities for all elements of the Project within the scope of this tender.</w:t>
            </w:r>
          </w:p>
          <w:p w:rsidR="00400FE7" w:rsidRPr="0092762F" w:rsidRDefault="00400FE7" w:rsidP="00515A98">
            <w:pPr>
              <w:spacing w:before="0" w:after="0" w:line="240" w:lineRule="auto"/>
              <w:jc w:val="both"/>
              <w:rPr>
                <w:color w:val="000000" w:themeColor="text1"/>
              </w:rPr>
            </w:pPr>
            <w:r w:rsidRPr="0092762F">
              <w:rPr>
                <w:color w:val="000000" w:themeColor="text1"/>
              </w:rPr>
              <w:t>During this period the Contractor shall provide any relevant technical assistance that may be needed in this procedure (technical information, drawings, etc.). During this period the Contract may proceed with some Contract obligations (e.g. preparation of Detailed  Working program for Construction phase)</w:t>
            </w:r>
          </w:p>
        </w:tc>
      </w:tr>
      <w:tr w:rsidR="0092762F" w:rsidRPr="0092762F" w:rsidTr="005E0A1F">
        <w:tc>
          <w:tcPr>
            <w:tcW w:w="2093" w:type="dxa"/>
            <w:tcMar>
              <w:left w:w="29" w:type="dxa"/>
              <w:right w:w="29" w:type="dxa"/>
            </w:tcMar>
            <w:vAlign w:val="center"/>
          </w:tcPr>
          <w:p w:rsidR="00965307" w:rsidRPr="0092762F" w:rsidRDefault="00103CCD" w:rsidP="00D45F4F">
            <w:pPr>
              <w:spacing w:before="0" w:after="0" w:line="240" w:lineRule="auto"/>
              <w:jc w:val="both"/>
              <w:rPr>
                <w:color w:val="000000" w:themeColor="text1"/>
              </w:rPr>
            </w:pPr>
            <w:r w:rsidRPr="0092762F">
              <w:rPr>
                <w:color w:val="000000" w:themeColor="text1"/>
              </w:rPr>
              <w:t>Construction period</w:t>
            </w:r>
          </w:p>
        </w:tc>
        <w:tc>
          <w:tcPr>
            <w:tcW w:w="7094" w:type="dxa"/>
            <w:tcMar>
              <w:left w:w="29" w:type="dxa"/>
              <w:right w:w="29" w:type="dxa"/>
            </w:tcMar>
            <w:vAlign w:val="center"/>
          </w:tcPr>
          <w:p w:rsidR="00965307" w:rsidRPr="0092762F" w:rsidRDefault="00103CCD" w:rsidP="00D45F4F">
            <w:pPr>
              <w:spacing w:before="0" w:after="0" w:line="240" w:lineRule="auto"/>
              <w:jc w:val="both"/>
              <w:rPr>
                <w:color w:val="000000" w:themeColor="text1"/>
              </w:rPr>
            </w:pPr>
            <w:r w:rsidRPr="0092762F">
              <w:rPr>
                <w:color w:val="000000" w:themeColor="text1"/>
              </w:rPr>
              <w:t>This period includes: completion of the whole of the Works, and achieving the passing of the Tests on Completion and completing all works in accordance with the Contract for the purposes of the taking-over.</w:t>
            </w:r>
          </w:p>
        </w:tc>
      </w:tr>
    </w:tbl>
    <w:p w:rsidR="00965307" w:rsidRPr="0092762F" w:rsidRDefault="00965307">
      <w:pPr>
        <w:spacing w:before="0" w:after="0" w:line="240" w:lineRule="auto"/>
        <w:jc w:val="both"/>
        <w:rPr>
          <w:color w:val="000000" w:themeColor="text1"/>
        </w:rPr>
      </w:pPr>
    </w:p>
    <w:p w:rsidR="00965307" w:rsidRPr="0092762F" w:rsidRDefault="00965307">
      <w:pPr>
        <w:spacing w:before="0" w:after="0" w:line="240" w:lineRule="auto"/>
        <w:jc w:val="both"/>
        <w:rPr>
          <w:color w:val="000000" w:themeColor="text1"/>
        </w:rPr>
      </w:pPr>
    </w:p>
    <w:p w:rsidR="00965307" w:rsidRPr="0092762F" w:rsidRDefault="00103CCD">
      <w:pPr>
        <w:spacing w:before="0" w:after="0" w:line="240" w:lineRule="auto"/>
        <w:jc w:val="both"/>
        <w:rPr>
          <w:color w:val="000000" w:themeColor="text1"/>
        </w:rPr>
      </w:pPr>
      <w:r w:rsidRPr="0092762F">
        <w:rPr>
          <w:color w:val="000000" w:themeColor="text1"/>
        </w:rPr>
        <w:t>After the Design Phase and at least 28 days before the start of the Construction Works, the Contractor shall prepare an update of the Work Programme, and issue it for the Engineer’s approval.</w:t>
      </w:r>
    </w:p>
    <w:p w:rsidR="00965307" w:rsidRPr="0092762F" w:rsidRDefault="00103CCD" w:rsidP="007E569C">
      <w:pPr>
        <w:jc w:val="both"/>
        <w:rPr>
          <w:color w:val="000000" w:themeColor="text1"/>
        </w:rPr>
      </w:pPr>
      <w:r w:rsidRPr="0092762F">
        <w:rPr>
          <w:color w:val="000000" w:themeColor="text1"/>
        </w:rPr>
        <w:t>The programme for the Construction period shall elaborate all details needed for the Works execution taking into account the approved Detailed Design. The updated Work Programme shall be completely consistent with the Contractor’s Contract obligations and in line with initially submitted general working program.</w:t>
      </w:r>
    </w:p>
    <w:p w:rsidR="006E6437" w:rsidRPr="0092762F" w:rsidRDefault="00103CCD" w:rsidP="006E6437">
      <w:pPr>
        <w:jc w:val="both"/>
        <w:rPr>
          <w:color w:val="000000" w:themeColor="text1"/>
        </w:rPr>
      </w:pPr>
      <w:r w:rsidRPr="0092762F">
        <w:rPr>
          <w:color w:val="000000" w:themeColor="text1"/>
        </w:rPr>
        <w:t xml:space="preserve">More details regarding this update are described in Section 1 General </w:t>
      </w:r>
      <w:r w:rsidR="006E6437" w:rsidRPr="0092762F">
        <w:rPr>
          <w:color w:val="000000" w:themeColor="text1"/>
        </w:rPr>
        <w:t>Requirements for execution of Works.</w:t>
      </w:r>
    </w:p>
    <w:p w:rsidR="00965307" w:rsidRPr="0092762F" w:rsidRDefault="00103CCD" w:rsidP="007E569C">
      <w:pPr>
        <w:jc w:val="both"/>
        <w:rPr>
          <w:color w:val="000000" w:themeColor="text1"/>
        </w:rPr>
      </w:pPr>
      <w:r w:rsidRPr="0092762F">
        <w:rPr>
          <w:color w:val="000000" w:themeColor="text1"/>
        </w:rPr>
        <w:t xml:space="preserve">The Employer shall provide 7 days notice to the Authorities in charge for the inspection of works and to the one issuing the </w:t>
      </w:r>
      <w:r w:rsidR="006E6437" w:rsidRPr="0092762F">
        <w:rPr>
          <w:color w:val="000000" w:themeColor="text1"/>
        </w:rPr>
        <w:t>Building P</w:t>
      </w:r>
      <w:r w:rsidRPr="0092762F">
        <w:rPr>
          <w:color w:val="000000" w:themeColor="text1"/>
        </w:rPr>
        <w:t xml:space="preserve">ermit of the Contractor’s intention to commence the execution of the Works on the site. The Contractor shall not be permitted to commence any construction work until the Method Statements (MS) are approved by the Engineer for that part of the Works. The Contractor shall allow in his Programme reasonable amount of time for work to be carried out by Public Utility Services Authorities. The Beneficiary will provide all necessary assistance in liaising with such Authorities. </w:t>
      </w:r>
    </w:p>
    <w:p w:rsidR="00965307" w:rsidRPr="0092762F" w:rsidRDefault="00965307" w:rsidP="007E569C">
      <w:pPr>
        <w:jc w:val="both"/>
        <w:rPr>
          <w:color w:val="000000" w:themeColor="text1"/>
        </w:rPr>
      </w:pPr>
    </w:p>
    <w:p w:rsidR="00965307" w:rsidRPr="0092762F" w:rsidRDefault="00103CCD" w:rsidP="00CD4D34">
      <w:pPr>
        <w:pStyle w:val="Heading20"/>
        <w:rPr>
          <w:color w:val="000000" w:themeColor="text1"/>
        </w:rPr>
      </w:pPr>
      <w:bookmarkStart w:id="74" w:name="_Toc389826012"/>
      <w:bookmarkStart w:id="75" w:name="_Toc422415956"/>
      <w:r w:rsidRPr="0092762F">
        <w:rPr>
          <w:color w:val="000000" w:themeColor="text1"/>
        </w:rPr>
        <w:lastRenderedPageBreak/>
        <w:t>Reports on Additional Investigation Works</w:t>
      </w:r>
      <w:bookmarkStart w:id="76" w:name="_Ref303181126"/>
      <w:bookmarkEnd w:id="74"/>
      <w:bookmarkEnd w:id="75"/>
    </w:p>
    <w:p w:rsidR="00965307" w:rsidRPr="0092762F" w:rsidRDefault="00103CCD" w:rsidP="007E569C">
      <w:pPr>
        <w:jc w:val="both"/>
        <w:rPr>
          <w:color w:val="000000" w:themeColor="text1"/>
        </w:rPr>
      </w:pPr>
      <w:r w:rsidRPr="0092762F">
        <w:rPr>
          <w:color w:val="000000" w:themeColor="text1"/>
        </w:rPr>
        <w:t xml:space="preserve">Available information on site conditions such as site boundary, topography, geotechnical conditions, etc. are provided in </w:t>
      </w:r>
      <w:r w:rsidR="006E6437" w:rsidRPr="0092762F">
        <w:rPr>
          <w:color w:val="000000" w:themeColor="text1"/>
        </w:rPr>
        <w:t>Volume 5, Annex A5.1</w:t>
      </w:r>
      <w:r w:rsidRPr="0092762F">
        <w:rPr>
          <w:color w:val="000000" w:themeColor="text1"/>
        </w:rPr>
        <w:t xml:space="preserve">. </w:t>
      </w:r>
    </w:p>
    <w:p w:rsidR="00965307" w:rsidRPr="0092762F" w:rsidRDefault="00103CCD" w:rsidP="007E569C">
      <w:pPr>
        <w:jc w:val="both"/>
        <w:rPr>
          <w:color w:val="000000" w:themeColor="text1"/>
          <w:lang w:eastAsia="de-DE"/>
        </w:rPr>
      </w:pPr>
      <w:r w:rsidRPr="0092762F">
        <w:rPr>
          <w:color w:val="000000" w:themeColor="text1"/>
          <w:lang w:eastAsia="de-DE"/>
        </w:rPr>
        <w:t>The Contractor shall review and assess the quality of this general information and where considered necessary he shall gather all additional information necessary to complete all design activities, to comply with the relevant national regulations and consequently finalize construction work at his own cost. The Contractor shall assume responsibility for all such additional investigations and include these activities in the main schedule of activities.</w:t>
      </w:r>
    </w:p>
    <w:p w:rsidR="00965307" w:rsidRPr="0092762F" w:rsidRDefault="00965307" w:rsidP="007E569C">
      <w:pPr>
        <w:jc w:val="both"/>
        <w:rPr>
          <w:b/>
          <w:color w:val="000000" w:themeColor="text1"/>
          <w:lang w:eastAsia="de-DE"/>
        </w:rPr>
      </w:pPr>
    </w:p>
    <w:p w:rsidR="00965307" w:rsidRPr="0092762F" w:rsidRDefault="00103CCD" w:rsidP="001B2816">
      <w:pPr>
        <w:pStyle w:val="Heading3"/>
        <w:rPr>
          <w:color w:val="000000" w:themeColor="text1"/>
        </w:rPr>
      </w:pPr>
      <w:bookmarkStart w:id="77" w:name="_Toc422415957"/>
      <w:r w:rsidRPr="0092762F">
        <w:rPr>
          <w:color w:val="000000" w:themeColor="text1"/>
        </w:rPr>
        <w:t>Topography</w:t>
      </w:r>
      <w:bookmarkEnd w:id="77"/>
    </w:p>
    <w:p w:rsidR="00965307" w:rsidRPr="0092762F" w:rsidRDefault="00103CCD" w:rsidP="007E569C">
      <w:pPr>
        <w:jc w:val="both"/>
        <w:rPr>
          <w:color w:val="000000" w:themeColor="text1"/>
          <w:lang w:eastAsia="de-DE"/>
        </w:rPr>
      </w:pPr>
      <w:r w:rsidRPr="0092762F">
        <w:rPr>
          <w:color w:val="000000" w:themeColor="text1"/>
          <w:lang w:eastAsia="de-DE"/>
        </w:rPr>
        <w:t>Preliminary topographical survey data are included in Volume 5</w:t>
      </w:r>
      <w:r w:rsidR="00965307" w:rsidRPr="0092762F">
        <w:rPr>
          <w:color w:val="000000" w:themeColor="text1"/>
          <w:lang w:eastAsia="de-DE"/>
        </w:rPr>
        <w:t xml:space="preserve"> of this tender. The Contractor shall identify the national mapping benchmarks and establish control points which shall be used for construction activities. The attributes of the topographical control points shall be communicated to the Engineer</w:t>
      </w:r>
      <w:r w:rsidRPr="0092762F">
        <w:rPr>
          <w:color w:val="000000" w:themeColor="text1"/>
          <w:lang w:eastAsia="de-DE"/>
        </w:rPr>
        <w:t>.</w:t>
      </w:r>
    </w:p>
    <w:p w:rsidR="00965307" w:rsidRPr="0092762F" w:rsidRDefault="00103CCD" w:rsidP="007E569C">
      <w:pPr>
        <w:jc w:val="both"/>
        <w:rPr>
          <w:color w:val="000000" w:themeColor="text1"/>
          <w:lang w:eastAsia="de-DE"/>
        </w:rPr>
      </w:pPr>
      <w:r w:rsidRPr="0092762F">
        <w:rPr>
          <w:color w:val="000000" w:themeColor="text1"/>
          <w:lang w:eastAsia="de-DE"/>
        </w:rPr>
        <w:t xml:space="preserve">The Contractor shall carry out a necessary supplementary </w:t>
      </w:r>
      <w:r w:rsidR="00965307" w:rsidRPr="0092762F">
        <w:rPr>
          <w:color w:val="000000" w:themeColor="text1"/>
          <w:lang w:eastAsia="de-DE"/>
        </w:rPr>
        <w:t xml:space="preserve">topographical survey of the </w:t>
      </w:r>
      <w:r w:rsidR="00321FC9" w:rsidRPr="0092762F">
        <w:rPr>
          <w:color w:val="000000" w:themeColor="text1"/>
          <w:lang w:eastAsia="de-DE"/>
        </w:rPr>
        <w:t xml:space="preserve">project </w:t>
      </w:r>
      <w:r w:rsidR="00965307" w:rsidRPr="0092762F">
        <w:rPr>
          <w:color w:val="000000" w:themeColor="text1"/>
          <w:lang w:eastAsia="de-DE"/>
        </w:rPr>
        <w:t>site</w:t>
      </w:r>
      <w:r w:rsidRPr="0092762F">
        <w:rPr>
          <w:color w:val="000000" w:themeColor="text1"/>
          <w:lang w:eastAsia="de-DE"/>
        </w:rPr>
        <w:t>s prior to the start of any construction works to record the existing situation. The survey shall be completed by an independent surveyor to be approved by the Engineer. The results of the survey shall be presented to the Engineer as a record of the existing site condition.</w:t>
      </w:r>
    </w:p>
    <w:p w:rsidR="00965307" w:rsidRPr="0092762F" w:rsidRDefault="00965307" w:rsidP="007E569C">
      <w:pPr>
        <w:jc w:val="both"/>
        <w:rPr>
          <w:b/>
          <w:color w:val="000000" w:themeColor="text1"/>
        </w:rPr>
      </w:pPr>
    </w:p>
    <w:p w:rsidR="00965307" w:rsidRPr="0092762F" w:rsidRDefault="00103CCD" w:rsidP="001B2816">
      <w:pPr>
        <w:pStyle w:val="Heading3"/>
        <w:rPr>
          <w:color w:val="000000" w:themeColor="text1"/>
        </w:rPr>
      </w:pPr>
      <w:bookmarkStart w:id="78" w:name="_Toc422415958"/>
      <w:r w:rsidRPr="0092762F">
        <w:rPr>
          <w:color w:val="000000" w:themeColor="text1"/>
        </w:rPr>
        <w:t>Levels and Benchmarks</w:t>
      </w:r>
      <w:bookmarkEnd w:id="78"/>
    </w:p>
    <w:p w:rsidR="00965307" w:rsidRPr="0092762F" w:rsidRDefault="00103CCD" w:rsidP="007E569C">
      <w:pPr>
        <w:jc w:val="both"/>
        <w:rPr>
          <w:color w:val="000000" w:themeColor="text1"/>
          <w:lang w:eastAsia="de-DE"/>
        </w:rPr>
      </w:pPr>
      <w:r w:rsidRPr="0092762F">
        <w:rPr>
          <w:color w:val="000000" w:themeColor="text1"/>
          <w:lang w:eastAsia="de-DE"/>
        </w:rPr>
        <w:t>The works shall be set out and tied to the local National Co-ordinate System. Except where otherwise specified all levels shall be in meters above mean sea level (m.a.s.l.) with accuracy of three decimals. The Contractor shall supply to the Engineer details of the value and location of the temporary benchmarks and reference points that he proposes to use.</w:t>
      </w:r>
    </w:p>
    <w:p w:rsidR="00965307" w:rsidRPr="0092762F" w:rsidRDefault="00103CCD" w:rsidP="007E569C">
      <w:pPr>
        <w:jc w:val="both"/>
        <w:rPr>
          <w:color w:val="000000" w:themeColor="text1"/>
          <w:lang w:eastAsia="de-DE"/>
        </w:rPr>
      </w:pPr>
      <w:r w:rsidRPr="0092762F">
        <w:rPr>
          <w:color w:val="000000" w:themeColor="text1"/>
          <w:lang w:eastAsia="de-DE"/>
        </w:rPr>
        <w:t>The Contractor shall, before the construction commences, establish from the reference point’s and benchmark’s, an adequate system of control points and benchmarks at suitable locations on the site of the works, which shall be clearly marked, adequately referenced and properly recorded. Temporary benchmarks and survey stations shall, unless otherwise approved, be located clear of the construction works.</w:t>
      </w:r>
    </w:p>
    <w:p w:rsidR="00965307" w:rsidRPr="0092762F" w:rsidRDefault="00103CCD" w:rsidP="007E569C">
      <w:pPr>
        <w:jc w:val="both"/>
        <w:rPr>
          <w:color w:val="000000" w:themeColor="text1"/>
          <w:lang w:eastAsia="de-DE"/>
        </w:rPr>
      </w:pPr>
      <w:r w:rsidRPr="0092762F">
        <w:rPr>
          <w:color w:val="000000" w:themeColor="text1"/>
          <w:lang w:eastAsia="de-DE"/>
        </w:rPr>
        <w:t>The Contractor shall establish, construct and project during the period of construction of the Works necessary additional benchmarks, which shall be checked periodically. The Contractor shall be solely responsible for carrying out these operations. He shall make the control points and benchmarks available to the Engineer together with the relevant records.</w:t>
      </w:r>
    </w:p>
    <w:p w:rsidR="00965307" w:rsidRPr="0092762F" w:rsidRDefault="00103CCD" w:rsidP="007E569C">
      <w:pPr>
        <w:jc w:val="both"/>
        <w:rPr>
          <w:color w:val="000000" w:themeColor="text1"/>
          <w:lang w:eastAsia="de-DE"/>
        </w:rPr>
      </w:pPr>
      <w:r w:rsidRPr="0092762F">
        <w:rPr>
          <w:color w:val="000000" w:themeColor="text1"/>
          <w:lang w:eastAsia="de-DE"/>
        </w:rPr>
        <w:t>The Contractor shall submit for approval to the Engineer for approval drawings in duplicate showing the locations and levels or co-ordinates as appropriate of each and every temporary benchmark and survey station used for the setting out of the works.</w:t>
      </w:r>
    </w:p>
    <w:p w:rsidR="00965307" w:rsidRPr="0092762F" w:rsidRDefault="00103CCD" w:rsidP="007E569C">
      <w:pPr>
        <w:jc w:val="both"/>
        <w:rPr>
          <w:color w:val="000000" w:themeColor="text1"/>
          <w:lang w:eastAsia="de-DE"/>
        </w:rPr>
      </w:pPr>
      <w:r w:rsidRPr="0092762F">
        <w:rPr>
          <w:color w:val="000000" w:themeColor="text1"/>
          <w:lang w:eastAsia="de-DE"/>
        </w:rPr>
        <w:t>The Contractor shall be responsible for constructing the works in accordance with the data on levels, benchmarks and other points of reference in the vicinity of the site(s) if they are not shown on the drawings.</w:t>
      </w:r>
    </w:p>
    <w:p w:rsidR="00965307" w:rsidRPr="0092762F" w:rsidRDefault="00103CCD" w:rsidP="007E569C">
      <w:pPr>
        <w:jc w:val="both"/>
        <w:rPr>
          <w:color w:val="000000" w:themeColor="text1"/>
          <w:lang w:eastAsia="de-DE"/>
        </w:rPr>
      </w:pPr>
      <w:r w:rsidRPr="0092762F">
        <w:rPr>
          <w:color w:val="000000" w:themeColor="text1"/>
          <w:lang w:eastAsia="de-DE"/>
        </w:rPr>
        <w:t xml:space="preserve">  </w:t>
      </w:r>
    </w:p>
    <w:p w:rsidR="00965307" w:rsidRPr="0092762F" w:rsidRDefault="00103CCD" w:rsidP="001B2816">
      <w:pPr>
        <w:pStyle w:val="Heading3"/>
        <w:rPr>
          <w:color w:val="000000" w:themeColor="text1"/>
        </w:rPr>
      </w:pPr>
      <w:bookmarkStart w:id="79" w:name="_Toc422415959"/>
      <w:r w:rsidRPr="0092762F">
        <w:rPr>
          <w:color w:val="000000" w:themeColor="text1"/>
        </w:rPr>
        <w:t>Setting out of the Works</w:t>
      </w:r>
      <w:bookmarkEnd w:id="79"/>
    </w:p>
    <w:p w:rsidR="00965307" w:rsidRPr="0092762F" w:rsidRDefault="00103CCD" w:rsidP="007E569C">
      <w:pPr>
        <w:jc w:val="both"/>
        <w:rPr>
          <w:color w:val="000000" w:themeColor="text1"/>
          <w:lang w:eastAsia="de-DE"/>
        </w:rPr>
      </w:pPr>
      <w:r w:rsidRPr="0092762F">
        <w:rPr>
          <w:color w:val="000000" w:themeColor="text1"/>
          <w:lang w:eastAsia="de-DE"/>
        </w:rPr>
        <w:t>The Contractor shall before commencing execution of any given section of the Works submit to the Engineer complete setting out details with supporting calculations and drawings (including drawings showing the locations and co-ordinates of the reference points used) in duplicate for approval.</w:t>
      </w:r>
    </w:p>
    <w:p w:rsidR="00965307" w:rsidRPr="0092762F" w:rsidRDefault="00103CCD" w:rsidP="007E569C">
      <w:pPr>
        <w:jc w:val="both"/>
        <w:rPr>
          <w:color w:val="000000" w:themeColor="text1"/>
          <w:lang w:eastAsia="de-DE"/>
        </w:rPr>
      </w:pPr>
      <w:r w:rsidRPr="0092762F">
        <w:rPr>
          <w:color w:val="000000" w:themeColor="text1"/>
          <w:lang w:eastAsia="de-DE"/>
        </w:rPr>
        <w:lastRenderedPageBreak/>
        <w:t>The Contractor shall identify setting out dimensions for all structures by relating them to existing works and by interpretation of the drawings.</w:t>
      </w:r>
    </w:p>
    <w:p w:rsidR="00965307" w:rsidRPr="0092762F" w:rsidRDefault="00103CCD" w:rsidP="007E569C">
      <w:pPr>
        <w:jc w:val="both"/>
        <w:rPr>
          <w:color w:val="000000" w:themeColor="text1"/>
          <w:lang w:eastAsia="de-DE"/>
        </w:rPr>
      </w:pPr>
      <w:r w:rsidRPr="0092762F">
        <w:rPr>
          <w:color w:val="000000" w:themeColor="text1"/>
          <w:lang w:eastAsia="de-DE"/>
        </w:rPr>
        <w:t>The locations of structures to be constructed as part of the works shall be identified by reference to steel pins set in concrete or other approved markers set up by the Contractor, who shall also determine the co-ordinates of the markers and their distances from adjacent existing structures.</w:t>
      </w:r>
    </w:p>
    <w:p w:rsidR="00965307" w:rsidRPr="0092762F" w:rsidRDefault="00103CCD" w:rsidP="007E569C">
      <w:pPr>
        <w:jc w:val="both"/>
        <w:rPr>
          <w:color w:val="000000" w:themeColor="text1"/>
          <w:lang w:eastAsia="de-DE"/>
        </w:rPr>
      </w:pPr>
      <w:r w:rsidRPr="0092762F">
        <w:rPr>
          <w:color w:val="000000" w:themeColor="text1"/>
          <w:lang w:eastAsia="de-DE"/>
        </w:rPr>
        <w:t xml:space="preserve">The Contractor shall set out sections of the works at such times as may be directed by the Engineer to enable Utility Service Authorities to carry out temporary or permanent alterations to their equipment or buried services. </w:t>
      </w:r>
    </w:p>
    <w:p w:rsidR="00965307" w:rsidRPr="0092762F" w:rsidRDefault="00103CCD" w:rsidP="007E569C">
      <w:pPr>
        <w:jc w:val="both"/>
        <w:rPr>
          <w:color w:val="000000" w:themeColor="text1"/>
          <w:lang w:eastAsia="de-DE"/>
        </w:rPr>
      </w:pPr>
      <w:r w:rsidRPr="0092762F">
        <w:rPr>
          <w:color w:val="000000" w:themeColor="text1"/>
          <w:lang w:eastAsia="de-DE"/>
        </w:rPr>
        <w:t>Data and information on levels, dimensions, alignments and gradients other than these to be determined by the Contractor when preparing his structural and detailed design drawings are to be shown on the drawings. Details not shown on the drawings shall be established by the Contractor during the execution of the works.</w:t>
      </w:r>
    </w:p>
    <w:p w:rsidR="00965307" w:rsidRPr="0092762F" w:rsidRDefault="00103CCD" w:rsidP="007E569C">
      <w:pPr>
        <w:jc w:val="both"/>
        <w:rPr>
          <w:color w:val="000000" w:themeColor="text1"/>
          <w:lang w:eastAsia="de-DE"/>
        </w:rPr>
      </w:pPr>
      <w:r w:rsidRPr="0092762F">
        <w:rPr>
          <w:color w:val="000000" w:themeColor="text1"/>
          <w:lang w:eastAsia="de-DE"/>
        </w:rPr>
        <w:t>The Contractor shall employ well-qualified and experienced surveyors approved by the Engineer for the execution of the survey work and setting out as described in the Contract. The instruments and/or equipment shall be subject to the approval of the Engineer.</w:t>
      </w:r>
    </w:p>
    <w:p w:rsidR="00965307" w:rsidRPr="0092762F" w:rsidRDefault="00103CCD" w:rsidP="007E569C">
      <w:pPr>
        <w:jc w:val="both"/>
        <w:rPr>
          <w:color w:val="000000" w:themeColor="text1"/>
          <w:lang w:eastAsia="de-DE"/>
        </w:rPr>
      </w:pPr>
      <w:r w:rsidRPr="0092762F">
        <w:rPr>
          <w:color w:val="000000" w:themeColor="text1"/>
          <w:lang w:eastAsia="de-DE"/>
        </w:rPr>
        <w:t>For all survey instruments used in the works the Contractor shall submit recent calibration certificates issued by competent authorities. Further calibration of the instruments shall be carried out every three (3) months. All field-books, calculations, maps, etc. of survey activities mentioned above shall be handed over to the Engineer immediately after completion of the survey work.</w:t>
      </w:r>
    </w:p>
    <w:p w:rsidR="00965307" w:rsidRPr="0092762F" w:rsidRDefault="00103CCD" w:rsidP="001B2816">
      <w:pPr>
        <w:pStyle w:val="Heading3"/>
        <w:rPr>
          <w:color w:val="000000" w:themeColor="text1"/>
        </w:rPr>
      </w:pPr>
      <w:bookmarkStart w:id="80" w:name="_Toc422415960"/>
      <w:r w:rsidRPr="0092762F">
        <w:rPr>
          <w:color w:val="000000" w:themeColor="text1"/>
        </w:rPr>
        <w:t>Geotechnical Investigations</w:t>
      </w:r>
      <w:bookmarkEnd w:id="80"/>
    </w:p>
    <w:p w:rsidR="00965307" w:rsidRPr="0092762F" w:rsidRDefault="00103CCD" w:rsidP="00D45F4F">
      <w:pPr>
        <w:jc w:val="both"/>
        <w:rPr>
          <w:color w:val="000000" w:themeColor="text1"/>
          <w:lang w:eastAsia="de-DE"/>
        </w:rPr>
      </w:pPr>
      <w:r w:rsidRPr="0092762F">
        <w:rPr>
          <w:color w:val="000000" w:themeColor="text1"/>
          <w:lang w:eastAsia="de-DE"/>
        </w:rPr>
        <w:t>The available geotechnical investigations and corresponding reports related to locations either at or in the vicinity of the site are included in Volume 5 of this tender</w:t>
      </w:r>
      <w:r w:rsidR="00965307" w:rsidRPr="0092762F">
        <w:rPr>
          <w:color w:val="000000" w:themeColor="text1"/>
          <w:lang w:eastAsia="de-DE"/>
        </w:rPr>
        <w:t>.</w:t>
      </w:r>
    </w:p>
    <w:p w:rsidR="00965307" w:rsidRPr="0092762F" w:rsidRDefault="00965307" w:rsidP="007E569C">
      <w:pPr>
        <w:jc w:val="both"/>
        <w:rPr>
          <w:color w:val="000000" w:themeColor="text1"/>
          <w:lang w:eastAsia="de-DE"/>
        </w:rPr>
      </w:pPr>
      <w:r w:rsidRPr="0092762F">
        <w:rPr>
          <w:color w:val="000000" w:themeColor="text1"/>
          <w:lang w:eastAsia="de-DE"/>
        </w:rPr>
        <w:t>The Contractor shall assess the quality and applic</w:t>
      </w:r>
      <w:r w:rsidR="00103CCD" w:rsidRPr="0092762F">
        <w:rPr>
          <w:color w:val="000000" w:themeColor="text1"/>
          <w:lang w:eastAsia="de-DE"/>
        </w:rPr>
        <w:t>ability of the provided data and carry out all necessary geotechnical investigations he considers necessary for completing the design of all facilities included in this contract.</w:t>
      </w:r>
    </w:p>
    <w:p w:rsidR="00965307" w:rsidRPr="0092762F" w:rsidRDefault="00103CCD" w:rsidP="007E569C">
      <w:pPr>
        <w:jc w:val="both"/>
        <w:rPr>
          <w:color w:val="000000" w:themeColor="text1"/>
          <w:lang w:eastAsia="de-DE"/>
        </w:rPr>
      </w:pPr>
      <w:r w:rsidRPr="0092762F">
        <w:rPr>
          <w:color w:val="000000" w:themeColor="text1"/>
          <w:lang w:eastAsia="de-DE"/>
        </w:rPr>
        <w:t>Geological, hydro-geological and geotechnical surveys shall be completed in accordance with the relevant national and other specified Standards (</w:t>
      </w:r>
      <w:r w:rsidR="006E6437" w:rsidRPr="0092762F">
        <w:rPr>
          <w:color w:val="000000" w:themeColor="text1"/>
          <w:lang w:eastAsia="de-DE"/>
        </w:rPr>
        <w:t>DIN EN ISO 22475</w:t>
      </w:r>
      <w:r w:rsidRPr="0092762F">
        <w:rPr>
          <w:color w:val="000000" w:themeColor="text1"/>
          <w:lang w:eastAsia="de-DE"/>
        </w:rPr>
        <w:t>), including subsoil tests and ground water analysis.</w:t>
      </w:r>
    </w:p>
    <w:p w:rsidR="00965307" w:rsidRPr="0092762F" w:rsidRDefault="00103CCD" w:rsidP="007E569C">
      <w:pPr>
        <w:jc w:val="both"/>
        <w:rPr>
          <w:color w:val="000000" w:themeColor="text1"/>
        </w:rPr>
      </w:pPr>
      <w:r w:rsidRPr="0092762F">
        <w:rPr>
          <w:color w:val="000000" w:themeColor="text1"/>
        </w:rPr>
        <w:t>Additional geotechnical Investigations shall be carried out in compliance with the relevant national regulation; the Law on Geological Investigations, Official Gazette of Montenegro, No. 28/93, 27/94, 42/94 and 26/07.</w:t>
      </w:r>
    </w:p>
    <w:p w:rsidR="00965307" w:rsidRPr="0092762F" w:rsidRDefault="00103CCD" w:rsidP="007E569C">
      <w:pPr>
        <w:jc w:val="both"/>
        <w:rPr>
          <w:color w:val="000000" w:themeColor="text1"/>
          <w:lang w:eastAsia="de-DE"/>
        </w:rPr>
      </w:pPr>
      <w:r w:rsidRPr="0092762F">
        <w:rPr>
          <w:color w:val="000000" w:themeColor="text1"/>
          <w:lang w:eastAsia="de-DE"/>
        </w:rPr>
        <w:t xml:space="preserve">Details of the number, location of the boreholes or trial pits and reference points that he proposes to use shall be submitted for approval to the Engineer. </w:t>
      </w:r>
    </w:p>
    <w:p w:rsidR="00965307" w:rsidRPr="0092762F" w:rsidRDefault="00103CCD" w:rsidP="007E569C">
      <w:pPr>
        <w:jc w:val="both"/>
        <w:rPr>
          <w:color w:val="000000" w:themeColor="text1"/>
          <w:lang w:eastAsia="de-DE"/>
        </w:rPr>
      </w:pPr>
      <w:r w:rsidRPr="0092762F">
        <w:rPr>
          <w:color w:val="000000" w:themeColor="text1"/>
          <w:lang w:eastAsia="de-DE"/>
        </w:rPr>
        <w:t>The fieldwork to be carried out by the Contractor may comprise:</w:t>
      </w:r>
    </w:p>
    <w:p w:rsidR="00965307" w:rsidRPr="0092762F" w:rsidRDefault="00103CCD" w:rsidP="004544FB">
      <w:pPr>
        <w:numPr>
          <w:ilvl w:val="0"/>
          <w:numId w:val="29"/>
        </w:numPr>
        <w:jc w:val="both"/>
        <w:rPr>
          <w:color w:val="000000" w:themeColor="text1"/>
          <w:lang w:eastAsia="de-DE"/>
        </w:rPr>
      </w:pPr>
      <w:r w:rsidRPr="0092762F">
        <w:rPr>
          <w:color w:val="000000" w:themeColor="text1"/>
          <w:lang w:eastAsia="de-DE"/>
        </w:rPr>
        <w:t>Sampling and laboratory tests</w:t>
      </w:r>
    </w:p>
    <w:p w:rsidR="00965307" w:rsidRPr="0092762F" w:rsidRDefault="00103CCD" w:rsidP="004544FB">
      <w:pPr>
        <w:numPr>
          <w:ilvl w:val="0"/>
          <w:numId w:val="29"/>
        </w:numPr>
        <w:jc w:val="both"/>
        <w:rPr>
          <w:color w:val="000000" w:themeColor="text1"/>
          <w:lang w:eastAsia="de-DE"/>
        </w:rPr>
      </w:pPr>
      <w:r w:rsidRPr="0092762F">
        <w:rPr>
          <w:color w:val="000000" w:themeColor="text1"/>
          <w:lang w:eastAsia="de-DE"/>
        </w:rPr>
        <w:t>Penetration tests</w:t>
      </w:r>
    </w:p>
    <w:p w:rsidR="00965307" w:rsidRPr="0092762F" w:rsidRDefault="00103CCD" w:rsidP="004544FB">
      <w:pPr>
        <w:numPr>
          <w:ilvl w:val="0"/>
          <w:numId w:val="29"/>
        </w:numPr>
        <w:jc w:val="both"/>
        <w:rPr>
          <w:color w:val="000000" w:themeColor="text1"/>
          <w:lang w:eastAsia="de-DE"/>
        </w:rPr>
      </w:pPr>
      <w:r w:rsidRPr="0092762F">
        <w:rPr>
          <w:color w:val="000000" w:themeColor="text1"/>
          <w:lang w:eastAsia="de-DE"/>
        </w:rPr>
        <w:t>Plate bearing tests</w:t>
      </w:r>
    </w:p>
    <w:p w:rsidR="00965307" w:rsidRPr="0092762F" w:rsidRDefault="00103CCD" w:rsidP="004544FB">
      <w:pPr>
        <w:numPr>
          <w:ilvl w:val="0"/>
          <w:numId w:val="29"/>
        </w:numPr>
        <w:jc w:val="both"/>
        <w:rPr>
          <w:color w:val="000000" w:themeColor="text1"/>
          <w:lang w:eastAsia="de-DE"/>
        </w:rPr>
      </w:pPr>
      <w:r w:rsidRPr="0092762F">
        <w:rPr>
          <w:color w:val="000000" w:themeColor="text1"/>
          <w:lang w:eastAsia="de-DE"/>
        </w:rPr>
        <w:t>Permeability tests</w:t>
      </w:r>
    </w:p>
    <w:p w:rsidR="00965307" w:rsidRPr="0092762F" w:rsidRDefault="00103CCD" w:rsidP="004544FB">
      <w:pPr>
        <w:numPr>
          <w:ilvl w:val="0"/>
          <w:numId w:val="29"/>
        </w:numPr>
        <w:jc w:val="both"/>
        <w:rPr>
          <w:color w:val="000000" w:themeColor="text1"/>
          <w:lang w:eastAsia="de-DE"/>
        </w:rPr>
      </w:pPr>
      <w:r w:rsidRPr="0092762F">
        <w:rPr>
          <w:color w:val="000000" w:themeColor="text1"/>
          <w:lang w:eastAsia="de-DE"/>
        </w:rPr>
        <w:t>Ground water table and ground water quality determination</w:t>
      </w:r>
    </w:p>
    <w:p w:rsidR="00965307" w:rsidRPr="0092762F" w:rsidRDefault="00103CCD" w:rsidP="007E569C">
      <w:pPr>
        <w:jc w:val="both"/>
        <w:rPr>
          <w:color w:val="000000" w:themeColor="text1"/>
          <w:lang w:eastAsia="de-DE"/>
        </w:rPr>
      </w:pPr>
      <w:r w:rsidRPr="0092762F">
        <w:rPr>
          <w:color w:val="000000" w:themeColor="text1"/>
          <w:lang w:eastAsia="de-DE"/>
        </w:rPr>
        <w:t>The site investigation work shall be carried out using modern methods and equipment and by fully competent staff under the Contractor's manager. The equipment employed shall be such as to provide the necessary data.</w:t>
      </w:r>
    </w:p>
    <w:p w:rsidR="00965307" w:rsidRPr="0092762F" w:rsidRDefault="00103CCD" w:rsidP="007E569C">
      <w:pPr>
        <w:jc w:val="both"/>
        <w:rPr>
          <w:color w:val="000000" w:themeColor="text1"/>
          <w:lang w:eastAsia="de-DE"/>
        </w:rPr>
      </w:pPr>
      <w:r w:rsidRPr="0092762F">
        <w:rPr>
          <w:color w:val="000000" w:themeColor="text1"/>
          <w:lang w:eastAsia="de-DE"/>
        </w:rPr>
        <w:t xml:space="preserve">If any suspicion of soil pollution is evident, samples must be taken for laboratory soil tests or field testing shall be carried out. Pollution shall mean that the material is considered as “unsound” and has </w:t>
      </w:r>
      <w:r w:rsidRPr="0092762F">
        <w:rPr>
          <w:color w:val="000000" w:themeColor="text1"/>
          <w:lang w:eastAsia="de-DE"/>
        </w:rPr>
        <w:lastRenderedPageBreak/>
        <w:t>to be replaced by “sound” material. “Unsound” soil structures (gypsum, salt, sulphate, etc.) have to be treated by technical precaution measures to achieve the necessary characteristics or they have to be replaced with “sound” material.</w:t>
      </w:r>
    </w:p>
    <w:p w:rsidR="00965307" w:rsidRPr="0092762F" w:rsidRDefault="00103CCD" w:rsidP="007E569C">
      <w:pPr>
        <w:jc w:val="both"/>
        <w:rPr>
          <w:color w:val="000000" w:themeColor="text1"/>
          <w:lang w:eastAsia="de-DE"/>
        </w:rPr>
      </w:pPr>
      <w:r w:rsidRPr="0092762F">
        <w:rPr>
          <w:color w:val="000000" w:themeColor="text1"/>
          <w:lang w:eastAsia="de-DE"/>
        </w:rPr>
        <w:t xml:space="preserve">The Contractor shall use the results </w:t>
      </w:r>
      <w:r w:rsidR="00FB75EB" w:rsidRPr="0092762F">
        <w:rPr>
          <w:color w:val="000000" w:themeColor="text1"/>
          <w:lang w:eastAsia="de-DE"/>
        </w:rPr>
        <w:t xml:space="preserve">of available and </w:t>
      </w:r>
      <w:r w:rsidRPr="0092762F">
        <w:rPr>
          <w:color w:val="000000" w:themeColor="text1"/>
          <w:lang w:eastAsia="de-DE"/>
        </w:rPr>
        <w:t xml:space="preserve"> his own site investigations to design in detail every aspect of the Works, permanent or temporary, which is affected by the subsoil. This design shall be entirely Contractor’ responsibility </w:t>
      </w:r>
      <w:r w:rsidR="00965307" w:rsidRPr="0092762F">
        <w:rPr>
          <w:color w:val="000000" w:themeColor="text1"/>
          <w:lang w:eastAsia="de-DE"/>
        </w:rPr>
        <w:t xml:space="preserve">and it is a subject of Engineer's </w:t>
      </w:r>
      <w:r w:rsidRPr="0092762F">
        <w:rPr>
          <w:color w:val="000000" w:themeColor="text1"/>
          <w:lang w:eastAsia="de-DE"/>
        </w:rPr>
        <w:t>acceptance</w:t>
      </w:r>
      <w:r w:rsidR="00965307" w:rsidRPr="0092762F">
        <w:rPr>
          <w:color w:val="000000" w:themeColor="text1"/>
          <w:lang w:eastAsia="de-DE"/>
        </w:rPr>
        <w:t>.</w:t>
      </w:r>
    </w:p>
    <w:p w:rsidR="00965307" w:rsidRPr="0092762F" w:rsidRDefault="00965307" w:rsidP="007E569C">
      <w:pPr>
        <w:jc w:val="both"/>
        <w:rPr>
          <w:color w:val="000000" w:themeColor="text1"/>
          <w:lang w:eastAsia="de-DE"/>
        </w:rPr>
      </w:pPr>
    </w:p>
    <w:p w:rsidR="00965307" w:rsidRPr="0092762F" w:rsidRDefault="00103CCD" w:rsidP="001B2816">
      <w:pPr>
        <w:pStyle w:val="Heading3"/>
        <w:rPr>
          <w:color w:val="000000" w:themeColor="text1"/>
        </w:rPr>
      </w:pPr>
      <w:bookmarkStart w:id="81" w:name="_Toc422415961"/>
      <w:r w:rsidRPr="0092762F">
        <w:rPr>
          <w:color w:val="000000" w:themeColor="text1"/>
        </w:rPr>
        <w:t>Existing Utility and Other Services or Buried Structures</w:t>
      </w:r>
      <w:bookmarkEnd w:id="81"/>
      <w:r w:rsidRPr="0092762F">
        <w:rPr>
          <w:color w:val="000000" w:themeColor="text1"/>
        </w:rPr>
        <w:t xml:space="preserve"> </w:t>
      </w:r>
    </w:p>
    <w:p w:rsidR="00965307" w:rsidRPr="0092762F" w:rsidRDefault="00103CCD" w:rsidP="007E569C">
      <w:pPr>
        <w:jc w:val="both"/>
        <w:rPr>
          <w:color w:val="000000" w:themeColor="text1"/>
          <w:lang w:eastAsia="de-DE"/>
        </w:rPr>
      </w:pPr>
      <w:r w:rsidRPr="0092762F">
        <w:rPr>
          <w:color w:val="000000" w:themeColor="text1"/>
          <w:lang w:eastAsia="de-DE"/>
        </w:rPr>
        <w:t>Before starting any work, the Contractor must carry out a survey of his work area to identify any services or structures which may be present and may interfere with his design and the Works. The Contractor’s design shall take into consideration the discovered utilities.</w:t>
      </w:r>
    </w:p>
    <w:p w:rsidR="00965307" w:rsidRPr="0092762F" w:rsidRDefault="00103CCD" w:rsidP="007E569C">
      <w:pPr>
        <w:jc w:val="both"/>
        <w:rPr>
          <w:color w:val="000000" w:themeColor="text1"/>
          <w:lang w:eastAsia="de-DE"/>
        </w:rPr>
      </w:pPr>
      <w:r w:rsidRPr="0092762F">
        <w:rPr>
          <w:color w:val="000000" w:themeColor="text1"/>
          <w:lang w:eastAsia="de-DE"/>
        </w:rPr>
        <w:t>The Contractor shall take all necessary steps to inform himself and the Engineer, Beneficiary and Authorities responsible for water, sewerage, electricity and communications and from private companies the location of underground utilities/structures</w:t>
      </w:r>
      <w:r w:rsidR="00965307" w:rsidRPr="0092762F">
        <w:rPr>
          <w:color w:val="000000" w:themeColor="text1"/>
          <w:lang w:eastAsia="de-DE"/>
        </w:rPr>
        <w:t>.</w:t>
      </w:r>
    </w:p>
    <w:p w:rsidR="00965307" w:rsidRPr="0092762F" w:rsidRDefault="00965307" w:rsidP="007E569C">
      <w:pPr>
        <w:jc w:val="both"/>
        <w:rPr>
          <w:color w:val="000000" w:themeColor="text1"/>
          <w:lang w:eastAsia="de-DE"/>
        </w:rPr>
      </w:pPr>
    </w:p>
    <w:p w:rsidR="00965307" w:rsidRPr="0092762F" w:rsidRDefault="00103CCD" w:rsidP="00CD4D34">
      <w:pPr>
        <w:pStyle w:val="Heading20"/>
        <w:rPr>
          <w:color w:val="000000" w:themeColor="text1"/>
        </w:rPr>
      </w:pPr>
      <w:bookmarkStart w:id="82" w:name="_Toc389826013"/>
      <w:bookmarkStart w:id="83" w:name="_Ref392852965"/>
      <w:bookmarkStart w:id="84" w:name="_Toc422415962"/>
      <w:r w:rsidRPr="0092762F">
        <w:rPr>
          <w:color w:val="000000" w:themeColor="text1"/>
        </w:rPr>
        <w:t>Design Documentation</w:t>
      </w:r>
      <w:bookmarkEnd w:id="76"/>
      <w:bookmarkEnd w:id="82"/>
      <w:bookmarkEnd w:id="83"/>
      <w:bookmarkEnd w:id="84"/>
    </w:p>
    <w:p w:rsidR="00965307" w:rsidRPr="0092762F" w:rsidRDefault="00103CCD" w:rsidP="001B2816">
      <w:pPr>
        <w:pStyle w:val="Heading3"/>
        <w:rPr>
          <w:color w:val="000000" w:themeColor="text1"/>
        </w:rPr>
      </w:pPr>
      <w:bookmarkStart w:id="85" w:name="_Ref303180613"/>
      <w:bookmarkStart w:id="86" w:name="_Toc389826014"/>
      <w:bookmarkStart w:id="87" w:name="_Toc422415963"/>
      <w:r w:rsidRPr="0092762F">
        <w:rPr>
          <w:color w:val="000000" w:themeColor="text1"/>
        </w:rPr>
        <w:t>General</w:t>
      </w:r>
      <w:bookmarkEnd w:id="85"/>
      <w:bookmarkEnd w:id="86"/>
      <w:bookmarkEnd w:id="87"/>
    </w:p>
    <w:p w:rsidR="00965307" w:rsidRPr="0092762F" w:rsidRDefault="00103CCD" w:rsidP="007E569C">
      <w:pPr>
        <w:jc w:val="both"/>
        <w:rPr>
          <w:color w:val="000000" w:themeColor="text1"/>
        </w:rPr>
      </w:pPr>
      <w:r w:rsidRPr="0092762F">
        <w:rPr>
          <w:color w:val="000000" w:themeColor="text1"/>
        </w:rPr>
        <w:t>The design and other Contractor’s documents shall be prepared in accordance with the legislation in place in Montenegro. The following Laws and regulations are applicable to this Contract:</w:t>
      </w:r>
    </w:p>
    <w:p w:rsidR="00965307" w:rsidRPr="0092762F" w:rsidRDefault="00103CCD" w:rsidP="007E569C">
      <w:pPr>
        <w:pStyle w:val="Bulletpoint1"/>
        <w:ind w:left="714" w:hanging="357"/>
        <w:rPr>
          <w:color w:val="000000" w:themeColor="text1"/>
        </w:rPr>
      </w:pPr>
      <w:r w:rsidRPr="0092762F">
        <w:rPr>
          <w:color w:val="000000" w:themeColor="text1"/>
        </w:rPr>
        <w:t>Law on Spatial Development and Construction of Structures, (Off. Gazette of Montenegro, No. 51/08, 34/11 and 35/13)</w:t>
      </w:r>
    </w:p>
    <w:p w:rsidR="006E6437" w:rsidRPr="0092762F" w:rsidRDefault="006E6437" w:rsidP="006E6437">
      <w:pPr>
        <w:pStyle w:val="Bulletpoint1"/>
        <w:rPr>
          <w:color w:val="000000" w:themeColor="text1"/>
        </w:rPr>
      </w:pPr>
      <w:r w:rsidRPr="0092762F">
        <w:rPr>
          <w:color w:val="000000" w:themeColor="text1"/>
        </w:rPr>
        <w:t>By-Law on Preparation, scale and  content of technical documentation (Off. Gazette of Montenegro, No. 35/13 and 23/2014)</w:t>
      </w:r>
    </w:p>
    <w:p w:rsidR="00965307" w:rsidRPr="0092762F" w:rsidRDefault="00103CCD" w:rsidP="007E569C">
      <w:pPr>
        <w:pStyle w:val="Bulletpoint1"/>
        <w:ind w:left="714" w:hanging="357"/>
        <w:rPr>
          <w:color w:val="000000" w:themeColor="text1"/>
        </w:rPr>
      </w:pPr>
      <w:r w:rsidRPr="0092762F">
        <w:rPr>
          <w:color w:val="000000" w:themeColor="text1"/>
        </w:rPr>
        <w:t>The Rulebook on the Method of performing the review of Conceptual and Detailed Designs (Off. Gazette of Montenegro, no. 81/08)</w:t>
      </w:r>
    </w:p>
    <w:p w:rsidR="00965307" w:rsidRPr="0092762F" w:rsidRDefault="00103CCD" w:rsidP="007E569C">
      <w:pPr>
        <w:pStyle w:val="Bulletpoint1"/>
        <w:ind w:left="714" w:hanging="357"/>
        <w:rPr>
          <w:color w:val="000000" w:themeColor="text1"/>
        </w:rPr>
      </w:pPr>
      <w:r w:rsidRPr="0092762F">
        <w:rPr>
          <w:color w:val="000000" w:themeColor="text1"/>
        </w:rPr>
        <w:t>The Rulebook on the Content of the Study of Preparatory Construction Works (Off. Gazette of Montenegro, no. 80/08)</w:t>
      </w:r>
    </w:p>
    <w:p w:rsidR="00965307" w:rsidRPr="0092762F" w:rsidRDefault="00103CCD" w:rsidP="007E569C">
      <w:pPr>
        <w:pStyle w:val="Bulletpoint1"/>
        <w:ind w:left="714" w:hanging="357"/>
        <w:rPr>
          <w:color w:val="000000" w:themeColor="text1"/>
        </w:rPr>
      </w:pPr>
      <w:r w:rsidRPr="0092762F">
        <w:rPr>
          <w:color w:val="000000" w:themeColor="text1"/>
        </w:rPr>
        <w:t>Law on integrated pollution Prevention and Control (Off. Gazette of Montenegro, no. 80 / 05)</w:t>
      </w:r>
    </w:p>
    <w:p w:rsidR="00965307" w:rsidRPr="0092762F" w:rsidRDefault="00103CCD" w:rsidP="007E569C">
      <w:pPr>
        <w:pStyle w:val="Bulletpoint1"/>
        <w:ind w:left="714" w:hanging="357"/>
        <w:rPr>
          <w:color w:val="000000" w:themeColor="text1"/>
        </w:rPr>
      </w:pPr>
      <w:r w:rsidRPr="0092762F">
        <w:rPr>
          <w:color w:val="000000" w:themeColor="text1"/>
        </w:rPr>
        <w:t>The Law on Water (Official Gazette of Montenegro no. 27/07, 32/11 and 47/11)</w:t>
      </w:r>
    </w:p>
    <w:p w:rsidR="00965307" w:rsidRPr="0092762F" w:rsidRDefault="00103CCD" w:rsidP="007E569C">
      <w:pPr>
        <w:pStyle w:val="Bulletpoint1"/>
        <w:ind w:left="714" w:hanging="357"/>
        <w:rPr>
          <w:color w:val="000000" w:themeColor="text1"/>
        </w:rPr>
      </w:pPr>
      <w:r w:rsidRPr="0092762F">
        <w:rPr>
          <w:color w:val="000000" w:themeColor="text1"/>
        </w:rPr>
        <w:t>The Law on Environment Protection (Official Gazette of Montenegro no. 48/08)</w:t>
      </w:r>
    </w:p>
    <w:p w:rsidR="00965307" w:rsidRPr="0092762F" w:rsidRDefault="00103CCD" w:rsidP="007E569C">
      <w:pPr>
        <w:pStyle w:val="Bulletpoint1"/>
        <w:ind w:left="714" w:hanging="357"/>
        <w:rPr>
          <w:color w:val="000000" w:themeColor="text1"/>
        </w:rPr>
      </w:pPr>
      <w:r w:rsidRPr="0092762F">
        <w:rPr>
          <w:color w:val="000000" w:themeColor="text1"/>
        </w:rPr>
        <w:t>The by-law on the wastewater quality and the sanitary technical conditions for the discharge into the recipient and public sewerage system, methods and minimum number for wastewater quality analyses and content of the report on wastewater quality (Official Gazette of Montenegro, No. 45/08 &amp; No. 09/10 and no. 26/12)</w:t>
      </w:r>
    </w:p>
    <w:p w:rsidR="00965307" w:rsidRPr="0092762F" w:rsidRDefault="00103CCD" w:rsidP="007E569C">
      <w:pPr>
        <w:pStyle w:val="Bulletpoint1"/>
        <w:ind w:left="714" w:hanging="357"/>
        <w:rPr>
          <w:color w:val="000000" w:themeColor="text1"/>
        </w:rPr>
      </w:pPr>
      <w:r w:rsidRPr="0092762F">
        <w:rPr>
          <w:color w:val="000000" w:themeColor="text1"/>
        </w:rPr>
        <w:t>The by-low on classification and categorization of surface and ground waters (Official Gazette of Montenegro, No. 2/07)</w:t>
      </w:r>
    </w:p>
    <w:p w:rsidR="00965307" w:rsidRPr="0092762F" w:rsidRDefault="00103CCD" w:rsidP="007E569C">
      <w:pPr>
        <w:pStyle w:val="Bulletpoint1"/>
        <w:ind w:left="714" w:hanging="357"/>
        <w:rPr>
          <w:color w:val="000000" w:themeColor="text1"/>
        </w:rPr>
      </w:pPr>
      <w:r w:rsidRPr="0092762F">
        <w:rPr>
          <w:color w:val="000000" w:themeColor="text1"/>
        </w:rPr>
        <w:t>Regulation on the conditions to be met by municipal sewage sludge, the quantity, scope, frequency and methods of analysis of municipal sewage sludge for application on land and conditions to be met by land planned for its implementation (Official Gazette of Montenegro, No. 89/09)</w:t>
      </w:r>
    </w:p>
    <w:p w:rsidR="00965307" w:rsidRPr="0092762F" w:rsidRDefault="00103CCD" w:rsidP="007E569C">
      <w:pPr>
        <w:pStyle w:val="Bulletpoint1"/>
        <w:ind w:left="714" w:hanging="357"/>
        <w:rPr>
          <w:color w:val="000000" w:themeColor="text1"/>
        </w:rPr>
      </w:pPr>
      <w:r w:rsidRPr="0092762F">
        <w:rPr>
          <w:color w:val="000000" w:themeColor="text1"/>
        </w:rPr>
        <w:t>Law on solid waste (Official Gazette of Montenegro, No. 64/11)</w:t>
      </w:r>
    </w:p>
    <w:p w:rsidR="00965307" w:rsidRPr="0092762F" w:rsidRDefault="00103CCD" w:rsidP="007E569C">
      <w:pPr>
        <w:pStyle w:val="Bulletpoint1"/>
        <w:ind w:left="714" w:hanging="357"/>
        <w:rPr>
          <w:color w:val="000000" w:themeColor="text1"/>
        </w:rPr>
      </w:pPr>
      <w:r w:rsidRPr="0092762F">
        <w:rPr>
          <w:color w:val="000000" w:themeColor="text1"/>
        </w:rPr>
        <w:lastRenderedPageBreak/>
        <w:t>Regulation on solid waste classification and solid waste catalogue (Official Gazette of Montenegro, No. 35/12)</w:t>
      </w:r>
    </w:p>
    <w:p w:rsidR="00965307" w:rsidRPr="0092762F" w:rsidRDefault="00103CCD" w:rsidP="007E569C">
      <w:pPr>
        <w:pStyle w:val="BodyText0"/>
        <w:spacing w:before="120" w:line="276" w:lineRule="auto"/>
        <w:rPr>
          <w:color w:val="000000" w:themeColor="text1"/>
          <w:sz w:val="20"/>
        </w:rPr>
      </w:pPr>
      <w:r w:rsidRPr="0092762F">
        <w:rPr>
          <w:color w:val="000000" w:themeColor="text1"/>
          <w:sz w:val="20"/>
        </w:rPr>
        <w:t xml:space="preserve">and/or any other national regulations, in order to obtain the required licenses, permits and </w:t>
      </w:r>
      <w:r w:rsidRPr="0092762F">
        <w:rPr>
          <w:rFonts w:ascii="ArialMT" w:hAnsi="ArialMT" w:cs="ArialMT"/>
          <w:color w:val="000000" w:themeColor="text1"/>
          <w:sz w:val="20"/>
        </w:rPr>
        <w:t>approvals.</w:t>
      </w:r>
    </w:p>
    <w:p w:rsidR="00965307" w:rsidRPr="0092762F" w:rsidRDefault="00103CCD" w:rsidP="007E569C">
      <w:pPr>
        <w:jc w:val="both"/>
        <w:rPr>
          <w:color w:val="000000" w:themeColor="text1"/>
        </w:rPr>
      </w:pPr>
      <w:r w:rsidRPr="0092762F">
        <w:rPr>
          <w:color w:val="000000" w:themeColor="text1"/>
        </w:rPr>
        <w:t>The design and other Contractor’s documents submitted by the Contractor shall be in both English and Montenegrin language, all as provided for in Section</w:t>
      </w:r>
      <w:r w:rsidR="00143368" w:rsidRPr="0092762F">
        <w:rPr>
          <w:color w:val="000000" w:themeColor="text1"/>
        </w:rPr>
        <w:t xml:space="preserve"> </w:t>
      </w:r>
      <w:r w:rsidR="00617BBA" w:rsidRPr="0092762F">
        <w:rPr>
          <w:color w:val="000000" w:themeColor="text1"/>
        </w:rPr>
        <w:fldChar w:fldCharType="begin"/>
      </w:r>
      <w:r w:rsidR="00143368" w:rsidRPr="0092762F">
        <w:rPr>
          <w:color w:val="000000" w:themeColor="text1"/>
        </w:rPr>
        <w:instrText xml:space="preserve"> REF _Ref303179137 \r \h </w:instrText>
      </w:r>
      <w:r w:rsidR="00617BBA" w:rsidRPr="0092762F">
        <w:rPr>
          <w:color w:val="000000" w:themeColor="text1"/>
        </w:rPr>
      </w:r>
      <w:r w:rsidR="0092762F">
        <w:rPr>
          <w:color w:val="000000" w:themeColor="text1"/>
        </w:rPr>
        <w:instrText xml:space="preserve"> \* MERGEFORMAT </w:instrText>
      </w:r>
      <w:r w:rsidR="00617BBA" w:rsidRPr="0092762F">
        <w:rPr>
          <w:color w:val="000000" w:themeColor="text1"/>
        </w:rPr>
        <w:fldChar w:fldCharType="separate"/>
      </w:r>
      <w:r w:rsidR="00515A98" w:rsidRPr="0092762F">
        <w:rPr>
          <w:color w:val="000000" w:themeColor="text1"/>
        </w:rPr>
        <w:t>3.7.3</w:t>
      </w:r>
      <w:r w:rsidR="00617BBA" w:rsidRPr="0092762F">
        <w:rPr>
          <w:color w:val="000000" w:themeColor="text1"/>
        </w:rPr>
        <w:fldChar w:fldCharType="end"/>
      </w:r>
      <w:r w:rsidR="00965307" w:rsidRPr="0092762F">
        <w:rPr>
          <w:color w:val="000000" w:themeColor="text1"/>
        </w:rPr>
        <w:t>.</w:t>
      </w:r>
    </w:p>
    <w:p w:rsidR="00965307" w:rsidRPr="0092762F" w:rsidRDefault="00965307" w:rsidP="007E569C">
      <w:pPr>
        <w:jc w:val="both"/>
        <w:rPr>
          <w:color w:val="000000" w:themeColor="text1"/>
        </w:rPr>
      </w:pPr>
      <w:r w:rsidRPr="0092762F">
        <w:rPr>
          <w:color w:val="000000" w:themeColor="text1"/>
        </w:rPr>
        <w:t xml:space="preserve">All engineering documents, prepared by the Contractor for approval of the review company, authorities of Montenegro and/or the </w:t>
      </w:r>
      <w:r w:rsidR="00103CCD" w:rsidRPr="0092762F">
        <w:rPr>
          <w:color w:val="000000" w:themeColor="text1"/>
        </w:rPr>
        <w:t xml:space="preserve">Engineer, shall be adequate for the purpose, meeting required standards and fully in accordance with the national law and the Employer’s </w:t>
      </w:r>
      <w:r w:rsidRPr="0092762F">
        <w:rPr>
          <w:color w:val="000000" w:themeColor="text1"/>
        </w:rPr>
        <w:t xml:space="preserve">Requirements. </w:t>
      </w:r>
    </w:p>
    <w:p w:rsidR="00965307" w:rsidRPr="0092762F" w:rsidRDefault="00965307" w:rsidP="007E569C">
      <w:pPr>
        <w:jc w:val="both"/>
        <w:rPr>
          <w:color w:val="000000" w:themeColor="text1"/>
        </w:rPr>
      </w:pPr>
      <w:r w:rsidRPr="0092762F">
        <w:rPr>
          <w:color w:val="000000" w:themeColor="text1"/>
        </w:rPr>
        <w:t xml:space="preserve">Preparation of the documents and drawings to be submitted by the Contractor shall be conducted by a Design Manager subject to the </w:t>
      </w:r>
      <w:r w:rsidR="00103CCD" w:rsidRPr="0092762F">
        <w:rPr>
          <w:color w:val="000000" w:themeColor="text1"/>
        </w:rPr>
        <w:t xml:space="preserve">Regulation’s approval. The Design Manager shall, within 21 day after the Commencement Date, submit the general Content </w:t>
      </w:r>
      <w:r w:rsidRPr="0092762F">
        <w:rPr>
          <w:color w:val="000000" w:themeColor="text1"/>
        </w:rPr>
        <w:t>of the Detailed Design</w:t>
      </w:r>
      <w:r w:rsidR="00103CCD" w:rsidRPr="0092762F">
        <w:rPr>
          <w:color w:val="000000" w:themeColor="text1"/>
        </w:rPr>
        <w:t>, including the general list of drawings for the Engineer’s approval.</w:t>
      </w:r>
    </w:p>
    <w:p w:rsidR="00965307" w:rsidRPr="0092762F" w:rsidRDefault="00103CCD" w:rsidP="001B2816">
      <w:pPr>
        <w:pStyle w:val="Heading3"/>
        <w:rPr>
          <w:color w:val="000000" w:themeColor="text1"/>
        </w:rPr>
      </w:pPr>
      <w:bookmarkStart w:id="88" w:name="_Toc389826015"/>
      <w:bookmarkStart w:id="89" w:name="_Toc422415964"/>
      <w:r w:rsidRPr="0092762F">
        <w:rPr>
          <w:color w:val="000000" w:themeColor="text1"/>
        </w:rPr>
        <w:t>Detailed Design</w:t>
      </w:r>
      <w:bookmarkEnd w:id="88"/>
      <w:r w:rsidRPr="0092762F">
        <w:rPr>
          <w:color w:val="000000" w:themeColor="text1"/>
        </w:rPr>
        <w:t xml:space="preserve"> (Glavni projekat)</w:t>
      </w:r>
      <w:bookmarkEnd w:id="89"/>
    </w:p>
    <w:p w:rsidR="00793581" w:rsidRPr="0092762F" w:rsidRDefault="00793581" w:rsidP="00793581">
      <w:pPr>
        <w:jc w:val="both"/>
        <w:rPr>
          <w:color w:val="000000" w:themeColor="text1"/>
        </w:rPr>
      </w:pPr>
      <w:r w:rsidRPr="0092762F">
        <w:rPr>
          <w:color w:val="000000" w:themeColor="text1"/>
        </w:rPr>
        <w:t>Notwithstanding the Tender Requirements provisions, the Detailed Design of the Plant shall be prepared in accordance with the Law on Spatial Development and Construction of Structures, (Off. Gazette of Montenegro, No. 51/08, 34/11 and 35/13) and By-Law on Preparation, scale and contents of technical documentation (Off. Gazette of Montenegro, No 35/13 and 23/2014). The Detailed Design shall also comply with the specific technical/design conditions issued by public utility companies and other relevant authorities and shall comprise all documentation necessary for obtaining of the building permit. The following technical conditions and baseline documents have been acquired by the Beneficiary/Employer from the competent national authorities:</w:t>
      </w:r>
    </w:p>
    <w:p w:rsidR="00F97E6B" w:rsidRPr="0092762F" w:rsidRDefault="007D770A" w:rsidP="004544FB">
      <w:pPr>
        <w:pStyle w:val="ListParagraph"/>
        <w:numPr>
          <w:ilvl w:val="0"/>
          <w:numId w:val="92"/>
        </w:numPr>
        <w:rPr>
          <w:color w:val="000000" w:themeColor="text1"/>
        </w:rPr>
      </w:pPr>
      <w:r w:rsidRPr="0092762F">
        <w:rPr>
          <w:color w:val="000000" w:themeColor="text1"/>
        </w:rPr>
        <w:t>Local Location Study “Donji T</w:t>
      </w:r>
      <w:r w:rsidR="00D96502" w:rsidRPr="0092762F">
        <w:rPr>
          <w:color w:val="000000" w:themeColor="text1"/>
        </w:rPr>
        <w:t>a</w:t>
      </w:r>
      <w:r w:rsidRPr="0092762F">
        <w:rPr>
          <w:color w:val="000000" w:themeColor="text1"/>
        </w:rPr>
        <w:t>lum” for construction of WWTP Berane</w:t>
      </w:r>
    </w:p>
    <w:p w:rsidR="00F97E6B" w:rsidRPr="0092762F" w:rsidRDefault="007D770A" w:rsidP="004544FB">
      <w:pPr>
        <w:pStyle w:val="ListParagraph"/>
        <w:numPr>
          <w:ilvl w:val="0"/>
          <w:numId w:val="92"/>
        </w:numPr>
        <w:rPr>
          <w:color w:val="000000" w:themeColor="text1"/>
        </w:rPr>
      </w:pPr>
      <w:r w:rsidRPr="0092762F">
        <w:rPr>
          <w:color w:val="000000" w:themeColor="text1"/>
        </w:rPr>
        <w:t>Urban-technical conditions for construction of WWTP Berane, issued by the Ministry of Sustainable Development and Tourism</w:t>
      </w:r>
    </w:p>
    <w:p w:rsidR="00F97E6B" w:rsidRPr="0092762F" w:rsidRDefault="0071018A" w:rsidP="004544FB">
      <w:pPr>
        <w:pStyle w:val="ListParagraph"/>
        <w:numPr>
          <w:ilvl w:val="0"/>
          <w:numId w:val="92"/>
        </w:numPr>
        <w:rPr>
          <w:color w:val="000000" w:themeColor="text1"/>
        </w:rPr>
      </w:pPr>
      <w:r w:rsidRPr="0092762F">
        <w:rPr>
          <w:color w:val="000000" w:themeColor="text1"/>
        </w:rPr>
        <w:t>Technical conditions for the power supply connection, issued by the power supply authority – Elektroprivreda Crne Gore</w:t>
      </w:r>
    </w:p>
    <w:p w:rsidR="00F97E6B" w:rsidRPr="0092762F" w:rsidRDefault="0071018A" w:rsidP="004544FB">
      <w:pPr>
        <w:pStyle w:val="ListParagraph"/>
        <w:numPr>
          <w:ilvl w:val="0"/>
          <w:numId w:val="92"/>
        </w:numPr>
        <w:rPr>
          <w:color w:val="000000" w:themeColor="text1"/>
        </w:rPr>
      </w:pPr>
      <w:r w:rsidRPr="0092762F">
        <w:rPr>
          <w:color w:val="000000" w:themeColor="text1"/>
        </w:rPr>
        <w:t>Water conditions, issued by the Government of Montenegro, Water Directorate</w:t>
      </w:r>
    </w:p>
    <w:p w:rsidR="00F97E6B" w:rsidRPr="0092762F" w:rsidRDefault="0071018A" w:rsidP="004544FB">
      <w:pPr>
        <w:pStyle w:val="ListParagraph"/>
        <w:numPr>
          <w:ilvl w:val="0"/>
          <w:numId w:val="92"/>
        </w:numPr>
        <w:rPr>
          <w:color w:val="000000" w:themeColor="text1"/>
        </w:rPr>
      </w:pPr>
      <w:r w:rsidRPr="0092762F">
        <w:rPr>
          <w:color w:val="000000" w:themeColor="text1"/>
        </w:rPr>
        <w:t>Technical conditions related to communication cables</w:t>
      </w:r>
    </w:p>
    <w:p w:rsidR="0071018A" w:rsidRPr="0092762F" w:rsidRDefault="0071018A" w:rsidP="00CD580F">
      <w:pPr>
        <w:jc w:val="both"/>
        <w:rPr>
          <w:color w:val="000000" w:themeColor="text1"/>
        </w:rPr>
      </w:pPr>
      <w:r w:rsidRPr="0092762F">
        <w:rPr>
          <w:color w:val="000000" w:themeColor="text1"/>
        </w:rPr>
        <w:t xml:space="preserve">The abovementioned technical conditions related to the WWTP design are available in </w:t>
      </w:r>
      <w:r w:rsidR="00CD580F" w:rsidRPr="0092762F">
        <w:rPr>
          <w:color w:val="000000" w:themeColor="text1"/>
        </w:rPr>
        <w:t>the Montenegrin language with the Beneficiary – Municipality of Berane.</w:t>
      </w:r>
    </w:p>
    <w:p w:rsidR="00965307" w:rsidRPr="0092762F" w:rsidRDefault="00103CCD" w:rsidP="007E569C">
      <w:pPr>
        <w:jc w:val="both"/>
        <w:rPr>
          <w:color w:val="000000" w:themeColor="text1"/>
        </w:rPr>
      </w:pPr>
      <w:r w:rsidRPr="0092762F">
        <w:rPr>
          <w:color w:val="000000" w:themeColor="text1"/>
        </w:rPr>
        <w:t>The wastewater treatment plant shall be designed to fully meet the tender Requirements including the Plant Process Performance Guarantee and in conformity with the best engineering practice. The design documents shall elaborate on all aspects required for execution of the Works considering both construction phases.</w:t>
      </w:r>
      <w:r w:rsidRPr="0092762F">
        <w:rPr>
          <w:rFonts w:cs="Arial"/>
          <w:color w:val="000000" w:themeColor="text1"/>
        </w:rPr>
        <w:t xml:space="preserve"> </w:t>
      </w:r>
      <w:r w:rsidRPr="0092762F">
        <w:rPr>
          <w:color w:val="000000" w:themeColor="text1"/>
        </w:rPr>
        <w:t xml:space="preserve">The Contractor shall also prepare such additional reports, documents and designs on particular aspects of the Works as provided for in the </w:t>
      </w:r>
      <w:r w:rsidR="00793581" w:rsidRPr="0092762F">
        <w:rPr>
          <w:color w:val="000000" w:themeColor="text1"/>
        </w:rPr>
        <w:t>Employer’s</w:t>
      </w:r>
      <w:r w:rsidRPr="0092762F">
        <w:rPr>
          <w:color w:val="000000" w:themeColor="text1"/>
        </w:rPr>
        <w:t xml:space="preserve"> Requirements or as reasonable requested by the Engineer.</w:t>
      </w:r>
    </w:p>
    <w:p w:rsidR="00965307" w:rsidRPr="0092762F" w:rsidRDefault="00103CCD" w:rsidP="007E569C">
      <w:pPr>
        <w:jc w:val="both"/>
        <w:rPr>
          <w:color w:val="000000" w:themeColor="text1"/>
        </w:rPr>
      </w:pPr>
      <w:r w:rsidRPr="0092762F">
        <w:rPr>
          <w:color w:val="000000" w:themeColor="text1"/>
        </w:rPr>
        <w:t>The content of design documents and drawings shall neither be limited to those listed hereunder or in other relevant parts of the Contract, nor shall such list relieve the Contractor from any of his contractual obligations:</w:t>
      </w:r>
    </w:p>
    <w:p w:rsidR="00965307" w:rsidRPr="0092762F" w:rsidRDefault="00103CCD" w:rsidP="007E569C">
      <w:pPr>
        <w:pStyle w:val="1Num1"/>
        <w:rPr>
          <w:color w:val="000000" w:themeColor="text1"/>
        </w:rPr>
      </w:pPr>
      <w:r w:rsidRPr="0092762F">
        <w:rPr>
          <w:color w:val="000000" w:themeColor="text1"/>
        </w:rPr>
        <w:t>Results of the topographical survey (if any) in form of a report and drawings, stating coordinates and elevations of the existing terrain; photo-documentation showing the existing situation (surface, vegetation, etc.);</w:t>
      </w:r>
    </w:p>
    <w:p w:rsidR="00965307" w:rsidRPr="0092762F" w:rsidRDefault="00103CCD" w:rsidP="007E569C">
      <w:pPr>
        <w:pStyle w:val="1Num1"/>
        <w:rPr>
          <w:color w:val="000000" w:themeColor="text1"/>
        </w:rPr>
      </w:pPr>
      <w:r w:rsidRPr="0092762F">
        <w:rPr>
          <w:color w:val="000000" w:themeColor="text1"/>
        </w:rPr>
        <w:t>Results of the geo-technical survey in form of a report, calculations, soil profiles, drawings, etc. with clear statements on soil characteristics, geo-technical design parameters, recommendations for excavation, bracing and sheeting, recommendations for keeping excavations free of groundwater, recommendations for foundations, expected settlement and measures for settlement reduction for every building, tank, etc.;</w:t>
      </w:r>
    </w:p>
    <w:p w:rsidR="00965307" w:rsidRPr="0092762F" w:rsidRDefault="00103CCD" w:rsidP="007E569C">
      <w:pPr>
        <w:pStyle w:val="1Num1"/>
        <w:rPr>
          <w:color w:val="000000" w:themeColor="text1"/>
        </w:rPr>
      </w:pPr>
      <w:r w:rsidRPr="0092762F">
        <w:rPr>
          <w:color w:val="000000" w:themeColor="text1"/>
        </w:rPr>
        <w:lastRenderedPageBreak/>
        <w:t>Process design and calculations (ref. section 5 of this document): process description and calculations for wastewater treatment, sludge treatment, power and chemicals consumption, sludge and residual to be disposed, water demand, etc.; detailed P&amp;I diagrams; flow charts; bill of materials, equipment list and specification; detailed drawings of the process equipment with exact position on the layout and characteristic sections with interconnecting pipes, valves, fittings, supports, anchoring, static and dynamic loads, etc.;</w:t>
      </w:r>
    </w:p>
    <w:p w:rsidR="00965307" w:rsidRPr="0092762F" w:rsidRDefault="00103CCD" w:rsidP="007E569C">
      <w:pPr>
        <w:pStyle w:val="1Num1"/>
        <w:rPr>
          <w:color w:val="000000" w:themeColor="text1"/>
          <w:sz w:val="18"/>
        </w:rPr>
      </w:pPr>
      <w:r w:rsidRPr="0092762F">
        <w:rPr>
          <w:color w:val="000000" w:themeColor="text1"/>
        </w:rPr>
        <w:t>Hydraulic design and calculations throughout the plant structures for different hydraulic conditions, hydraulic profiles for wastewater and sludge, overflows and internal wastewater collection, storm water collection and management, etc.;</w:t>
      </w:r>
    </w:p>
    <w:p w:rsidR="00965307" w:rsidRPr="0092762F" w:rsidRDefault="00103CCD" w:rsidP="007E569C">
      <w:pPr>
        <w:pStyle w:val="1Num1"/>
        <w:rPr>
          <w:color w:val="000000" w:themeColor="text1"/>
        </w:rPr>
      </w:pPr>
      <w:r w:rsidRPr="0092762F">
        <w:rPr>
          <w:color w:val="000000" w:themeColor="text1"/>
        </w:rPr>
        <w:t>WWTP site layout (based on the approved surveys, investigations and detailed process design and calculations) showing location of all tanks, channels, inspection manholes, buried pipes, buried cable ducts, buried cables, site lighting, position of outdoor instrumentation and installations, outdoor earthing and lightning protection, remote data transmission cables, roads, footpaths, fence, gates, etc., providing its coordinates and absolute elevations;</w:t>
      </w:r>
    </w:p>
    <w:p w:rsidR="00965307" w:rsidRPr="0092762F" w:rsidRDefault="00103CCD" w:rsidP="007E569C">
      <w:pPr>
        <w:pStyle w:val="1Num1"/>
        <w:rPr>
          <w:color w:val="000000" w:themeColor="text1"/>
        </w:rPr>
      </w:pPr>
      <w:r w:rsidRPr="0092762F">
        <w:rPr>
          <w:color w:val="000000" w:themeColor="text1"/>
        </w:rPr>
        <w:t>Mechanical design: calculations and drawings for mechanical equipment and pipe installations, static and dynamic loads, supports, fittings, suspensions, etc.; list of valves and materials with detailed specification; erection sequence including ALL details needed for erection, etc.;</w:t>
      </w:r>
    </w:p>
    <w:p w:rsidR="00793581" w:rsidRPr="0092762F" w:rsidRDefault="00793581" w:rsidP="00793581">
      <w:pPr>
        <w:pStyle w:val="1Num1"/>
        <w:rPr>
          <w:color w:val="000000" w:themeColor="text1"/>
        </w:rPr>
      </w:pPr>
      <w:r w:rsidRPr="0092762F">
        <w:rPr>
          <w:color w:val="000000" w:themeColor="text1"/>
        </w:rPr>
        <w:t>Electrical design: calculations and drawings (based on the approved detailed process design and calculations and detailed mechanical designs); control philosophy and automation chart; single line, circuit and wiring diagrams; cable lists; power consumer lists and calculations; simultaneous peak power demand; instrumentation lists, etc.;</w:t>
      </w:r>
    </w:p>
    <w:p w:rsidR="00965307" w:rsidRPr="0092762F" w:rsidRDefault="00103CCD" w:rsidP="007E569C">
      <w:pPr>
        <w:pStyle w:val="1Num1"/>
        <w:rPr>
          <w:color w:val="000000" w:themeColor="text1"/>
        </w:rPr>
      </w:pPr>
      <w:r w:rsidRPr="0092762F">
        <w:rPr>
          <w:color w:val="000000" w:themeColor="text1"/>
        </w:rPr>
        <w:t>Design and calculations for heating, ventilation, air condition (HVAC) and sanitary installation: (based on the approved detailed process design and calculations and detailed mechanical designs) in tabular form; equipment data sheets with detailed specification, equipment and materials to be supplied and erection sequence; etc.;</w:t>
      </w:r>
    </w:p>
    <w:p w:rsidR="00965307" w:rsidRPr="0092762F" w:rsidRDefault="00103CCD" w:rsidP="007E569C">
      <w:pPr>
        <w:pStyle w:val="1Num1"/>
        <w:rPr>
          <w:color w:val="000000" w:themeColor="text1"/>
        </w:rPr>
      </w:pPr>
      <w:r w:rsidRPr="0092762F">
        <w:rPr>
          <w:color w:val="000000" w:themeColor="text1"/>
        </w:rPr>
        <w:t>Design for civil work, tanks, chambers, channels, and buildings: earthworks drawings with indicated excavation lines for the phases I and II; architectural drawings (based on the approved detailed process design and calculations, detailed mechanical, electrical and HVAC and sanitary installation designs) showing machine and pipe installations, gratings, handrails, ladders, floor, walls, wall covering, insulation, ceilings, roofs, doors, windows, sanitary installations, heating, air conditioning, ventilation installations, interior furnishing, switchboards, building installations (lighting, socket outlets etc.), cable trays/conduits, telephone systems, remote data transmission, etc., providing co-ordinates and absolute elevations;</w:t>
      </w:r>
    </w:p>
    <w:p w:rsidR="00965307" w:rsidRPr="0092762F" w:rsidRDefault="00103CCD" w:rsidP="007E569C">
      <w:pPr>
        <w:pStyle w:val="1Num1"/>
        <w:rPr>
          <w:color w:val="000000" w:themeColor="text1"/>
        </w:rPr>
      </w:pPr>
      <w:r w:rsidRPr="0092762F">
        <w:rPr>
          <w:color w:val="000000" w:themeColor="text1"/>
        </w:rPr>
        <w:t>The process, mechanical, electrical and HVAC and sanitary installation equipment must fit in with the construction measures.;</w:t>
      </w:r>
    </w:p>
    <w:p w:rsidR="00965307" w:rsidRPr="0092762F" w:rsidRDefault="00103CCD" w:rsidP="007E569C">
      <w:pPr>
        <w:pStyle w:val="1Num1"/>
        <w:rPr>
          <w:color w:val="000000" w:themeColor="text1"/>
        </w:rPr>
      </w:pPr>
      <w:r w:rsidRPr="0092762F">
        <w:rPr>
          <w:color w:val="000000" w:themeColor="text1"/>
        </w:rPr>
        <w:t>Structural and foundation calculations for all tanks, chambers, channels, and buildings: based on the approved geotechnical report, architectural drawings, site layout and sections presenting excavation lines. The class or zone of earthquake shall be clearly indicated;</w:t>
      </w:r>
    </w:p>
    <w:p w:rsidR="00965307" w:rsidRPr="0092762F" w:rsidRDefault="00103CCD" w:rsidP="007E569C">
      <w:pPr>
        <w:pStyle w:val="1Num1"/>
        <w:rPr>
          <w:color w:val="000000" w:themeColor="text1"/>
        </w:rPr>
      </w:pPr>
      <w:r w:rsidRPr="0092762F">
        <w:rPr>
          <w:color w:val="000000" w:themeColor="text1"/>
        </w:rPr>
        <w:t>Formwork and reinforcement drawings, based on the approved architectural drawings and structural calculations for all tanks, chambers, channels, and buildings, including:</w:t>
      </w:r>
    </w:p>
    <w:p w:rsidR="00965307" w:rsidRPr="0092762F" w:rsidRDefault="00103CCD" w:rsidP="004544FB">
      <w:pPr>
        <w:numPr>
          <w:ilvl w:val="1"/>
          <w:numId w:val="6"/>
        </w:numPr>
        <w:tabs>
          <w:tab w:val="clear" w:pos="1440"/>
        </w:tabs>
        <w:ind w:left="1276" w:hanging="567"/>
        <w:jc w:val="both"/>
        <w:rPr>
          <w:color w:val="000000" w:themeColor="text1"/>
        </w:rPr>
      </w:pPr>
      <w:r w:rsidRPr="0092762F">
        <w:rPr>
          <w:color w:val="000000" w:themeColor="text1"/>
        </w:rPr>
        <w:t>formwork plans</w:t>
      </w:r>
    </w:p>
    <w:p w:rsidR="00965307" w:rsidRPr="0092762F" w:rsidRDefault="00103CCD" w:rsidP="004544FB">
      <w:pPr>
        <w:numPr>
          <w:ilvl w:val="1"/>
          <w:numId w:val="6"/>
        </w:numPr>
        <w:tabs>
          <w:tab w:val="clear" w:pos="1440"/>
        </w:tabs>
        <w:ind w:left="1276" w:hanging="567"/>
        <w:jc w:val="both"/>
        <w:rPr>
          <w:color w:val="000000" w:themeColor="text1"/>
        </w:rPr>
      </w:pPr>
      <w:r w:rsidRPr="0092762F">
        <w:rPr>
          <w:color w:val="000000" w:themeColor="text1"/>
        </w:rPr>
        <w:t>bar bending schedules for the steel reinforcement,</w:t>
      </w:r>
    </w:p>
    <w:p w:rsidR="00965307" w:rsidRPr="0092762F" w:rsidRDefault="00103CCD" w:rsidP="004544FB">
      <w:pPr>
        <w:numPr>
          <w:ilvl w:val="1"/>
          <w:numId w:val="6"/>
        </w:numPr>
        <w:tabs>
          <w:tab w:val="clear" w:pos="1440"/>
        </w:tabs>
        <w:ind w:left="1276" w:hanging="567"/>
        <w:jc w:val="both"/>
        <w:rPr>
          <w:color w:val="000000" w:themeColor="text1"/>
        </w:rPr>
      </w:pPr>
      <w:r w:rsidRPr="0092762F">
        <w:rPr>
          <w:color w:val="000000" w:themeColor="text1"/>
        </w:rPr>
        <w:t>pre-cast concrete units including the cast-in units such as fasteners, jointing materials lifting provisions. etc., and</w:t>
      </w:r>
    </w:p>
    <w:p w:rsidR="00965307" w:rsidRPr="0092762F" w:rsidRDefault="00103CCD" w:rsidP="004544FB">
      <w:pPr>
        <w:numPr>
          <w:ilvl w:val="1"/>
          <w:numId w:val="6"/>
        </w:numPr>
        <w:tabs>
          <w:tab w:val="clear" w:pos="1440"/>
        </w:tabs>
        <w:ind w:left="1276" w:hanging="567"/>
        <w:jc w:val="both"/>
        <w:rPr>
          <w:color w:val="000000" w:themeColor="text1"/>
        </w:rPr>
      </w:pPr>
      <w:r w:rsidRPr="0092762F">
        <w:rPr>
          <w:color w:val="000000" w:themeColor="text1"/>
        </w:rPr>
        <w:t>all steel work constructions including anchor-bolts, templates, etc.;</w:t>
      </w:r>
    </w:p>
    <w:p w:rsidR="00965307" w:rsidRPr="0092762F" w:rsidRDefault="00103CCD" w:rsidP="007E569C">
      <w:pPr>
        <w:pStyle w:val="1Num1"/>
        <w:rPr>
          <w:color w:val="000000" w:themeColor="text1"/>
        </w:rPr>
      </w:pPr>
      <w:r w:rsidRPr="0092762F">
        <w:rPr>
          <w:color w:val="000000" w:themeColor="text1"/>
        </w:rPr>
        <w:lastRenderedPageBreak/>
        <w:t>Longitudinal sections of all buried WWTP pipe-work, all force mains, including manholes, structures, etc. stating absolute elevations;</w:t>
      </w:r>
    </w:p>
    <w:p w:rsidR="00965307" w:rsidRPr="0092762F" w:rsidRDefault="00103CCD" w:rsidP="007E569C">
      <w:pPr>
        <w:pStyle w:val="1Num1"/>
        <w:rPr>
          <w:color w:val="000000" w:themeColor="text1"/>
        </w:rPr>
      </w:pPr>
      <w:r w:rsidRPr="0092762F">
        <w:rPr>
          <w:color w:val="000000" w:themeColor="text1"/>
        </w:rPr>
        <w:t>Structural calculations for all buried pipe work based on the approved geo-technical investigations, site layout, and its longitudinal sections;</w:t>
      </w:r>
    </w:p>
    <w:p w:rsidR="00965307" w:rsidRPr="0092762F" w:rsidRDefault="00103CCD" w:rsidP="007E569C">
      <w:pPr>
        <w:pStyle w:val="1Num1"/>
        <w:rPr>
          <w:color w:val="000000" w:themeColor="text1"/>
        </w:rPr>
      </w:pPr>
      <w:r w:rsidRPr="0092762F">
        <w:rPr>
          <w:color w:val="000000" w:themeColor="text1"/>
        </w:rPr>
        <w:t>Working drawings for bracing and sheeting for trenches and excavations;</w:t>
      </w:r>
    </w:p>
    <w:p w:rsidR="00965307" w:rsidRPr="0092762F" w:rsidRDefault="00103CCD" w:rsidP="007E569C">
      <w:pPr>
        <w:pStyle w:val="1Num1"/>
        <w:rPr>
          <w:color w:val="000000" w:themeColor="text1"/>
        </w:rPr>
      </w:pPr>
      <w:r w:rsidRPr="0092762F">
        <w:rPr>
          <w:color w:val="000000" w:themeColor="text1"/>
        </w:rPr>
        <w:t>Working drawings for keeping trenches and excavations free of groundwater;</w:t>
      </w:r>
    </w:p>
    <w:p w:rsidR="00965307" w:rsidRPr="0092762F" w:rsidRDefault="00103CCD" w:rsidP="007E569C">
      <w:pPr>
        <w:pStyle w:val="1Num1"/>
        <w:rPr>
          <w:color w:val="000000" w:themeColor="text1"/>
        </w:rPr>
      </w:pPr>
      <w:r w:rsidRPr="0092762F">
        <w:rPr>
          <w:color w:val="000000" w:themeColor="text1"/>
        </w:rPr>
        <w:t>Technical specifications;</w:t>
      </w:r>
    </w:p>
    <w:p w:rsidR="00965307" w:rsidRPr="0092762F" w:rsidRDefault="00103CCD" w:rsidP="007E569C">
      <w:pPr>
        <w:pStyle w:val="1Num1"/>
        <w:rPr>
          <w:color w:val="000000" w:themeColor="text1"/>
        </w:rPr>
      </w:pPr>
      <w:r w:rsidRPr="0092762F">
        <w:rPr>
          <w:color w:val="000000" w:themeColor="text1"/>
        </w:rPr>
        <w:t>Detailed Priced Bill of Quantities (legal requirement). Separate BPQPW (the Bill of Principal Quantities for Permanent Works) per facility as well as for the entire Permanent Works is to be prepared. The Bill of Quantities for civil engineering works should be prepared by using the standardised method of measurement as set out in the latest edition of the Civil Engineering Standard Method of Measurement by the UK Institution of Civil Engineers;</w:t>
      </w:r>
    </w:p>
    <w:p w:rsidR="00965307" w:rsidRPr="0092762F" w:rsidRDefault="00103CCD" w:rsidP="007E569C">
      <w:pPr>
        <w:pStyle w:val="1Num1"/>
        <w:rPr>
          <w:color w:val="000000" w:themeColor="text1"/>
        </w:rPr>
      </w:pPr>
      <w:r w:rsidRPr="0092762F">
        <w:rPr>
          <w:color w:val="000000" w:themeColor="text1"/>
        </w:rPr>
        <w:t>Fire fighting report as per relevant by-law;</w:t>
      </w:r>
    </w:p>
    <w:p w:rsidR="00965307" w:rsidRPr="0092762F" w:rsidRDefault="00103CCD" w:rsidP="007E569C">
      <w:pPr>
        <w:pStyle w:val="1Num1"/>
        <w:rPr>
          <w:color w:val="000000" w:themeColor="text1"/>
        </w:rPr>
      </w:pPr>
      <w:r w:rsidRPr="0092762F">
        <w:rPr>
          <w:color w:val="000000" w:themeColor="text1"/>
        </w:rPr>
        <w:t>Health and safety sections;</w:t>
      </w:r>
    </w:p>
    <w:p w:rsidR="00965307" w:rsidRPr="0092762F" w:rsidRDefault="00103CCD" w:rsidP="007E569C">
      <w:pPr>
        <w:pStyle w:val="1Num1"/>
        <w:rPr>
          <w:color w:val="000000" w:themeColor="text1"/>
        </w:rPr>
      </w:pPr>
      <w:r w:rsidRPr="0092762F">
        <w:rPr>
          <w:color w:val="000000" w:themeColor="text1"/>
        </w:rPr>
        <w:t>Environment mitigation measures during construction section</w:t>
      </w:r>
    </w:p>
    <w:p w:rsidR="00965307" w:rsidRPr="0092762F" w:rsidRDefault="00103CCD" w:rsidP="007E569C">
      <w:pPr>
        <w:pStyle w:val="Bulletpoint1"/>
        <w:numPr>
          <w:ilvl w:val="0"/>
          <w:numId w:val="0"/>
        </w:numPr>
        <w:rPr>
          <w:color w:val="000000" w:themeColor="text1"/>
        </w:rPr>
      </w:pPr>
      <w:r w:rsidRPr="0092762F">
        <w:rPr>
          <w:color w:val="000000" w:themeColor="text1"/>
        </w:rPr>
        <w:t>and all other documentation pertaining to the Detailed Design according to By-Law on Procedure of Technical Documentation Preparation and its Contents.</w:t>
      </w:r>
    </w:p>
    <w:p w:rsidR="00965307" w:rsidRPr="0092762F" w:rsidRDefault="00103CCD" w:rsidP="007E569C">
      <w:pPr>
        <w:pStyle w:val="Bulletpoint1"/>
        <w:numPr>
          <w:ilvl w:val="0"/>
          <w:numId w:val="0"/>
        </w:numPr>
        <w:rPr>
          <w:color w:val="000000" w:themeColor="text1"/>
        </w:rPr>
      </w:pPr>
      <w:r w:rsidRPr="0092762F">
        <w:rPr>
          <w:color w:val="000000" w:themeColor="text1"/>
        </w:rPr>
        <w:t>The Contractor is obliged to have certified licenses issued in Montenegro, for carrying out the design works under this contract. These licenses are issued separately to a legal entity and to engineers performing design services.</w:t>
      </w:r>
    </w:p>
    <w:p w:rsidR="00965307" w:rsidRPr="0092762F" w:rsidRDefault="00965307" w:rsidP="007E569C">
      <w:pPr>
        <w:pStyle w:val="Bulletpoint1"/>
        <w:numPr>
          <w:ilvl w:val="0"/>
          <w:numId w:val="0"/>
        </w:numPr>
        <w:rPr>
          <w:color w:val="000000" w:themeColor="text1"/>
        </w:rPr>
      </w:pPr>
    </w:p>
    <w:p w:rsidR="00965307" w:rsidRPr="0092762F" w:rsidRDefault="00103CCD" w:rsidP="00CD4D34">
      <w:pPr>
        <w:pStyle w:val="Heading20"/>
        <w:rPr>
          <w:color w:val="000000" w:themeColor="text1"/>
        </w:rPr>
      </w:pPr>
      <w:bookmarkStart w:id="90" w:name="_Ref303179324"/>
      <w:bookmarkStart w:id="91" w:name="_Ref303181318"/>
      <w:bookmarkStart w:id="92" w:name="_Ref303181334"/>
      <w:bookmarkStart w:id="93" w:name="_Ref303181378"/>
      <w:bookmarkStart w:id="94" w:name="_Toc389826016"/>
      <w:bookmarkStart w:id="95" w:name="_Toc422415965"/>
      <w:r w:rsidRPr="0092762F">
        <w:rPr>
          <w:color w:val="000000" w:themeColor="text1"/>
        </w:rPr>
        <w:t>Start-up, Operation &amp; Maintenance Manual</w:t>
      </w:r>
      <w:bookmarkEnd w:id="90"/>
      <w:bookmarkEnd w:id="91"/>
      <w:bookmarkEnd w:id="92"/>
      <w:bookmarkEnd w:id="93"/>
      <w:bookmarkEnd w:id="94"/>
      <w:bookmarkEnd w:id="95"/>
    </w:p>
    <w:p w:rsidR="00965307" w:rsidRPr="0092762F" w:rsidRDefault="00103CCD" w:rsidP="007E569C">
      <w:pPr>
        <w:jc w:val="both"/>
        <w:rPr>
          <w:color w:val="000000" w:themeColor="text1"/>
        </w:rPr>
      </w:pPr>
      <w:r w:rsidRPr="0092762F">
        <w:rPr>
          <w:color w:val="000000" w:themeColor="text1"/>
        </w:rPr>
        <w:t>The Contractor shall prepare and submit for the approval of the Engineer Start-up, Operating and Maintenance Manuals in English and Montenegrin language, which shall describe the complete functions and requirements for start-up, operation, system control, wastewater quality control, maintenance, safety, record keeping, emergency response and shut down.</w:t>
      </w:r>
    </w:p>
    <w:p w:rsidR="00965307" w:rsidRPr="0092762F" w:rsidRDefault="00103CCD" w:rsidP="007E569C">
      <w:pPr>
        <w:jc w:val="both"/>
        <w:rPr>
          <w:color w:val="000000" w:themeColor="text1"/>
        </w:rPr>
      </w:pPr>
      <w:r w:rsidRPr="0092762F">
        <w:rPr>
          <w:color w:val="000000" w:themeColor="text1"/>
        </w:rPr>
        <w:t>The manuals shall deal with operation and separately with maintenance and shall cover the WWTP as whole as well as individual sections. The manuals shall be arranged to provide separate volumes for each principal section of the Works.</w:t>
      </w:r>
    </w:p>
    <w:p w:rsidR="00965307" w:rsidRPr="0092762F" w:rsidRDefault="00103CCD" w:rsidP="007E569C">
      <w:pPr>
        <w:jc w:val="both"/>
        <w:rPr>
          <w:color w:val="000000" w:themeColor="text1"/>
        </w:rPr>
      </w:pPr>
      <w:r w:rsidRPr="0092762F">
        <w:rPr>
          <w:color w:val="000000" w:themeColor="text1"/>
        </w:rPr>
        <w:t>All information in these manuals shall apply specifically to the equipment being supplied. The documentation shall be free from irrelevant matters that might be contained in the manufacturer’s general literature. Manuals shall relate to as-built conditions and shall include all necessary drawings and diagrams for a proper understanding of the Plant.</w:t>
      </w:r>
    </w:p>
    <w:p w:rsidR="00965307" w:rsidRPr="0092762F" w:rsidRDefault="00103CCD" w:rsidP="007E569C">
      <w:pPr>
        <w:jc w:val="both"/>
        <w:rPr>
          <w:color w:val="000000" w:themeColor="text1"/>
        </w:rPr>
      </w:pPr>
      <w:r w:rsidRPr="0092762F">
        <w:rPr>
          <w:color w:val="000000" w:themeColor="text1"/>
        </w:rPr>
        <w:t>The Start-up, Operating and Maintenance manuals shall include as minimum the following information:</w:t>
      </w:r>
    </w:p>
    <w:p w:rsidR="00965307" w:rsidRPr="0092762F" w:rsidRDefault="00103CCD" w:rsidP="004544FB">
      <w:pPr>
        <w:numPr>
          <w:ilvl w:val="0"/>
          <w:numId w:val="24"/>
        </w:numPr>
        <w:jc w:val="both"/>
        <w:rPr>
          <w:color w:val="000000" w:themeColor="text1"/>
        </w:rPr>
      </w:pPr>
      <w:r w:rsidRPr="0092762F">
        <w:rPr>
          <w:color w:val="000000" w:themeColor="text1"/>
        </w:rPr>
        <w:t>Descriptive overview of the whole of the Treatment Plant;</w:t>
      </w:r>
    </w:p>
    <w:p w:rsidR="00965307" w:rsidRPr="0092762F" w:rsidRDefault="00103CCD" w:rsidP="004544FB">
      <w:pPr>
        <w:numPr>
          <w:ilvl w:val="0"/>
          <w:numId w:val="24"/>
        </w:numPr>
        <w:jc w:val="both"/>
        <w:rPr>
          <w:color w:val="000000" w:themeColor="text1"/>
        </w:rPr>
      </w:pPr>
      <w:r w:rsidRPr="0092762F">
        <w:rPr>
          <w:color w:val="000000" w:themeColor="text1"/>
        </w:rPr>
        <w:t>Description of complete process including wastewater and sludge treatment, as well as management of side streams, with relevant design and operating parameters;</w:t>
      </w:r>
    </w:p>
    <w:p w:rsidR="00965307" w:rsidRPr="0092762F" w:rsidRDefault="00103CCD" w:rsidP="004544FB">
      <w:pPr>
        <w:numPr>
          <w:ilvl w:val="0"/>
          <w:numId w:val="24"/>
        </w:numPr>
        <w:jc w:val="both"/>
        <w:rPr>
          <w:color w:val="000000" w:themeColor="text1"/>
        </w:rPr>
      </w:pPr>
      <w:r w:rsidRPr="0092762F">
        <w:rPr>
          <w:color w:val="000000" w:themeColor="text1"/>
        </w:rPr>
        <w:t>Detailed description of each system installed (process, mechanical or electrical equipment, as well as auxiliary systems such as water supply, drainage, internal sewerage, heating, ventilation and air conditioning, etc.) including each particular installation of the system, testing in dry conditions and/or wet installation, shutdown and start-up procedure (first start-up, shutdown due to failure and restart after repair);</w:t>
      </w:r>
    </w:p>
    <w:p w:rsidR="00965307" w:rsidRPr="0092762F" w:rsidRDefault="00103CCD" w:rsidP="004544FB">
      <w:pPr>
        <w:numPr>
          <w:ilvl w:val="0"/>
          <w:numId w:val="24"/>
        </w:numPr>
        <w:jc w:val="both"/>
        <w:rPr>
          <w:color w:val="000000" w:themeColor="text1"/>
        </w:rPr>
      </w:pPr>
      <w:r w:rsidRPr="0092762F">
        <w:rPr>
          <w:color w:val="000000" w:themeColor="text1"/>
        </w:rPr>
        <w:lastRenderedPageBreak/>
        <w:t>Description of all equipment supplied including manufacturers catalogues, technical data sheets (with performance curves if applicable) and instruction manuals, which are to be scheduled for easy reference;</w:t>
      </w:r>
    </w:p>
    <w:p w:rsidR="00965307" w:rsidRPr="0092762F" w:rsidRDefault="00103CCD" w:rsidP="004544FB">
      <w:pPr>
        <w:numPr>
          <w:ilvl w:val="0"/>
          <w:numId w:val="24"/>
        </w:numPr>
        <w:jc w:val="both"/>
        <w:rPr>
          <w:color w:val="000000" w:themeColor="text1"/>
        </w:rPr>
      </w:pPr>
      <w:r w:rsidRPr="0092762F">
        <w:rPr>
          <w:color w:val="000000" w:themeColor="text1"/>
        </w:rPr>
        <w:t>Procedures to deal with breakdown and emergencies;</w:t>
      </w:r>
    </w:p>
    <w:p w:rsidR="00965307" w:rsidRPr="0092762F" w:rsidRDefault="00103CCD" w:rsidP="004544FB">
      <w:pPr>
        <w:numPr>
          <w:ilvl w:val="0"/>
          <w:numId w:val="24"/>
        </w:numPr>
        <w:jc w:val="both"/>
        <w:rPr>
          <w:color w:val="000000" w:themeColor="text1"/>
        </w:rPr>
      </w:pPr>
      <w:r w:rsidRPr="0092762F">
        <w:rPr>
          <w:color w:val="000000" w:themeColor="text1"/>
        </w:rPr>
        <w:t>Safety requirements;</w:t>
      </w:r>
    </w:p>
    <w:p w:rsidR="00965307" w:rsidRPr="0092762F" w:rsidRDefault="00103CCD" w:rsidP="004544FB">
      <w:pPr>
        <w:numPr>
          <w:ilvl w:val="0"/>
          <w:numId w:val="24"/>
        </w:numPr>
        <w:jc w:val="both"/>
        <w:rPr>
          <w:color w:val="000000" w:themeColor="text1"/>
        </w:rPr>
      </w:pPr>
      <w:r w:rsidRPr="0092762F">
        <w:rPr>
          <w:color w:val="000000" w:themeColor="text1"/>
        </w:rPr>
        <w:t>Full maintenance instructions for all equipment including planned maintenance schedules or charts giving daily, weekly, monthly, quarterly, half yearly, annually and overhaul instructions, together with recommended lubricants and spares. These should also include details of routine maintenance work that will be within the competence of the Plant’s maintenance staff, and notification of maintenance work that has to be done by the manufacturer, his agent or other specialist operator;</w:t>
      </w:r>
    </w:p>
    <w:p w:rsidR="00965307" w:rsidRPr="0092762F" w:rsidRDefault="00103CCD" w:rsidP="004544FB">
      <w:pPr>
        <w:numPr>
          <w:ilvl w:val="0"/>
          <w:numId w:val="24"/>
        </w:numPr>
        <w:jc w:val="both"/>
        <w:rPr>
          <w:color w:val="000000" w:themeColor="text1"/>
        </w:rPr>
      </w:pPr>
      <w:r w:rsidRPr="0092762F">
        <w:rPr>
          <w:color w:val="000000" w:themeColor="text1"/>
        </w:rPr>
        <w:t>Step by step procedure for the dismantling, repair and re-assembly of all items of equipment which shall be complemented by photographs and exploded diagrams;</w:t>
      </w:r>
    </w:p>
    <w:p w:rsidR="00965307" w:rsidRPr="0092762F" w:rsidRDefault="00103CCD" w:rsidP="004544FB">
      <w:pPr>
        <w:numPr>
          <w:ilvl w:val="0"/>
          <w:numId w:val="24"/>
        </w:numPr>
        <w:jc w:val="both"/>
        <w:rPr>
          <w:color w:val="000000" w:themeColor="text1"/>
        </w:rPr>
      </w:pPr>
      <w:r w:rsidRPr="0092762F">
        <w:rPr>
          <w:color w:val="000000" w:themeColor="text1"/>
        </w:rPr>
        <w:t>List of spare parts;</w:t>
      </w:r>
    </w:p>
    <w:p w:rsidR="00965307" w:rsidRPr="0092762F" w:rsidRDefault="00103CCD" w:rsidP="004544FB">
      <w:pPr>
        <w:numPr>
          <w:ilvl w:val="0"/>
          <w:numId w:val="24"/>
        </w:numPr>
        <w:jc w:val="both"/>
        <w:rPr>
          <w:color w:val="000000" w:themeColor="text1"/>
        </w:rPr>
      </w:pPr>
      <w:r w:rsidRPr="0092762F">
        <w:rPr>
          <w:color w:val="000000" w:themeColor="text1"/>
        </w:rPr>
        <w:t>Certified suppliers drawings of all equipment supplied, which are to be scheduled for easy reference;</w:t>
      </w:r>
    </w:p>
    <w:p w:rsidR="00965307" w:rsidRPr="0092762F" w:rsidRDefault="00103CCD" w:rsidP="004544FB">
      <w:pPr>
        <w:numPr>
          <w:ilvl w:val="0"/>
          <w:numId w:val="24"/>
        </w:numPr>
        <w:jc w:val="both"/>
        <w:rPr>
          <w:color w:val="000000" w:themeColor="text1"/>
        </w:rPr>
      </w:pPr>
      <w:r w:rsidRPr="0092762F">
        <w:rPr>
          <w:color w:val="000000" w:themeColor="text1"/>
        </w:rPr>
        <w:t>Record as-build drawings of all systems installed, including general arrangements, detailed layout and sectional drawings with pipes and cables, air and water systems flow schemes, wiring diagrams, control schematics and valve charts, etc.;</w:t>
      </w:r>
    </w:p>
    <w:p w:rsidR="00965307" w:rsidRPr="0092762F" w:rsidRDefault="00103CCD" w:rsidP="004544FB">
      <w:pPr>
        <w:numPr>
          <w:ilvl w:val="0"/>
          <w:numId w:val="24"/>
        </w:numPr>
        <w:jc w:val="both"/>
        <w:rPr>
          <w:color w:val="000000" w:themeColor="text1"/>
        </w:rPr>
      </w:pPr>
      <w:r w:rsidRPr="0092762F">
        <w:rPr>
          <w:color w:val="000000" w:themeColor="text1"/>
        </w:rPr>
        <w:t>List of settings of all parameters (operation terminals of the PLC) for Plant automation and control at the time of handing over the Plant to the Beneficiary.</w:t>
      </w:r>
    </w:p>
    <w:p w:rsidR="00965307" w:rsidRPr="0092762F" w:rsidRDefault="00103CCD" w:rsidP="004544FB">
      <w:pPr>
        <w:numPr>
          <w:ilvl w:val="0"/>
          <w:numId w:val="24"/>
        </w:numPr>
        <w:jc w:val="both"/>
        <w:rPr>
          <w:color w:val="000000" w:themeColor="text1"/>
        </w:rPr>
      </w:pPr>
      <w:r w:rsidRPr="0092762F">
        <w:rPr>
          <w:color w:val="000000" w:themeColor="text1"/>
        </w:rPr>
        <w:t>Schedule of all equipment suppliers (and their local agents) including names, addresses, telephone, e-mail and fax numbers;</w:t>
      </w:r>
    </w:p>
    <w:p w:rsidR="00793581" w:rsidRPr="0092762F" w:rsidRDefault="00793581" w:rsidP="00793581">
      <w:pPr>
        <w:jc w:val="both"/>
        <w:rPr>
          <w:color w:val="000000" w:themeColor="text1"/>
        </w:rPr>
      </w:pPr>
      <w:r w:rsidRPr="0092762F">
        <w:rPr>
          <w:color w:val="000000" w:themeColor="text1"/>
        </w:rPr>
        <w:t xml:space="preserve">The “Provisional Start-up, Operation and Maintenance Manuals” </w:t>
      </w:r>
      <w:bookmarkStart w:id="96" w:name="OLE_LINK3"/>
      <w:bookmarkStart w:id="97" w:name="OLE_LINK6"/>
      <w:r w:rsidRPr="0092762F">
        <w:rPr>
          <w:color w:val="000000" w:themeColor="text1"/>
        </w:rPr>
        <w:t xml:space="preserve">shall be submitted as provided for in Section </w:t>
      </w:r>
      <w:r w:rsidR="0092762F" w:rsidRPr="0092762F">
        <w:rPr>
          <w:color w:val="000000" w:themeColor="text1"/>
        </w:rPr>
        <w:fldChar w:fldCharType="begin"/>
      </w:r>
      <w:r w:rsidR="0092762F" w:rsidRPr="0092762F">
        <w:rPr>
          <w:color w:val="000000" w:themeColor="text1"/>
        </w:rPr>
        <w:instrText xml:space="preserve"> REF _Ref303179137 \r \h  \* MERGEFORMAT </w:instrText>
      </w:r>
      <w:r w:rsidR="0092762F" w:rsidRPr="0092762F">
        <w:rPr>
          <w:color w:val="000000" w:themeColor="text1"/>
        </w:rPr>
      </w:r>
      <w:r w:rsidR="0092762F" w:rsidRPr="0092762F">
        <w:rPr>
          <w:color w:val="000000" w:themeColor="text1"/>
        </w:rPr>
        <w:fldChar w:fldCharType="separate"/>
      </w:r>
      <w:r w:rsidR="00515A98" w:rsidRPr="0092762F">
        <w:rPr>
          <w:color w:val="000000" w:themeColor="text1"/>
        </w:rPr>
        <w:t>3.7.3</w:t>
      </w:r>
      <w:r w:rsidR="0092762F" w:rsidRPr="0092762F">
        <w:rPr>
          <w:color w:val="000000" w:themeColor="text1"/>
        </w:rPr>
        <w:fldChar w:fldCharType="end"/>
      </w:r>
      <w:bookmarkEnd w:id="96"/>
      <w:bookmarkEnd w:id="97"/>
      <w:r w:rsidRPr="0092762F">
        <w:rPr>
          <w:color w:val="000000" w:themeColor="text1"/>
        </w:rPr>
        <w:t>, 3 months prior of the Tests on Completion, all according to clause 5.7 of the Contract Conditions.</w:t>
      </w:r>
    </w:p>
    <w:p w:rsidR="00793581" w:rsidRPr="0092762F" w:rsidRDefault="00793581" w:rsidP="00793581">
      <w:pPr>
        <w:jc w:val="both"/>
        <w:rPr>
          <w:color w:val="000000" w:themeColor="text1"/>
        </w:rPr>
      </w:pPr>
      <w:r w:rsidRPr="0092762F">
        <w:rPr>
          <w:color w:val="000000" w:themeColor="text1"/>
        </w:rPr>
        <w:t xml:space="preserve">The “Final Operation and Maintenance Manuals”, shall be prepared in accordance with the requirements, taking into account any changes made during the Tests on Completion. The Manuals shall be submitted as provided for in Section </w:t>
      </w:r>
      <w:r w:rsidR="0092762F" w:rsidRPr="0092762F">
        <w:rPr>
          <w:color w:val="000000" w:themeColor="text1"/>
        </w:rPr>
        <w:fldChar w:fldCharType="begin"/>
      </w:r>
      <w:r w:rsidR="0092762F" w:rsidRPr="0092762F">
        <w:rPr>
          <w:color w:val="000000" w:themeColor="text1"/>
        </w:rPr>
        <w:instrText xml:space="preserve"> REF _Ref303179137 \r \h  \* MERGEFORMAT </w:instrText>
      </w:r>
      <w:r w:rsidR="0092762F" w:rsidRPr="0092762F">
        <w:rPr>
          <w:color w:val="000000" w:themeColor="text1"/>
        </w:rPr>
      </w:r>
      <w:r w:rsidR="0092762F" w:rsidRPr="0092762F">
        <w:rPr>
          <w:color w:val="000000" w:themeColor="text1"/>
        </w:rPr>
        <w:fldChar w:fldCharType="separate"/>
      </w:r>
      <w:r w:rsidR="00515A98" w:rsidRPr="0092762F">
        <w:rPr>
          <w:color w:val="000000" w:themeColor="text1"/>
        </w:rPr>
        <w:t>3.7.3</w:t>
      </w:r>
      <w:r w:rsidR="0092762F" w:rsidRPr="0092762F">
        <w:rPr>
          <w:color w:val="000000" w:themeColor="text1"/>
        </w:rPr>
        <w:fldChar w:fldCharType="end"/>
      </w:r>
      <w:r w:rsidRPr="0092762F">
        <w:rPr>
          <w:color w:val="000000" w:themeColor="text1"/>
        </w:rPr>
        <w:t xml:space="preserve"> before the issuing of the Taking Over Certificate, all according to clause 5.7 of the Contract Conditions.</w:t>
      </w:r>
    </w:p>
    <w:p w:rsidR="00965307" w:rsidRPr="0092762F" w:rsidRDefault="00103CCD" w:rsidP="007E569C">
      <w:pPr>
        <w:jc w:val="both"/>
        <w:rPr>
          <w:color w:val="000000" w:themeColor="text1"/>
        </w:rPr>
      </w:pPr>
      <w:r w:rsidRPr="0092762F">
        <w:rPr>
          <w:color w:val="000000" w:themeColor="text1"/>
        </w:rPr>
        <w:t>Each folder of any separate volume shall be durable and permanently bound within a stiff binder of a design to be approved by the Engineer for approval.</w:t>
      </w:r>
    </w:p>
    <w:p w:rsidR="00965307" w:rsidRPr="0092762F" w:rsidRDefault="00103CCD" w:rsidP="007E569C">
      <w:pPr>
        <w:jc w:val="both"/>
        <w:rPr>
          <w:color w:val="000000" w:themeColor="text1"/>
        </w:rPr>
      </w:pPr>
      <w:r w:rsidRPr="0092762F">
        <w:rPr>
          <w:color w:val="000000" w:themeColor="text1"/>
        </w:rPr>
        <w:t>The Contractor shall provide in addition to the complete set of the start-up, operating and maintenance manuals the corresponding computer editable files (AutoCAD, MS Office, etc.) on CD.</w:t>
      </w:r>
    </w:p>
    <w:p w:rsidR="00965307" w:rsidRPr="0092762F" w:rsidRDefault="00617BBA" w:rsidP="007E569C">
      <w:pPr>
        <w:jc w:val="both"/>
        <w:rPr>
          <w:color w:val="000000" w:themeColor="text1"/>
        </w:rPr>
      </w:pPr>
      <w:r w:rsidRPr="0092762F">
        <w:rPr>
          <w:color w:val="000000" w:themeColor="text1"/>
        </w:rPr>
        <w:fldChar w:fldCharType="begin"/>
      </w:r>
      <w:r w:rsidR="006C6B9E" w:rsidRPr="0092762F">
        <w:rPr>
          <w:color w:val="000000" w:themeColor="text1"/>
        </w:rPr>
        <w:instrText xml:space="preserve">  </w:instrText>
      </w:r>
      <w:r w:rsidRPr="0092762F">
        <w:rPr>
          <w:color w:val="000000" w:themeColor="text1"/>
        </w:rPr>
        <w:fldChar w:fldCharType="end"/>
      </w:r>
    </w:p>
    <w:p w:rsidR="00965307" w:rsidRPr="0092762F" w:rsidRDefault="00103CCD" w:rsidP="00CD4D34">
      <w:pPr>
        <w:pStyle w:val="Heading20"/>
        <w:rPr>
          <w:color w:val="000000" w:themeColor="text1"/>
        </w:rPr>
      </w:pPr>
      <w:bookmarkStart w:id="98" w:name="_Ref303259574"/>
      <w:bookmarkStart w:id="99" w:name="_Toc389826018"/>
      <w:bookmarkStart w:id="100" w:name="_Toc422415966"/>
      <w:r w:rsidRPr="0092762F">
        <w:rPr>
          <w:color w:val="000000" w:themeColor="text1"/>
        </w:rPr>
        <w:t xml:space="preserve">As-Built </w:t>
      </w:r>
      <w:bookmarkEnd w:id="98"/>
      <w:bookmarkEnd w:id="99"/>
      <w:r w:rsidRPr="0092762F">
        <w:rPr>
          <w:color w:val="000000" w:themeColor="text1"/>
        </w:rPr>
        <w:t>Documents</w:t>
      </w:r>
      <w:bookmarkEnd w:id="100"/>
    </w:p>
    <w:p w:rsidR="00793581" w:rsidRPr="0092762F" w:rsidRDefault="00793581" w:rsidP="00793581">
      <w:pPr>
        <w:jc w:val="both"/>
        <w:rPr>
          <w:color w:val="000000" w:themeColor="text1"/>
        </w:rPr>
      </w:pPr>
      <w:r w:rsidRPr="0092762F">
        <w:rPr>
          <w:color w:val="000000" w:themeColor="text1"/>
        </w:rPr>
        <w:t xml:space="preserve">All Design Book, each clearly marked as “As-Built” shall be submitted as provided for in Section </w:t>
      </w:r>
      <w:r w:rsidR="0092762F" w:rsidRPr="0092762F">
        <w:rPr>
          <w:color w:val="000000" w:themeColor="text1"/>
        </w:rPr>
        <w:fldChar w:fldCharType="begin"/>
      </w:r>
      <w:r w:rsidR="0092762F" w:rsidRPr="0092762F">
        <w:rPr>
          <w:color w:val="000000" w:themeColor="text1"/>
        </w:rPr>
        <w:instrText xml:space="preserve"> REF _Ref303179137 \r \h  \* MERGEFORMAT </w:instrText>
      </w:r>
      <w:r w:rsidR="0092762F" w:rsidRPr="0092762F">
        <w:rPr>
          <w:color w:val="000000" w:themeColor="text1"/>
        </w:rPr>
      </w:r>
      <w:r w:rsidR="0092762F" w:rsidRPr="0092762F">
        <w:rPr>
          <w:color w:val="000000" w:themeColor="text1"/>
        </w:rPr>
        <w:fldChar w:fldCharType="separate"/>
      </w:r>
      <w:r w:rsidR="00515A98" w:rsidRPr="0092762F">
        <w:rPr>
          <w:color w:val="000000" w:themeColor="text1"/>
        </w:rPr>
        <w:t>3.7.3</w:t>
      </w:r>
      <w:r w:rsidR="0092762F" w:rsidRPr="0092762F">
        <w:rPr>
          <w:color w:val="000000" w:themeColor="text1"/>
        </w:rPr>
        <w:fldChar w:fldCharType="end"/>
      </w:r>
      <w:r w:rsidRPr="0092762F">
        <w:rPr>
          <w:color w:val="000000" w:themeColor="text1"/>
        </w:rPr>
        <w:t xml:space="preserve"> and procedures described in clause “5.6 As-Built Documents” of the Contract Conditions.</w:t>
      </w:r>
    </w:p>
    <w:p w:rsidR="00793581" w:rsidRPr="0092762F" w:rsidRDefault="00793581" w:rsidP="00793581">
      <w:pPr>
        <w:jc w:val="both"/>
        <w:rPr>
          <w:color w:val="000000" w:themeColor="text1"/>
        </w:rPr>
      </w:pPr>
      <w:r w:rsidRPr="0092762F">
        <w:rPr>
          <w:color w:val="000000" w:themeColor="text1"/>
        </w:rPr>
        <w:t>The Contractor shall prepare the “As-built design” which shall be prepared according to the By-law on Preparation, scale and contents of technical documentation, Official Gazette MNE, 23/2014.</w:t>
      </w:r>
    </w:p>
    <w:p w:rsidR="00965307" w:rsidRPr="0092762F" w:rsidRDefault="00103CCD" w:rsidP="007E569C">
      <w:pPr>
        <w:jc w:val="both"/>
        <w:rPr>
          <w:color w:val="000000" w:themeColor="text1"/>
        </w:rPr>
      </w:pPr>
      <w:r w:rsidRPr="0092762F">
        <w:rPr>
          <w:color w:val="000000" w:themeColor="text1"/>
        </w:rPr>
        <w:t xml:space="preserve">Among others, the “As-built design” is required for the Technical Acceptance </w:t>
      </w:r>
      <w:r w:rsidR="00965307" w:rsidRPr="0092762F">
        <w:rPr>
          <w:color w:val="000000" w:themeColor="text1"/>
        </w:rPr>
        <w:t xml:space="preserve">and obtaining of the </w:t>
      </w:r>
      <w:r w:rsidR="00FF0E1F" w:rsidRPr="0092762F">
        <w:rPr>
          <w:color w:val="000000" w:themeColor="text1"/>
        </w:rPr>
        <w:t>Use</w:t>
      </w:r>
      <w:r w:rsidRPr="0092762F">
        <w:rPr>
          <w:color w:val="000000" w:themeColor="text1"/>
        </w:rPr>
        <w:t xml:space="preserve"> Permit for the Plant</w:t>
      </w:r>
      <w:r w:rsidR="00AA48BF" w:rsidRPr="0092762F">
        <w:rPr>
          <w:color w:val="000000" w:themeColor="text1"/>
        </w:rPr>
        <w:t xml:space="preserve"> and issuing of the Taking Over Certificate</w:t>
      </w:r>
      <w:r w:rsidRPr="0092762F">
        <w:rPr>
          <w:color w:val="000000" w:themeColor="text1"/>
        </w:rPr>
        <w:t xml:space="preserve">. </w:t>
      </w:r>
    </w:p>
    <w:p w:rsidR="00965307" w:rsidRPr="0092762F" w:rsidRDefault="00965307" w:rsidP="007E569C">
      <w:pPr>
        <w:jc w:val="both"/>
        <w:rPr>
          <w:color w:val="000000" w:themeColor="text1"/>
        </w:rPr>
      </w:pPr>
    </w:p>
    <w:p w:rsidR="00965307" w:rsidRPr="0092762F" w:rsidRDefault="00103CCD" w:rsidP="00CD4D34">
      <w:pPr>
        <w:pStyle w:val="Heading20"/>
        <w:rPr>
          <w:color w:val="000000" w:themeColor="text1"/>
        </w:rPr>
      </w:pPr>
      <w:bookmarkStart w:id="101" w:name="_Toc389826019"/>
      <w:bookmarkStart w:id="102" w:name="_Toc422415967"/>
      <w:r w:rsidRPr="0092762F">
        <w:rPr>
          <w:color w:val="000000" w:themeColor="text1"/>
        </w:rPr>
        <w:lastRenderedPageBreak/>
        <w:t>Materials Safety Data Sheet</w:t>
      </w:r>
      <w:bookmarkEnd w:id="101"/>
      <w:bookmarkEnd w:id="102"/>
    </w:p>
    <w:p w:rsidR="00965307" w:rsidRPr="0092762F" w:rsidRDefault="00103CCD" w:rsidP="007E569C">
      <w:pPr>
        <w:jc w:val="both"/>
        <w:rPr>
          <w:color w:val="000000" w:themeColor="text1"/>
        </w:rPr>
      </w:pPr>
      <w:r w:rsidRPr="0092762F">
        <w:rPr>
          <w:color w:val="000000" w:themeColor="text1"/>
        </w:rPr>
        <w:t>Any product or substance used by the Contractor or its Subcontractors which is a toxic or hazardous substance shall be identified to the Engineer by the Contractor’s submission of a Material Safety Data Sheet (MSDS). The following MSDS or a manufacturer’s standard form shall be submitted to the Engineer to advise him of the use of such material during the project before the material is brought on site.</w:t>
      </w:r>
    </w:p>
    <w:p w:rsidR="00965307" w:rsidRPr="0092762F" w:rsidRDefault="00965307" w:rsidP="007E569C">
      <w:pPr>
        <w:jc w:val="both"/>
        <w:rPr>
          <w:color w:val="000000" w:themeColor="text1"/>
        </w:rPr>
      </w:pPr>
    </w:p>
    <w:p w:rsidR="00965307" w:rsidRPr="0092762F" w:rsidRDefault="00103CCD" w:rsidP="00CD4D34">
      <w:pPr>
        <w:pStyle w:val="Heading20"/>
        <w:rPr>
          <w:color w:val="000000" w:themeColor="text1"/>
        </w:rPr>
      </w:pPr>
      <w:r w:rsidRPr="0092762F">
        <w:rPr>
          <w:color w:val="000000" w:themeColor="text1"/>
        </w:rPr>
        <w:t xml:space="preserve"> </w:t>
      </w:r>
      <w:bookmarkStart w:id="103" w:name="_Toc389826020"/>
      <w:bookmarkStart w:id="104" w:name="_Toc422415968"/>
      <w:r w:rsidRPr="0092762F">
        <w:rPr>
          <w:color w:val="000000" w:themeColor="text1"/>
        </w:rPr>
        <w:t>Submission and Approval of Contractor’s Documents</w:t>
      </w:r>
      <w:bookmarkEnd w:id="103"/>
      <w:bookmarkEnd w:id="104"/>
    </w:p>
    <w:p w:rsidR="00965307" w:rsidRPr="0092762F" w:rsidRDefault="00103CCD" w:rsidP="001B2816">
      <w:pPr>
        <w:pStyle w:val="Heading3"/>
        <w:rPr>
          <w:color w:val="000000" w:themeColor="text1"/>
        </w:rPr>
      </w:pPr>
      <w:bookmarkStart w:id="105" w:name="_Toc389826021"/>
      <w:bookmarkStart w:id="106" w:name="_Toc422415969"/>
      <w:r w:rsidRPr="0092762F">
        <w:rPr>
          <w:color w:val="000000" w:themeColor="text1"/>
        </w:rPr>
        <w:t>Procedures for Submission and Approval of Detailed Design and other Contractor’s Documents</w:t>
      </w:r>
      <w:bookmarkEnd w:id="105"/>
      <w:bookmarkEnd w:id="106"/>
    </w:p>
    <w:p w:rsidR="00965307" w:rsidRPr="0092762F" w:rsidRDefault="00103CCD" w:rsidP="007E569C">
      <w:pPr>
        <w:jc w:val="both"/>
        <w:rPr>
          <w:color w:val="000000" w:themeColor="text1"/>
        </w:rPr>
      </w:pPr>
      <w:bookmarkStart w:id="107" w:name="_Ref303179203"/>
      <w:bookmarkStart w:id="108" w:name="_Ref303179455"/>
      <w:r w:rsidRPr="0092762F">
        <w:rPr>
          <w:color w:val="000000" w:themeColor="text1"/>
        </w:rPr>
        <w:t xml:space="preserve">All drawings and documents shall be prepared by the Contractor within the time specified in the approved Program of Works and shall be submitted for examination and approval to the Engineer. Within his authorities, the Engineer is responsible for examination and approval/rejection of the Contractor’s Documents including the Detailed Design as well as for obtaining the Engineer’s prior approval/rejection whenever needed. </w:t>
      </w:r>
    </w:p>
    <w:p w:rsidR="00965307" w:rsidRPr="0092762F" w:rsidRDefault="00103CCD" w:rsidP="007E569C">
      <w:pPr>
        <w:jc w:val="both"/>
        <w:rPr>
          <w:color w:val="000000" w:themeColor="text1"/>
        </w:rPr>
      </w:pPr>
      <w:r w:rsidRPr="0092762F">
        <w:rPr>
          <w:color w:val="000000" w:themeColor="text1"/>
        </w:rPr>
        <w:t>In any case, Engineer’s approval of any documentation shall not relieve the Contractor of any of his responsibilities under the Contract.</w:t>
      </w:r>
    </w:p>
    <w:p w:rsidR="00965307" w:rsidRPr="0092762F" w:rsidRDefault="00103CCD" w:rsidP="007E569C">
      <w:pPr>
        <w:jc w:val="both"/>
        <w:rPr>
          <w:color w:val="000000" w:themeColor="text1"/>
        </w:rPr>
      </w:pPr>
      <w:r w:rsidRPr="0092762F">
        <w:rPr>
          <w:color w:val="000000" w:themeColor="text1"/>
        </w:rPr>
        <w:t>The Conditions of Contract, clause 5.2 “Contractor’s Documents” describes in general the procedures for submission and approval of all documents issued by the Contractor and as such shall be followed by the Contractor.</w:t>
      </w:r>
    </w:p>
    <w:p w:rsidR="00965307" w:rsidRPr="0092762F" w:rsidRDefault="00103CCD" w:rsidP="007E569C">
      <w:pPr>
        <w:jc w:val="both"/>
        <w:rPr>
          <w:color w:val="000000" w:themeColor="text1"/>
        </w:rPr>
      </w:pPr>
      <w:r w:rsidRPr="0092762F">
        <w:rPr>
          <w:color w:val="000000" w:themeColor="text1"/>
        </w:rPr>
        <w:t xml:space="preserve">The below listed items are additional more detailed requirements, and shall be applied unless otherwise stated in section </w:t>
      </w:r>
      <w:r w:rsidR="0092762F" w:rsidRPr="0092762F">
        <w:rPr>
          <w:color w:val="000000" w:themeColor="text1"/>
        </w:rPr>
        <w:fldChar w:fldCharType="begin"/>
      </w:r>
      <w:r w:rsidR="0092762F" w:rsidRPr="0092762F">
        <w:rPr>
          <w:color w:val="000000" w:themeColor="text1"/>
        </w:rPr>
        <w:instrText xml:space="preserve"> REF _Ref393039952 \r \h  \* MERGEFORMAT </w:instrText>
      </w:r>
      <w:r w:rsidR="0092762F" w:rsidRPr="0092762F">
        <w:rPr>
          <w:color w:val="000000" w:themeColor="text1"/>
        </w:rPr>
      </w:r>
      <w:r w:rsidR="0092762F" w:rsidRPr="0092762F">
        <w:rPr>
          <w:color w:val="000000" w:themeColor="text1"/>
        </w:rPr>
        <w:fldChar w:fldCharType="separate"/>
      </w:r>
      <w:r w:rsidR="00515A98" w:rsidRPr="0092762F">
        <w:rPr>
          <w:color w:val="000000" w:themeColor="text1"/>
        </w:rPr>
        <w:t>3.7.2</w:t>
      </w:r>
      <w:r w:rsidR="0092762F" w:rsidRPr="0092762F">
        <w:rPr>
          <w:color w:val="000000" w:themeColor="text1"/>
        </w:rPr>
        <w:fldChar w:fldCharType="end"/>
      </w:r>
      <w:r w:rsidR="00965307" w:rsidRPr="0092762F">
        <w:rPr>
          <w:color w:val="000000" w:themeColor="text1"/>
        </w:rPr>
        <w:t xml:space="preserve"> below.</w:t>
      </w:r>
    </w:p>
    <w:p w:rsidR="00965307" w:rsidRPr="0092762F" w:rsidRDefault="00965307" w:rsidP="004544FB">
      <w:pPr>
        <w:pStyle w:val="1Num1"/>
        <w:numPr>
          <w:ilvl w:val="1"/>
          <w:numId w:val="30"/>
        </w:numPr>
        <w:ind w:left="900" w:hanging="450"/>
        <w:rPr>
          <w:color w:val="000000" w:themeColor="text1"/>
        </w:rPr>
      </w:pPr>
      <w:r w:rsidRPr="0092762F">
        <w:rPr>
          <w:color w:val="000000" w:themeColor="text1"/>
        </w:rPr>
        <w:t>All Contractor’s drawings or documents shall be initially submitted to the Engineer</w:t>
      </w:r>
      <w:r w:rsidR="00103CCD" w:rsidRPr="0092762F">
        <w:rPr>
          <w:color w:val="000000" w:themeColor="text1"/>
        </w:rPr>
        <w:t xml:space="preserve"> in 4 hardcopies in English, 4 hardcopies in Montenegrin and 1 editable digital version in both English and Montenegrin.</w:t>
      </w:r>
    </w:p>
    <w:p w:rsidR="00965307" w:rsidRPr="0092762F" w:rsidRDefault="00103CCD" w:rsidP="004544FB">
      <w:pPr>
        <w:pStyle w:val="1Num1"/>
        <w:numPr>
          <w:ilvl w:val="1"/>
          <w:numId w:val="30"/>
        </w:numPr>
        <w:ind w:left="900" w:hanging="450"/>
        <w:rPr>
          <w:color w:val="000000" w:themeColor="text1"/>
        </w:rPr>
      </w:pPr>
      <w:r w:rsidRPr="0092762F">
        <w:rPr>
          <w:color w:val="000000" w:themeColor="text1"/>
        </w:rPr>
        <w:t>The Engineer shall issue his written Approval, Approval with Comments or Rejection to the Contractor, within the examination period of 21 days.</w:t>
      </w:r>
    </w:p>
    <w:p w:rsidR="00965307" w:rsidRPr="0092762F" w:rsidRDefault="00103CCD" w:rsidP="004544FB">
      <w:pPr>
        <w:pStyle w:val="1Num1"/>
        <w:numPr>
          <w:ilvl w:val="1"/>
          <w:numId w:val="30"/>
        </w:numPr>
        <w:ind w:left="900" w:hanging="450"/>
        <w:rPr>
          <w:color w:val="000000" w:themeColor="text1"/>
        </w:rPr>
      </w:pPr>
      <w:r w:rsidRPr="0092762F">
        <w:rPr>
          <w:color w:val="000000" w:themeColor="text1"/>
        </w:rPr>
        <w:t>The Contractor will promptly modify the documents in accordance with the Engineer’s comments and re-submit them in the same number of copies; applying procedures 1-2 above. However, examination period for the Engineer shall be 14 days.</w:t>
      </w:r>
    </w:p>
    <w:p w:rsidR="00965307" w:rsidRPr="0092762F" w:rsidRDefault="00103CCD" w:rsidP="004544FB">
      <w:pPr>
        <w:pStyle w:val="1Num1"/>
        <w:numPr>
          <w:ilvl w:val="1"/>
          <w:numId w:val="30"/>
        </w:numPr>
        <w:ind w:left="900" w:hanging="450"/>
        <w:rPr>
          <w:color w:val="000000" w:themeColor="text1"/>
        </w:rPr>
      </w:pPr>
      <w:r w:rsidRPr="0092762F">
        <w:rPr>
          <w:color w:val="000000" w:themeColor="text1"/>
        </w:rPr>
        <w:t>No additional costs and/or the time extension shall be granted for the Contractor’s modifications of any document.</w:t>
      </w:r>
    </w:p>
    <w:p w:rsidR="00965307" w:rsidRPr="0092762F" w:rsidRDefault="00103CCD" w:rsidP="004544FB">
      <w:pPr>
        <w:pStyle w:val="1Num1"/>
        <w:numPr>
          <w:ilvl w:val="1"/>
          <w:numId w:val="30"/>
        </w:numPr>
        <w:ind w:left="900" w:hanging="450"/>
        <w:rPr>
          <w:color w:val="000000" w:themeColor="text1"/>
        </w:rPr>
      </w:pPr>
      <w:r w:rsidRPr="0092762F">
        <w:rPr>
          <w:color w:val="000000" w:themeColor="text1"/>
        </w:rPr>
        <w:t>In the case of documents that are subject to statutory approvals, the Engineer shall include the statutory comments in his written answer to the Contractor.</w:t>
      </w:r>
    </w:p>
    <w:p w:rsidR="00965307" w:rsidRPr="0092762F" w:rsidRDefault="00103CCD" w:rsidP="004544FB">
      <w:pPr>
        <w:pStyle w:val="1Num1"/>
        <w:numPr>
          <w:ilvl w:val="1"/>
          <w:numId w:val="30"/>
        </w:numPr>
        <w:ind w:left="900" w:hanging="450"/>
        <w:rPr>
          <w:color w:val="000000" w:themeColor="text1"/>
        </w:rPr>
      </w:pPr>
      <w:r w:rsidRPr="0092762F">
        <w:rPr>
          <w:color w:val="000000" w:themeColor="text1"/>
        </w:rPr>
        <w:t>In case of documents subject to statutory approvals, the Examination period shall be in accordance with relevant By-law + 7 days. If this is the case, contract condition clause 5.2 “Contractor’s Documents”, para. 6.(a), (iii) shall not be applicable.</w:t>
      </w:r>
    </w:p>
    <w:p w:rsidR="00965307" w:rsidRPr="0092762F" w:rsidRDefault="00103CCD" w:rsidP="001B2816">
      <w:pPr>
        <w:pStyle w:val="Heading3"/>
        <w:rPr>
          <w:color w:val="000000" w:themeColor="text1"/>
        </w:rPr>
      </w:pPr>
      <w:bookmarkStart w:id="109" w:name="_Toc389826022"/>
      <w:bookmarkStart w:id="110" w:name="_Ref393039952"/>
      <w:bookmarkStart w:id="111" w:name="_Toc422415970"/>
      <w:r w:rsidRPr="0092762F">
        <w:rPr>
          <w:color w:val="000000" w:themeColor="text1"/>
        </w:rPr>
        <w:t>Detailed Design Approval and Review</w:t>
      </w:r>
      <w:bookmarkEnd w:id="107"/>
      <w:bookmarkEnd w:id="108"/>
      <w:bookmarkEnd w:id="109"/>
      <w:bookmarkEnd w:id="110"/>
      <w:bookmarkEnd w:id="111"/>
    </w:p>
    <w:p w:rsidR="00965307" w:rsidRPr="0092762F" w:rsidRDefault="00103CCD" w:rsidP="00302B81">
      <w:pPr>
        <w:jc w:val="both"/>
        <w:rPr>
          <w:color w:val="000000" w:themeColor="text1"/>
        </w:rPr>
      </w:pPr>
      <w:r w:rsidRPr="0092762F">
        <w:rPr>
          <w:color w:val="000000" w:themeColor="text1"/>
        </w:rPr>
        <w:t xml:space="preserve">Particular procedure is envisaged by Montenegrin Law in terms of approval of the Detailed Design. This procedure must be followed strictly, and it is assumed that the Contractor is familiar with the relevant By-Laws (at least but not limited to those listed in Section </w:t>
      </w:r>
      <w:r w:rsidR="0092762F" w:rsidRPr="0092762F">
        <w:rPr>
          <w:color w:val="000000" w:themeColor="text1"/>
        </w:rPr>
        <w:fldChar w:fldCharType="begin"/>
      </w:r>
      <w:r w:rsidR="0092762F" w:rsidRPr="0092762F">
        <w:rPr>
          <w:color w:val="000000" w:themeColor="text1"/>
        </w:rPr>
        <w:instrText xml:space="preserve"> REF _Ref303180613 \r \h  \* MERGEFORMAT </w:instrText>
      </w:r>
      <w:r w:rsidR="0092762F" w:rsidRPr="0092762F">
        <w:rPr>
          <w:color w:val="000000" w:themeColor="text1"/>
        </w:rPr>
      </w:r>
      <w:r w:rsidR="0092762F" w:rsidRPr="0092762F">
        <w:rPr>
          <w:color w:val="000000" w:themeColor="text1"/>
        </w:rPr>
        <w:fldChar w:fldCharType="separate"/>
      </w:r>
      <w:r w:rsidR="00515A98" w:rsidRPr="0092762F">
        <w:rPr>
          <w:color w:val="000000" w:themeColor="text1"/>
        </w:rPr>
        <w:t>3.3.1</w:t>
      </w:r>
      <w:r w:rsidR="0092762F" w:rsidRPr="0092762F">
        <w:rPr>
          <w:color w:val="000000" w:themeColor="text1"/>
        </w:rPr>
        <w:fldChar w:fldCharType="end"/>
      </w:r>
      <w:r w:rsidR="00965307" w:rsidRPr="0092762F">
        <w:rPr>
          <w:color w:val="000000" w:themeColor="text1"/>
        </w:rPr>
        <w:t>) and common procedures regarding the Review, Verification and Approval of the Detailed Design.</w:t>
      </w:r>
    </w:p>
    <w:p w:rsidR="00965307" w:rsidRPr="0092762F" w:rsidRDefault="00103CCD" w:rsidP="00302B81">
      <w:pPr>
        <w:jc w:val="both"/>
        <w:rPr>
          <w:color w:val="000000" w:themeColor="text1"/>
        </w:rPr>
      </w:pPr>
      <w:r w:rsidRPr="0092762F">
        <w:rPr>
          <w:color w:val="000000" w:themeColor="text1"/>
        </w:rPr>
        <w:t xml:space="preserve">As explained in Section </w:t>
      </w:r>
      <w:r w:rsidR="0092762F" w:rsidRPr="0092762F">
        <w:rPr>
          <w:color w:val="000000" w:themeColor="text1"/>
        </w:rPr>
        <w:fldChar w:fldCharType="begin"/>
      </w:r>
      <w:r w:rsidR="0092762F" w:rsidRPr="0092762F">
        <w:rPr>
          <w:color w:val="000000" w:themeColor="text1"/>
        </w:rPr>
        <w:instrText xml:space="preserve"> REF _Ref303180647 \r \h  \* MERGEFORMAT </w:instrText>
      </w:r>
      <w:r w:rsidR="0092762F" w:rsidRPr="0092762F">
        <w:rPr>
          <w:color w:val="000000" w:themeColor="text1"/>
        </w:rPr>
      </w:r>
      <w:r w:rsidR="0092762F" w:rsidRPr="0092762F">
        <w:rPr>
          <w:color w:val="000000" w:themeColor="text1"/>
        </w:rPr>
        <w:fldChar w:fldCharType="separate"/>
      </w:r>
      <w:r w:rsidR="00515A98" w:rsidRPr="0092762F">
        <w:rPr>
          <w:color w:val="000000" w:themeColor="text1"/>
        </w:rPr>
        <w:t>1.9</w:t>
      </w:r>
      <w:r w:rsidR="0092762F" w:rsidRPr="0092762F">
        <w:rPr>
          <w:color w:val="000000" w:themeColor="text1"/>
        </w:rPr>
        <w:fldChar w:fldCharType="end"/>
      </w:r>
      <w:r w:rsidR="00965307" w:rsidRPr="0092762F">
        <w:rPr>
          <w:color w:val="000000" w:themeColor="text1"/>
        </w:rPr>
        <w:t xml:space="preserve"> the Contractor shall prepare the Detailed Design within </w:t>
      </w:r>
      <w:r w:rsidR="003F0F8E" w:rsidRPr="0092762F">
        <w:rPr>
          <w:color w:val="000000" w:themeColor="text1"/>
        </w:rPr>
        <w:t xml:space="preserve">5 </w:t>
      </w:r>
      <w:r w:rsidR="00965307" w:rsidRPr="0092762F">
        <w:rPr>
          <w:color w:val="000000" w:themeColor="text1"/>
        </w:rPr>
        <w:t xml:space="preserve">months after Commencement Date, followed by 1 month for the </w:t>
      </w:r>
      <w:r w:rsidRPr="0092762F">
        <w:rPr>
          <w:color w:val="000000" w:themeColor="text1"/>
        </w:rPr>
        <w:t xml:space="preserve">Engineer’s Final Review.  Within 1 month after receiving comments and remarks made by the Engineer (including those from all relevant Authorities), </w:t>
      </w:r>
      <w:r w:rsidR="00965307" w:rsidRPr="0092762F">
        <w:rPr>
          <w:color w:val="000000" w:themeColor="text1"/>
        </w:rPr>
        <w:lastRenderedPageBreak/>
        <w:t>the Contractor shall finalize the Detailed Design</w:t>
      </w:r>
      <w:r w:rsidRPr="0092762F">
        <w:rPr>
          <w:color w:val="000000" w:themeColor="text1"/>
        </w:rPr>
        <w:t xml:space="preserve"> accordingly and resubmit it for the Final Approval (packed and copied in sufficient number of copies as stated in Section </w:t>
      </w:r>
      <w:r w:rsidR="0092762F" w:rsidRPr="0092762F">
        <w:rPr>
          <w:color w:val="000000" w:themeColor="text1"/>
        </w:rPr>
        <w:fldChar w:fldCharType="begin"/>
      </w:r>
      <w:r w:rsidR="0092762F" w:rsidRPr="0092762F">
        <w:rPr>
          <w:color w:val="000000" w:themeColor="text1"/>
        </w:rPr>
        <w:instrText xml:space="preserve"> REF _Ref303180680 \r \h  \* MERGEFORMAT </w:instrText>
      </w:r>
      <w:r w:rsidR="0092762F" w:rsidRPr="0092762F">
        <w:rPr>
          <w:color w:val="000000" w:themeColor="text1"/>
        </w:rPr>
      </w:r>
      <w:r w:rsidR="0092762F" w:rsidRPr="0092762F">
        <w:rPr>
          <w:color w:val="000000" w:themeColor="text1"/>
        </w:rPr>
        <w:fldChar w:fldCharType="separate"/>
      </w:r>
      <w:r w:rsidR="00515A98" w:rsidRPr="0092762F">
        <w:rPr>
          <w:color w:val="000000" w:themeColor="text1"/>
        </w:rPr>
        <w:t>3.7.3</w:t>
      </w:r>
      <w:r w:rsidR="0092762F" w:rsidRPr="0092762F">
        <w:rPr>
          <w:color w:val="000000" w:themeColor="text1"/>
        </w:rPr>
        <w:fldChar w:fldCharType="end"/>
      </w:r>
      <w:r w:rsidR="00965307" w:rsidRPr="0092762F">
        <w:rPr>
          <w:color w:val="000000" w:themeColor="text1"/>
        </w:rPr>
        <w:t>).</w:t>
      </w:r>
    </w:p>
    <w:p w:rsidR="00965307" w:rsidRPr="0092762F" w:rsidRDefault="00965307" w:rsidP="007E569C">
      <w:pPr>
        <w:jc w:val="both"/>
        <w:rPr>
          <w:color w:val="000000" w:themeColor="text1"/>
        </w:rPr>
      </w:pPr>
      <w:r w:rsidRPr="0092762F">
        <w:rPr>
          <w:color w:val="000000" w:themeColor="text1"/>
        </w:rPr>
        <w:t xml:space="preserve">As described in Section </w:t>
      </w:r>
      <w:r w:rsidR="0092762F" w:rsidRPr="0092762F">
        <w:rPr>
          <w:color w:val="000000" w:themeColor="text1"/>
        </w:rPr>
        <w:fldChar w:fldCharType="begin"/>
      </w:r>
      <w:r w:rsidR="0092762F" w:rsidRPr="0092762F">
        <w:rPr>
          <w:color w:val="000000" w:themeColor="text1"/>
        </w:rPr>
        <w:instrText xml:space="preserve"> RE</w:instrText>
      </w:r>
      <w:r w:rsidR="0092762F" w:rsidRPr="0092762F">
        <w:rPr>
          <w:color w:val="000000" w:themeColor="text1"/>
        </w:rPr>
        <w:instrText xml:space="preserve">F _Ref303173671 \r \h  \* MERGEFORMAT </w:instrText>
      </w:r>
      <w:r w:rsidR="0092762F" w:rsidRPr="0092762F">
        <w:rPr>
          <w:color w:val="000000" w:themeColor="text1"/>
        </w:rPr>
      </w:r>
      <w:r w:rsidR="0092762F" w:rsidRPr="0092762F">
        <w:rPr>
          <w:color w:val="000000" w:themeColor="text1"/>
        </w:rPr>
        <w:fldChar w:fldCharType="separate"/>
      </w:r>
      <w:r w:rsidR="00515A98" w:rsidRPr="0092762F">
        <w:rPr>
          <w:color w:val="000000" w:themeColor="text1"/>
        </w:rPr>
        <w:t>3.1</w:t>
      </w:r>
      <w:r w:rsidR="0092762F" w:rsidRPr="0092762F">
        <w:rPr>
          <w:color w:val="000000" w:themeColor="text1"/>
        </w:rPr>
        <w:fldChar w:fldCharType="end"/>
      </w:r>
      <w:r w:rsidRPr="0092762F">
        <w:rPr>
          <w:color w:val="000000" w:themeColor="text1"/>
        </w:rPr>
        <w:t xml:space="preserve">, the preliminary review and control of the </w:t>
      </w:r>
      <w:r w:rsidR="00F4616E" w:rsidRPr="0092762F">
        <w:rPr>
          <w:color w:val="000000" w:themeColor="text1"/>
        </w:rPr>
        <w:t>D</w:t>
      </w:r>
      <w:r w:rsidR="00103CCD" w:rsidRPr="0092762F">
        <w:rPr>
          <w:color w:val="000000" w:themeColor="text1"/>
        </w:rPr>
        <w:t xml:space="preserve">D preparation is foreseen during initial period of 4 months. The Contractor shall organize several coordination meetings between his Design team and the Reviewers.  </w:t>
      </w:r>
    </w:p>
    <w:p w:rsidR="00965307" w:rsidRPr="0092762F" w:rsidRDefault="00103CCD" w:rsidP="001B2816">
      <w:pPr>
        <w:pStyle w:val="Heading3"/>
        <w:rPr>
          <w:color w:val="000000" w:themeColor="text1"/>
        </w:rPr>
      </w:pPr>
      <w:bookmarkStart w:id="112" w:name="_Ref303179137"/>
      <w:bookmarkStart w:id="113" w:name="_Ref303180680"/>
      <w:bookmarkStart w:id="114" w:name="_Toc389826023"/>
      <w:bookmarkStart w:id="115" w:name="_Toc422415971"/>
      <w:r w:rsidRPr="0092762F">
        <w:rPr>
          <w:color w:val="000000" w:themeColor="text1"/>
        </w:rPr>
        <w:t>Schedule for submission of Documents</w:t>
      </w:r>
      <w:bookmarkEnd w:id="112"/>
      <w:bookmarkEnd w:id="113"/>
      <w:bookmarkEnd w:id="114"/>
      <w:bookmarkEnd w:id="115"/>
    </w:p>
    <w:p w:rsidR="00965307" w:rsidRPr="0092762F" w:rsidRDefault="00103CCD" w:rsidP="007E569C">
      <w:pPr>
        <w:jc w:val="both"/>
        <w:rPr>
          <w:color w:val="000000" w:themeColor="text1"/>
        </w:rPr>
      </w:pPr>
      <w:r w:rsidRPr="0092762F">
        <w:rPr>
          <w:color w:val="000000" w:themeColor="text1"/>
        </w:rPr>
        <w:t>The schedule in the Table given below gives an overview of the most important contractual, design, construction, technical and planning documents that shall be submitted for the approval of the Engineer in accordance with the contract. The overall list of documents to be submitted by the Contractor is not limited to the list below.</w:t>
      </w:r>
    </w:p>
    <w:p w:rsidR="00965307" w:rsidRPr="0092762F" w:rsidRDefault="00965307" w:rsidP="007E569C">
      <w:pPr>
        <w:jc w:val="both"/>
        <w:rPr>
          <w:color w:val="000000" w:themeColor="text1"/>
        </w:rPr>
      </w:pPr>
    </w:p>
    <w:p w:rsidR="00965307" w:rsidRPr="0092762F" w:rsidRDefault="00103CCD">
      <w:pPr>
        <w:pStyle w:val="Caption"/>
        <w:spacing w:before="0"/>
        <w:rPr>
          <w:b w:val="0"/>
          <w:color w:val="000000" w:themeColor="text1"/>
        </w:rPr>
      </w:pPr>
      <w:bookmarkStart w:id="116" w:name="_Toc422411065"/>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3</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2</w:t>
      </w:r>
      <w:r w:rsidR="00617BBA" w:rsidRPr="0092762F">
        <w:rPr>
          <w:noProof/>
          <w:color w:val="000000" w:themeColor="text1"/>
        </w:rPr>
        <w:fldChar w:fldCharType="end"/>
      </w:r>
      <w:r w:rsidRPr="0092762F">
        <w:rPr>
          <w:color w:val="000000" w:themeColor="text1"/>
        </w:rPr>
        <w:t>: Schedule of Documents to be submitted for Approval</w:t>
      </w:r>
      <w:bookmarkEnd w:id="116"/>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1559"/>
        <w:gridCol w:w="1730"/>
        <w:gridCol w:w="1492"/>
        <w:gridCol w:w="1980"/>
        <w:gridCol w:w="1710"/>
      </w:tblGrid>
      <w:tr w:rsidR="00285417" w:rsidRPr="0092762F" w:rsidTr="009349D3">
        <w:trPr>
          <w:cantSplit/>
          <w:tblHeader/>
        </w:trPr>
        <w:tc>
          <w:tcPr>
            <w:tcW w:w="709" w:type="dxa"/>
            <w:shd w:val="clear" w:color="auto" w:fill="F2F2F2"/>
            <w:tcMar>
              <w:left w:w="29" w:type="dxa"/>
              <w:right w:w="29" w:type="dxa"/>
            </w:tcMar>
            <w:vAlign w:val="center"/>
          </w:tcPr>
          <w:p w:rsidR="00965307" w:rsidRPr="0092762F" w:rsidRDefault="00103CCD" w:rsidP="005E0A1F">
            <w:pPr>
              <w:rPr>
                <w:color w:val="000000" w:themeColor="text1"/>
              </w:rPr>
            </w:pPr>
            <w:r w:rsidRPr="0092762F">
              <w:rPr>
                <w:color w:val="000000" w:themeColor="text1"/>
              </w:rPr>
              <w:t>Item</w:t>
            </w:r>
          </w:p>
        </w:tc>
        <w:tc>
          <w:tcPr>
            <w:tcW w:w="1559" w:type="dxa"/>
            <w:shd w:val="clear" w:color="auto" w:fill="F2F2F2"/>
            <w:tcMar>
              <w:left w:w="29" w:type="dxa"/>
              <w:right w:w="29" w:type="dxa"/>
            </w:tcMar>
            <w:vAlign w:val="center"/>
          </w:tcPr>
          <w:p w:rsidR="00965307" w:rsidRPr="0092762F" w:rsidRDefault="00103CCD" w:rsidP="005E0A1F">
            <w:pPr>
              <w:rPr>
                <w:color w:val="000000" w:themeColor="text1"/>
              </w:rPr>
            </w:pPr>
            <w:r w:rsidRPr="0092762F">
              <w:rPr>
                <w:color w:val="000000" w:themeColor="text1"/>
              </w:rPr>
              <w:t>Document</w:t>
            </w:r>
          </w:p>
        </w:tc>
        <w:tc>
          <w:tcPr>
            <w:tcW w:w="1730" w:type="dxa"/>
            <w:shd w:val="clear" w:color="auto" w:fill="F2F2F2"/>
            <w:tcMar>
              <w:left w:w="29" w:type="dxa"/>
              <w:right w:w="29" w:type="dxa"/>
            </w:tcMar>
            <w:vAlign w:val="center"/>
          </w:tcPr>
          <w:p w:rsidR="00965307" w:rsidRPr="0092762F" w:rsidRDefault="00103CCD" w:rsidP="005E0A1F">
            <w:pPr>
              <w:rPr>
                <w:color w:val="000000" w:themeColor="text1"/>
              </w:rPr>
            </w:pPr>
            <w:r w:rsidRPr="0092762F">
              <w:rPr>
                <w:color w:val="000000" w:themeColor="text1"/>
              </w:rPr>
              <w:t xml:space="preserve"> Comments</w:t>
            </w:r>
          </w:p>
        </w:tc>
        <w:tc>
          <w:tcPr>
            <w:tcW w:w="1492" w:type="dxa"/>
            <w:shd w:val="clear" w:color="auto" w:fill="F2F2F2"/>
            <w:tcMar>
              <w:left w:w="29" w:type="dxa"/>
              <w:right w:w="29" w:type="dxa"/>
            </w:tcMar>
            <w:vAlign w:val="center"/>
          </w:tcPr>
          <w:p w:rsidR="00965307" w:rsidRPr="0092762F" w:rsidRDefault="00103CCD" w:rsidP="005E0A1F">
            <w:pPr>
              <w:rPr>
                <w:color w:val="000000" w:themeColor="text1"/>
              </w:rPr>
            </w:pPr>
            <w:r w:rsidRPr="0092762F">
              <w:rPr>
                <w:color w:val="000000" w:themeColor="text1"/>
              </w:rPr>
              <w:t>Number of Copies (No. in ENG + No. in MNE + No. DIGITAL)</w:t>
            </w:r>
          </w:p>
        </w:tc>
        <w:tc>
          <w:tcPr>
            <w:tcW w:w="1980" w:type="dxa"/>
            <w:shd w:val="clear" w:color="auto" w:fill="F2F2F2"/>
            <w:tcMar>
              <w:left w:w="29" w:type="dxa"/>
              <w:right w:w="29" w:type="dxa"/>
            </w:tcMar>
            <w:vAlign w:val="center"/>
          </w:tcPr>
          <w:p w:rsidR="00965307" w:rsidRPr="0092762F" w:rsidRDefault="00103CCD" w:rsidP="005E0A1F">
            <w:pPr>
              <w:rPr>
                <w:color w:val="000000" w:themeColor="text1"/>
              </w:rPr>
            </w:pPr>
            <w:r w:rsidRPr="0092762F">
              <w:rPr>
                <w:color w:val="000000" w:themeColor="text1"/>
              </w:rPr>
              <w:t>Submission time</w:t>
            </w:r>
          </w:p>
        </w:tc>
        <w:tc>
          <w:tcPr>
            <w:tcW w:w="1710" w:type="dxa"/>
            <w:shd w:val="clear" w:color="auto" w:fill="F2F2F2"/>
            <w:tcMar>
              <w:left w:w="29" w:type="dxa"/>
              <w:right w:w="29" w:type="dxa"/>
            </w:tcMar>
            <w:vAlign w:val="center"/>
          </w:tcPr>
          <w:p w:rsidR="00965307" w:rsidRPr="0092762F" w:rsidRDefault="00103CCD" w:rsidP="005E0A1F">
            <w:pPr>
              <w:rPr>
                <w:color w:val="000000" w:themeColor="text1"/>
              </w:rPr>
            </w:pPr>
            <w:r w:rsidRPr="0092762F">
              <w:rPr>
                <w:color w:val="000000" w:themeColor="text1"/>
              </w:rPr>
              <w:t>Examination period</w:t>
            </w: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A</w:t>
            </w:r>
          </w:p>
        </w:tc>
        <w:tc>
          <w:tcPr>
            <w:tcW w:w="155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General</w:t>
            </w:r>
          </w:p>
        </w:tc>
        <w:tc>
          <w:tcPr>
            <w:tcW w:w="1730" w:type="dxa"/>
            <w:tcMar>
              <w:left w:w="29" w:type="dxa"/>
              <w:right w:w="29" w:type="dxa"/>
            </w:tcMar>
            <w:vAlign w:val="center"/>
          </w:tcPr>
          <w:p w:rsidR="00965307" w:rsidRPr="0092762F" w:rsidRDefault="00965307" w:rsidP="005E0A1F">
            <w:pPr>
              <w:rPr>
                <w:color w:val="000000" w:themeColor="text1"/>
              </w:rPr>
            </w:pPr>
          </w:p>
        </w:tc>
        <w:tc>
          <w:tcPr>
            <w:tcW w:w="1492" w:type="dxa"/>
            <w:tcMar>
              <w:left w:w="29" w:type="dxa"/>
              <w:right w:w="29" w:type="dxa"/>
            </w:tcMar>
            <w:vAlign w:val="center"/>
          </w:tcPr>
          <w:p w:rsidR="00965307" w:rsidRPr="0092762F" w:rsidRDefault="00965307" w:rsidP="005E0A1F">
            <w:pPr>
              <w:rPr>
                <w:color w:val="000000" w:themeColor="text1"/>
              </w:rPr>
            </w:pPr>
          </w:p>
        </w:tc>
        <w:tc>
          <w:tcPr>
            <w:tcW w:w="1980" w:type="dxa"/>
            <w:tcMar>
              <w:left w:w="29" w:type="dxa"/>
              <w:right w:w="29" w:type="dxa"/>
            </w:tcMar>
            <w:vAlign w:val="center"/>
          </w:tcPr>
          <w:p w:rsidR="00965307" w:rsidRPr="0092762F" w:rsidRDefault="00965307" w:rsidP="005E0A1F">
            <w:pPr>
              <w:rPr>
                <w:color w:val="000000" w:themeColor="text1"/>
              </w:rPr>
            </w:pPr>
          </w:p>
        </w:tc>
        <w:tc>
          <w:tcPr>
            <w:tcW w:w="1710" w:type="dxa"/>
            <w:tcMar>
              <w:left w:w="29" w:type="dxa"/>
              <w:right w:w="29" w:type="dxa"/>
            </w:tcMar>
            <w:vAlign w:val="center"/>
          </w:tcPr>
          <w:p w:rsidR="00965307" w:rsidRPr="0092762F" w:rsidRDefault="00965307" w:rsidP="005E0A1F">
            <w:pPr>
              <w:rPr>
                <w:color w:val="000000" w:themeColor="text1"/>
              </w:rPr>
            </w:pP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A1</w:t>
            </w:r>
          </w:p>
        </w:tc>
        <w:tc>
          <w:tcPr>
            <w:tcW w:w="155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Work Programme</w:t>
            </w:r>
          </w:p>
          <w:p w:rsidR="00965307" w:rsidRPr="0092762F" w:rsidRDefault="00103CCD" w:rsidP="00BF1411">
            <w:pPr>
              <w:rPr>
                <w:color w:val="000000" w:themeColor="text1"/>
              </w:rPr>
            </w:pPr>
            <w:r w:rsidRPr="0092762F">
              <w:rPr>
                <w:color w:val="000000" w:themeColor="text1"/>
              </w:rPr>
              <w:t>(ref. CC 8.3; Vol. 3</w:t>
            </w:r>
            <w:r w:rsidR="00BF1411" w:rsidRPr="0092762F">
              <w:rPr>
                <w:color w:val="000000" w:themeColor="text1"/>
              </w:rPr>
              <w:t>-1 Sec.2</w:t>
            </w:r>
            <w:r w:rsidR="00965307" w:rsidRPr="0092762F">
              <w:rPr>
                <w:color w:val="000000" w:themeColor="text1"/>
              </w:rPr>
              <w:t>)</w:t>
            </w:r>
          </w:p>
        </w:tc>
        <w:tc>
          <w:tcPr>
            <w:tcW w:w="1730" w:type="dxa"/>
            <w:tcMar>
              <w:left w:w="29" w:type="dxa"/>
              <w:right w:w="29" w:type="dxa"/>
            </w:tcMar>
            <w:vAlign w:val="center"/>
          </w:tcPr>
          <w:p w:rsidR="00965307" w:rsidRPr="0092762F" w:rsidRDefault="00965307" w:rsidP="005E0A1F">
            <w:pPr>
              <w:rPr>
                <w:color w:val="000000" w:themeColor="text1"/>
              </w:rPr>
            </w:pPr>
            <w:r w:rsidRPr="0092762F">
              <w:rPr>
                <w:color w:val="000000" w:themeColor="text1"/>
              </w:rPr>
              <w:t xml:space="preserve">Detailed program </w:t>
            </w:r>
          </w:p>
        </w:tc>
        <w:tc>
          <w:tcPr>
            <w:tcW w:w="1492" w:type="dxa"/>
            <w:tcMar>
              <w:left w:w="29" w:type="dxa"/>
              <w:right w:w="29" w:type="dxa"/>
            </w:tcMar>
            <w:vAlign w:val="center"/>
          </w:tcPr>
          <w:p w:rsidR="00965307" w:rsidRPr="0092762F" w:rsidRDefault="00965307" w:rsidP="005E0A1F">
            <w:pPr>
              <w:rPr>
                <w:color w:val="000000" w:themeColor="text1"/>
              </w:rPr>
            </w:pPr>
            <w:r w:rsidRPr="0092762F">
              <w:rPr>
                <w:color w:val="000000" w:themeColor="text1"/>
              </w:rPr>
              <w:t>4 + 4 + 1</w:t>
            </w:r>
          </w:p>
        </w:tc>
        <w:tc>
          <w:tcPr>
            <w:tcW w:w="198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 xml:space="preserve">CD +2 days </w:t>
            </w:r>
          </w:p>
        </w:tc>
        <w:tc>
          <w:tcPr>
            <w:tcW w:w="171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21 days</w:t>
            </w: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A2.1</w:t>
            </w:r>
          </w:p>
        </w:tc>
        <w:tc>
          <w:tcPr>
            <w:tcW w:w="155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 xml:space="preserve">Updated Work Programme </w:t>
            </w:r>
          </w:p>
          <w:p w:rsidR="00965307" w:rsidRPr="0092762F" w:rsidRDefault="00103CCD" w:rsidP="00BF1411">
            <w:pPr>
              <w:rPr>
                <w:color w:val="000000" w:themeColor="text1"/>
              </w:rPr>
            </w:pPr>
            <w:r w:rsidRPr="0092762F">
              <w:rPr>
                <w:color w:val="000000" w:themeColor="text1"/>
              </w:rPr>
              <w:t>(ref. Vol. 3</w:t>
            </w:r>
            <w:r w:rsidR="00BF1411" w:rsidRPr="0092762F">
              <w:rPr>
                <w:color w:val="000000" w:themeColor="text1"/>
              </w:rPr>
              <w:t>-1 Sec.2</w:t>
            </w:r>
            <w:r w:rsidR="00965307" w:rsidRPr="0092762F">
              <w:rPr>
                <w:color w:val="000000" w:themeColor="text1"/>
              </w:rPr>
              <w:t>)</w:t>
            </w:r>
          </w:p>
        </w:tc>
        <w:tc>
          <w:tcPr>
            <w:tcW w:w="1730" w:type="dxa"/>
            <w:tcMar>
              <w:left w:w="29" w:type="dxa"/>
              <w:right w:w="29" w:type="dxa"/>
            </w:tcMar>
            <w:vAlign w:val="center"/>
          </w:tcPr>
          <w:p w:rsidR="00965307" w:rsidRPr="0092762F" w:rsidRDefault="00965307" w:rsidP="005E0A1F">
            <w:pPr>
              <w:rPr>
                <w:color w:val="000000" w:themeColor="text1"/>
              </w:rPr>
            </w:pPr>
            <w:r w:rsidRPr="0092762F">
              <w:rPr>
                <w:color w:val="000000" w:themeColor="text1"/>
              </w:rPr>
              <w:t>For Construction activities</w:t>
            </w:r>
          </w:p>
        </w:tc>
        <w:tc>
          <w:tcPr>
            <w:tcW w:w="1492" w:type="dxa"/>
            <w:tcMar>
              <w:left w:w="29" w:type="dxa"/>
              <w:right w:w="29" w:type="dxa"/>
            </w:tcMar>
            <w:vAlign w:val="center"/>
          </w:tcPr>
          <w:p w:rsidR="00965307" w:rsidRPr="0092762F" w:rsidRDefault="00965307" w:rsidP="005E0A1F">
            <w:pPr>
              <w:rPr>
                <w:color w:val="000000" w:themeColor="text1"/>
              </w:rPr>
            </w:pPr>
            <w:r w:rsidRPr="0092762F">
              <w:rPr>
                <w:color w:val="000000" w:themeColor="text1"/>
              </w:rPr>
              <w:t>4 + 4 + 1</w:t>
            </w:r>
          </w:p>
        </w:tc>
        <w:tc>
          <w:tcPr>
            <w:tcW w:w="198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2</w:t>
            </w:r>
            <w:r w:rsidR="00E0422B" w:rsidRPr="0092762F">
              <w:rPr>
                <w:color w:val="000000" w:themeColor="text1"/>
              </w:rPr>
              <w:t>1</w:t>
            </w:r>
            <w:r w:rsidRPr="0092762F">
              <w:rPr>
                <w:color w:val="000000" w:themeColor="text1"/>
              </w:rPr>
              <w:t xml:space="preserve"> days before scheduled Commencement of construction works; </w:t>
            </w:r>
          </w:p>
        </w:tc>
        <w:tc>
          <w:tcPr>
            <w:tcW w:w="171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 xml:space="preserve">21 days </w:t>
            </w: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A2.2</w:t>
            </w:r>
          </w:p>
        </w:tc>
        <w:tc>
          <w:tcPr>
            <w:tcW w:w="155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 xml:space="preserve">Monthly updates of Work Programme </w:t>
            </w:r>
          </w:p>
        </w:tc>
        <w:tc>
          <w:tcPr>
            <w:tcW w:w="173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For Construction activities</w:t>
            </w:r>
          </w:p>
        </w:tc>
        <w:tc>
          <w:tcPr>
            <w:tcW w:w="1492"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4 + 0 + 1</w:t>
            </w:r>
          </w:p>
        </w:tc>
        <w:tc>
          <w:tcPr>
            <w:tcW w:w="198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Monthly updates to be attached to IPC</w:t>
            </w:r>
          </w:p>
        </w:tc>
        <w:tc>
          <w:tcPr>
            <w:tcW w:w="171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7 days</w:t>
            </w: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A3</w:t>
            </w:r>
          </w:p>
        </w:tc>
        <w:tc>
          <w:tcPr>
            <w:tcW w:w="155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Health &amp; Safety Plan</w:t>
            </w:r>
          </w:p>
          <w:p w:rsidR="00965307" w:rsidRPr="0092762F" w:rsidRDefault="00103CCD" w:rsidP="005E0A1F">
            <w:pPr>
              <w:rPr>
                <w:color w:val="000000" w:themeColor="text1"/>
              </w:rPr>
            </w:pPr>
            <w:r w:rsidRPr="0092762F">
              <w:rPr>
                <w:color w:val="000000" w:themeColor="text1"/>
              </w:rPr>
              <w:t>(ref. Vol. 3</w:t>
            </w:r>
            <w:r w:rsidR="00BF1411" w:rsidRPr="0092762F">
              <w:rPr>
                <w:color w:val="000000" w:themeColor="text1"/>
              </w:rPr>
              <w:t>-1</w:t>
            </w:r>
            <w:r w:rsidRPr="0092762F">
              <w:rPr>
                <w:color w:val="000000" w:themeColor="text1"/>
              </w:rPr>
              <w:t xml:space="preserve"> Sec.1)</w:t>
            </w:r>
          </w:p>
        </w:tc>
        <w:tc>
          <w:tcPr>
            <w:tcW w:w="173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Subject to Engineers/ Statutory approval</w:t>
            </w:r>
          </w:p>
        </w:tc>
        <w:tc>
          <w:tcPr>
            <w:tcW w:w="1492"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4 + 4 + 1</w:t>
            </w:r>
          </w:p>
        </w:tc>
        <w:tc>
          <w:tcPr>
            <w:tcW w:w="1980" w:type="dxa"/>
            <w:tcMar>
              <w:left w:w="29" w:type="dxa"/>
              <w:right w:w="29" w:type="dxa"/>
            </w:tcMar>
            <w:vAlign w:val="center"/>
          </w:tcPr>
          <w:p w:rsidR="00965307" w:rsidRPr="0092762F" w:rsidRDefault="00103CCD" w:rsidP="005E0A1F">
            <w:pPr>
              <w:rPr>
                <w:color w:val="000000" w:themeColor="text1"/>
              </w:rPr>
            </w:pPr>
            <w:bookmarkStart w:id="117" w:name="OLE_LINK1"/>
            <w:bookmarkStart w:id="118" w:name="OLE_LINK2"/>
            <w:r w:rsidRPr="0092762F">
              <w:rPr>
                <w:color w:val="000000" w:themeColor="text1"/>
              </w:rPr>
              <w:t>28 days</w:t>
            </w:r>
            <w:bookmarkEnd w:id="117"/>
            <w:bookmarkEnd w:id="118"/>
            <w:r w:rsidRPr="0092762F">
              <w:rPr>
                <w:color w:val="000000" w:themeColor="text1"/>
              </w:rPr>
              <w:t xml:space="preserve"> before scheduled Commencement of Construction Works</w:t>
            </w:r>
          </w:p>
        </w:tc>
        <w:tc>
          <w:tcPr>
            <w:tcW w:w="171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 xml:space="preserve">21 days </w:t>
            </w: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A4</w:t>
            </w:r>
          </w:p>
        </w:tc>
        <w:tc>
          <w:tcPr>
            <w:tcW w:w="155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Study on Preparatory Works</w:t>
            </w:r>
          </w:p>
        </w:tc>
        <w:tc>
          <w:tcPr>
            <w:tcW w:w="173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Subject to Engineer’s/ Statutory approval</w:t>
            </w:r>
          </w:p>
        </w:tc>
        <w:tc>
          <w:tcPr>
            <w:tcW w:w="1492"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4 + 4 + 1</w:t>
            </w:r>
          </w:p>
        </w:tc>
        <w:tc>
          <w:tcPr>
            <w:tcW w:w="198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28 days before scheduled Commencement of Construction Works</w:t>
            </w:r>
          </w:p>
        </w:tc>
        <w:tc>
          <w:tcPr>
            <w:tcW w:w="171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21 days</w:t>
            </w: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lastRenderedPageBreak/>
              <w:t>A5</w:t>
            </w:r>
          </w:p>
        </w:tc>
        <w:tc>
          <w:tcPr>
            <w:tcW w:w="155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Construction Environmental Management Plan (ref. Vol. 3</w:t>
            </w:r>
            <w:r w:rsidR="00BF1411" w:rsidRPr="0092762F">
              <w:rPr>
                <w:color w:val="000000" w:themeColor="text1"/>
              </w:rPr>
              <w:t>-1</w:t>
            </w:r>
            <w:r w:rsidRPr="0092762F">
              <w:rPr>
                <w:color w:val="000000" w:themeColor="text1"/>
              </w:rPr>
              <w:t>, Sec.1)</w:t>
            </w:r>
          </w:p>
        </w:tc>
        <w:tc>
          <w:tcPr>
            <w:tcW w:w="1730" w:type="dxa"/>
            <w:tcMar>
              <w:left w:w="29" w:type="dxa"/>
              <w:right w:w="29" w:type="dxa"/>
            </w:tcMar>
            <w:vAlign w:val="center"/>
          </w:tcPr>
          <w:p w:rsidR="00965307" w:rsidRPr="0092762F" w:rsidRDefault="00965307" w:rsidP="005E0A1F">
            <w:pPr>
              <w:rPr>
                <w:color w:val="000000" w:themeColor="text1"/>
              </w:rPr>
            </w:pPr>
          </w:p>
        </w:tc>
        <w:tc>
          <w:tcPr>
            <w:tcW w:w="1492"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4 + 4 + 1</w:t>
            </w:r>
          </w:p>
        </w:tc>
        <w:tc>
          <w:tcPr>
            <w:tcW w:w="198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28 days before scheduled Commencement of Construction Works</w:t>
            </w:r>
          </w:p>
        </w:tc>
        <w:tc>
          <w:tcPr>
            <w:tcW w:w="171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21 days</w:t>
            </w: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A6</w:t>
            </w:r>
          </w:p>
        </w:tc>
        <w:tc>
          <w:tcPr>
            <w:tcW w:w="155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Full QA/QC Plan (ref. Vol.3</w:t>
            </w:r>
            <w:r w:rsidR="00BF1411" w:rsidRPr="0092762F">
              <w:rPr>
                <w:color w:val="000000" w:themeColor="text1"/>
              </w:rPr>
              <w:t>-1</w:t>
            </w:r>
            <w:r w:rsidRPr="0092762F">
              <w:rPr>
                <w:color w:val="000000" w:themeColor="text1"/>
              </w:rPr>
              <w:t>,  Sec1)</w:t>
            </w:r>
          </w:p>
        </w:tc>
        <w:tc>
          <w:tcPr>
            <w:tcW w:w="1730" w:type="dxa"/>
            <w:tcMar>
              <w:left w:w="29" w:type="dxa"/>
              <w:right w:w="29" w:type="dxa"/>
            </w:tcMar>
            <w:vAlign w:val="center"/>
          </w:tcPr>
          <w:p w:rsidR="00965307" w:rsidRPr="0092762F" w:rsidRDefault="00965307" w:rsidP="005E0A1F">
            <w:pPr>
              <w:rPr>
                <w:color w:val="000000" w:themeColor="text1"/>
              </w:rPr>
            </w:pPr>
          </w:p>
        </w:tc>
        <w:tc>
          <w:tcPr>
            <w:tcW w:w="1492"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4 + 4 + 1</w:t>
            </w:r>
          </w:p>
        </w:tc>
        <w:tc>
          <w:tcPr>
            <w:tcW w:w="198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CD +28 days</w:t>
            </w:r>
          </w:p>
        </w:tc>
        <w:tc>
          <w:tcPr>
            <w:tcW w:w="171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21 days</w:t>
            </w:r>
          </w:p>
        </w:tc>
      </w:tr>
      <w:tr w:rsidR="00A6482E" w:rsidRPr="0092762F" w:rsidTr="009349D3">
        <w:trPr>
          <w:cantSplit/>
          <w:trHeight w:val="1671"/>
        </w:trPr>
        <w:tc>
          <w:tcPr>
            <w:tcW w:w="709" w:type="dxa"/>
            <w:tcMar>
              <w:left w:w="29" w:type="dxa"/>
              <w:right w:w="29" w:type="dxa"/>
            </w:tcMar>
            <w:vAlign w:val="center"/>
          </w:tcPr>
          <w:p w:rsidR="00A6482E" w:rsidRPr="0092762F" w:rsidRDefault="00A6482E" w:rsidP="005E0A1F">
            <w:pPr>
              <w:rPr>
                <w:color w:val="000000" w:themeColor="text1"/>
              </w:rPr>
            </w:pPr>
            <w:r w:rsidRPr="0092762F">
              <w:rPr>
                <w:color w:val="000000" w:themeColor="text1"/>
              </w:rPr>
              <w:t>B</w:t>
            </w:r>
          </w:p>
        </w:tc>
        <w:tc>
          <w:tcPr>
            <w:tcW w:w="1559" w:type="dxa"/>
            <w:tcMar>
              <w:left w:w="29" w:type="dxa"/>
              <w:right w:w="29" w:type="dxa"/>
            </w:tcMar>
            <w:vAlign w:val="center"/>
          </w:tcPr>
          <w:p w:rsidR="00A6482E" w:rsidRPr="0092762F" w:rsidRDefault="00A6482E" w:rsidP="005E0A1F">
            <w:pPr>
              <w:rPr>
                <w:color w:val="000000" w:themeColor="text1"/>
              </w:rPr>
            </w:pPr>
            <w:r w:rsidRPr="0092762F">
              <w:rPr>
                <w:color w:val="000000" w:themeColor="text1"/>
              </w:rPr>
              <w:t>Detailed Design</w:t>
            </w:r>
          </w:p>
          <w:p w:rsidR="00A6482E" w:rsidRPr="0092762F" w:rsidRDefault="00A6482E" w:rsidP="00BF1411">
            <w:pPr>
              <w:rPr>
                <w:color w:val="000000" w:themeColor="text1"/>
              </w:rPr>
            </w:pPr>
            <w:r w:rsidRPr="0092762F">
              <w:rPr>
                <w:color w:val="000000" w:themeColor="text1"/>
              </w:rPr>
              <w:t>(ref. Vol.3-1, Sec.2)</w:t>
            </w:r>
          </w:p>
        </w:tc>
        <w:tc>
          <w:tcPr>
            <w:tcW w:w="1730" w:type="dxa"/>
            <w:tcMar>
              <w:left w:w="29" w:type="dxa"/>
              <w:right w:w="29" w:type="dxa"/>
            </w:tcMar>
            <w:vAlign w:val="center"/>
          </w:tcPr>
          <w:p w:rsidR="00A6482E" w:rsidRPr="0092762F" w:rsidRDefault="00A6482E" w:rsidP="005E0A1F">
            <w:pPr>
              <w:rPr>
                <w:color w:val="000000" w:themeColor="text1"/>
              </w:rPr>
            </w:pPr>
            <w:r w:rsidRPr="0092762F">
              <w:rPr>
                <w:color w:val="000000" w:themeColor="text1"/>
              </w:rPr>
              <w:t xml:space="preserve">In full compliance with Montenegrin Construction Law and respective by-laws, </w:t>
            </w:r>
          </w:p>
          <w:p w:rsidR="00A6482E" w:rsidRPr="0092762F" w:rsidRDefault="00A6482E" w:rsidP="005E0A1F">
            <w:pPr>
              <w:rPr>
                <w:color w:val="000000" w:themeColor="text1"/>
              </w:rPr>
            </w:pPr>
          </w:p>
        </w:tc>
        <w:tc>
          <w:tcPr>
            <w:tcW w:w="1492" w:type="dxa"/>
            <w:tcMar>
              <w:left w:w="29" w:type="dxa"/>
              <w:right w:w="29" w:type="dxa"/>
            </w:tcMar>
            <w:vAlign w:val="center"/>
          </w:tcPr>
          <w:p w:rsidR="00A6482E" w:rsidRPr="0092762F" w:rsidRDefault="00A6482E" w:rsidP="005E0A1F">
            <w:pPr>
              <w:rPr>
                <w:color w:val="000000" w:themeColor="text1"/>
              </w:rPr>
            </w:pPr>
            <w:r w:rsidRPr="0092762F">
              <w:rPr>
                <w:color w:val="000000" w:themeColor="text1"/>
              </w:rPr>
              <w:t>1 + 5 + 5</w:t>
            </w:r>
          </w:p>
          <w:p w:rsidR="00A6482E" w:rsidRPr="0092762F" w:rsidRDefault="00A6482E" w:rsidP="005E0A1F">
            <w:pPr>
              <w:rPr>
                <w:color w:val="000000" w:themeColor="text1"/>
              </w:rPr>
            </w:pPr>
          </w:p>
          <w:p w:rsidR="00A6482E" w:rsidRPr="0092762F" w:rsidRDefault="00A6482E" w:rsidP="005E0A1F">
            <w:pPr>
              <w:rPr>
                <w:color w:val="000000" w:themeColor="text1"/>
              </w:rPr>
            </w:pPr>
          </w:p>
          <w:p w:rsidR="00A6482E" w:rsidRPr="0092762F" w:rsidRDefault="00A6482E" w:rsidP="005E0A1F">
            <w:pPr>
              <w:rPr>
                <w:color w:val="000000" w:themeColor="text1"/>
              </w:rPr>
            </w:pPr>
            <w:r w:rsidRPr="0092762F">
              <w:rPr>
                <w:color w:val="000000" w:themeColor="text1"/>
              </w:rPr>
              <w:t>1 + 6 + 6</w:t>
            </w:r>
          </w:p>
          <w:p w:rsidR="00A6482E" w:rsidRPr="0092762F" w:rsidRDefault="00A6482E" w:rsidP="005E0A1F">
            <w:pPr>
              <w:rPr>
                <w:color w:val="000000" w:themeColor="text1"/>
              </w:rPr>
            </w:pPr>
          </w:p>
        </w:tc>
        <w:tc>
          <w:tcPr>
            <w:tcW w:w="1980" w:type="dxa"/>
            <w:tcMar>
              <w:left w:w="29" w:type="dxa"/>
              <w:right w:w="29" w:type="dxa"/>
            </w:tcMar>
            <w:vAlign w:val="center"/>
          </w:tcPr>
          <w:p w:rsidR="00A6482E" w:rsidRPr="0092762F" w:rsidRDefault="00A6482E" w:rsidP="00515A98">
            <w:pPr>
              <w:rPr>
                <w:color w:val="000000" w:themeColor="text1"/>
              </w:rPr>
            </w:pPr>
            <w:r w:rsidRPr="0092762F">
              <w:rPr>
                <w:color w:val="000000" w:themeColor="text1"/>
              </w:rPr>
              <w:t>CD + 2-5 months depending on the element (for review)</w:t>
            </w:r>
          </w:p>
          <w:p w:rsidR="00A6482E" w:rsidRPr="0092762F" w:rsidRDefault="00A6482E" w:rsidP="00515A98">
            <w:pPr>
              <w:rPr>
                <w:color w:val="000000" w:themeColor="text1"/>
              </w:rPr>
            </w:pPr>
            <w:r w:rsidRPr="0092762F">
              <w:rPr>
                <w:color w:val="000000" w:themeColor="text1"/>
              </w:rPr>
              <w:t xml:space="preserve">CD + 6 months (for final approval &amp; for requesting Building Permit </w:t>
            </w:r>
          </w:p>
        </w:tc>
        <w:tc>
          <w:tcPr>
            <w:tcW w:w="1710" w:type="dxa"/>
            <w:tcMar>
              <w:left w:w="29" w:type="dxa"/>
              <w:right w:w="29" w:type="dxa"/>
            </w:tcMar>
            <w:vAlign w:val="center"/>
          </w:tcPr>
          <w:p w:rsidR="00A6482E" w:rsidRPr="0092762F" w:rsidRDefault="00A6482E" w:rsidP="005E0A1F">
            <w:pPr>
              <w:rPr>
                <w:color w:val="000000" w:themeColor="text1"/>
              </w:rPr>
            </w:pPr>
            <w:r w:rsidRPr="0092762F">
              <w:rPr>
                <w:color w:val="000000" w:themeColor="text1"/>
              </w:rPr>
              <w:t>MD submission + 1 month</w:t>
            </w:r>
          </w:p>
          <w:p w:rsidR="00A6482E" w:rsidRPr="0092762F" w:rsidRDefault="00A6482E" w:rsidP="005E0A1F">
            <w:pPr>
              <w:rPr>
                <w:color w:val="000000" w:themeColor="text1"/>
              </w:rPr>
            </w:pPr>
          </w:p>
          <w:p w:rsidR="00A6482E" w:rsidRPr="0092762F" w:rsidRDefault="00A6482E" w:rsidP="005E0A1F">
            <w:pPr>
              <w:rPr>
                <w:color w:val="000000" w:themeColor="text1"/>
              </w:rPr>
            </w:pPr>
          </w:p>
        </w:tc>
      </w:tr>
      <w:tr w:rsidR="00A6482E" w:rsidRPr="0092762F" w:rsidTr="009349D3">
        <w:trPr>
          <w:cantSplit/>
        </w:trPr>
        <w:tc>
          <w:tcPr>
            <w:tcW w:w="709" w:type="dxa"/>
            <w:tcMar>
              <w:left w:w="29" w:type="dxa"/>
              <w:right w:w="29" w:type="dxa"/>
            </w:tcMar>
            <w:vAlign w:val="center"/>
          </w:tcPr>
          <w:p w:rsidR="00A6482E" w:rsidRPr="0092762F" w:rsidRDefault="00A6482E" w:rsidP="005E0A1F">
            <w:pPr>
              <w:rPr>
                <w:color w:val="000000" w:themeColor="text1"/>
              </w:rPr>
            </w:pPr>
            <w:r w:rsidRPr="0092762F">
              <w:rPr>
                <w:color w:val="000000" w:themeColor="text1"/>
              </w:rPr>
              <w:t>B1</w:t>
            </w:r>
          </w:p>
        </w:tc>
        <w:tc>
          <w:tcPr>
            <w:tcW w:w="1559" w:type="dxa"/>
            <w:tcMar>
              <w:left w:w="29" w:type="dxa"/>
              <w:right w:w="29" w:type="dxa"/>
            </w:tcMar>
            <w:vAlign w:val="center"/>
          </w:tcPr>
          <w:p w:rsidR="00A6482E" w:rsidRPr="0092762F" w:rsidRDefault="00A6482E" w:rsidP="005E0A1F">
            <w:pPr>
              <w:rPr>
                <w:color w:val="000000" w:themeColor="text1"/>
              </w:rPr>
            </w:pPr>
            <w:r w:rsidRPr="0092762F">
              <w:rPr>
                <w:color w:val="000000" w:themeColor="text1"/>
              </w:rPr>
              <w:t>Detailed Design Report</w:t>
            </w:r>
          </w:p>
        </w:tc>
        <w:tc>
          <w:tcPr>
            <w:tcW w:w="1730" w:type="dxa"/>
            <w:tcMar>
              <w:left w:w="29" w:type="dxa"/>
              <w:right w:w="29" w:type="dxa"/>
            </w:tcMar>
            <w:vAlign w:val="center"/>
          </w:tcPr>
          <w:p w:rsidR="00A6482E" w:rsidRPr="0092762F" w:rsidRDefault="00A6482E" w:rsidP="005E0A1F">
            <w:pPr>
              <w:rPr>
                <w:color w:val="000000" w:themeColor="text1"/>
              </w:rPr>
            </w:pPr>
            <w:r w:rsidRPr="0092762F">
              <w:rPr>
                <w:color w:val="000000" w:themeColor="text1"/>
              </w:rPr>
              <w:t>Extract of Technical descriptions, BoQ-s, calculations</w:t>
            </w:r>
          </w:p>
        </w:tc>
        <w:tc>
          <w:tcPr>
            <w:tcW w:w="1492" w:type="dxa"/>
            <w:tcMar>
              <w:left w:w="29" w:type="dxa"/>
              <w:right w:w="29" w:type="dxa"/>
            </w:tcMar>
            <w:vAlign w:val="center"/>
          </w:tcPr>
          <w:p w:rsidR="00A6482E" w:rsidRPr="0092762F" w:rsidRDefault="00A6482E" w:rsidP="005E0A1F">
            <w:pPr>
              <w:rPr>
                <w:color w:val="000000" w:themeColor="text1"/>
              </w:rPr>
            </w:pPr>
            <w:r w:rsidRPr="0092762F">
              <w:rPr>
                <w:color w:val="000000" w:themeColor="text1"/>
              </w:rPr>
              <w:t>5 + 0 + 5</w:t>
            </w:r>
          </w:p>
        </w:tc>
        <w:tc>
          <w:tcPr>
            <w:tcW w:w="1980" w:type="dxa"/>
            <w:tcMar>
              <w:left w:w="29" w:type="dxa"/>
              <w:right w:w="29" w:type="dxa"/>
            </w:tcMar>
            <w:vAlign w:val="center"/>
          </w:tcPr>
          <w:p w:rsidR="00A6482E" w:rsidRPr="0092762F" w:rsidRDefault="00A6482E" w:rsidP="00515A98">
            <w:pPr>
              <w:rPr>
                <w:color w:val="000000" w:themeColor="text1"/>
              </w:rPr>
            </w:pPr>
            <w:r w:rsidRPr="0092762F">
              <w:rPr>
                <w:color w:val="000000" w:themeColor="text1"/>
              </w:rPr>
              <w:t>CD + 5 months (for review)</w:t>
            </w:r>
          </w:p>
          <w:p w:rsidR="00A6482E" w:rsidRPr="0092762F" w:rsidRDefault="00A6482E" w:rsidP="00515A98">
            <w:pPr>
              <w:rPr>
                <w:color w:val="000000" w:themeColor="text1"/>
              </w:rPr>
            </w:pPr>
            <w:r w:rsidRPr="0092762F">
              <w:rPr>
                <w:color w:val="000000" w:themeColor="text1"/>
              </w:rPr>
              <w:t>CD + 6 months (for final approval)</w:t>
            </w:r>
          </w:p>
        </w:tc>
        <w:tc>
          <w:tcPr>
            <w:tcW w:w="1710" w:type="dxa"/>
            <w:tcMar>
              <w:left w:w="29" w:type="dxa"/>
              <w:right w:w="29" w:type="dxa"/>
            </w:tcMar>
            <w:vAlign w:val="center"/>
          </w:tcPr>
          <w:p w:rsidR="00A6482E" w:rsidRPr="0092762F" w:rsidRDefault="00A6482E" w:rsidP="005E0A1F">
            <w:pPr>
              <w:rPr>
                <w:color w:val="000000" w:themeColor="text1"/>
              </w:rPr>
            </w:pPr>
            <w:r w:rsidRPr="0092762F">
              <w:rPr>
                <w:color w:val="000000" w:themeColor="text1"/>
              </w:rPr>
              <w:t>MD submission + 1 month</w:t>
            </w:r>
          </w:p>
        </w:tc>
      </w:tr>
      <w:tr w:rsidR="00A6482E" w:rsidRPr="0092762F" w:rsidTr="009349D3">
        <w:trPr>
          <w:cantSplit/>
        </w:trPr>
        <w:tc>
          <w:tcPr>
            <w:tcW w:w="709" w:type="dxa"/>
            <w:tcMar>
              <w:left w:w="29" w:type="dxa"/>
              <w:right w:w="29" w:type="dxa"/>
            </w:tcMar>
            <w:vAlign w:val="center"/>
          </w:tcPr>
          <w:p w:rsidR="00A6482E" w:rsidRPr="0092762F" w:rsidRDefault="00A6482E" w:rsidP="005E0A1F">
            <w:pPr>
              <w:rPr>
                <w:color w:val="000000" w:themeColor="text1"/>
              </w:rPr>
            </w:pPr>
            <w:r w:rsidRPr="0092762F">
              <w:rPr>
                <w:color w:val="000000" w:themeColor="text1"/>
              </w:rPr>
              <w:t>B2</w:t>
            </w:r>
          </w:p>
        </w:tc>
        <w:tc>
          <w:tcPr>
            <w:tcW w:w="1559" w:type="dxa"/>
            <w:tcMar>
              <w:left w:w="29" w:type="dxa"/>
              <w:right w:w="29" w:type="dxa"/>
            </w:tcMar>
            <w:vAlign w:val="center"/>
          </w:tcPr>
          <w:p w:rsidR="00A6482E" w:rsidRPr="0092762F" w:rsidRDefault="00A6482E" w:rsidP="005E0A1F">
            <w:pPr>
              <w:rPr>
                <w:color w:val="000000" w:themeColor="text1"/>
              </w:rPr>
            </w:pPr>
            <w:r w:rsidRPr="0092762F">
              <w:rPr>
                <w:color w:val="000000" w:themeColor="text1"/>
              </w:rPr>
              <w:t>Additional Topographical Survey Report (ref. Vol.3-1, Sec.1)</w:t>
            </w:r>
          </w:p>
        </w:tc>
        <w:tc>
          <w:tcPr>
            <w:tcW w:w="1730" w:type="dxa"/>
            <w:tcMar>
              <w:left w:w="29" w:type="dxa"/>
              <w:right w:w="29" w:type="dxa"/>
            </w:tcMar>
            <w:vAlign w:val="center"/>
          </w:tcPr>
          <w:p w:rsidR="00A6482E" w:rsidRPr="0092762F" w:rsidRDefault="00A6482E" w:rsidP="00A6482E">
            <w:pPr>
              <w:rPr>
                <w:color w:val="000000" w:themeColor="text1"/>
              </w:rPr>
            </w:pPr>
            <w:r w:rsidRPr="0092762F">
              <w:rPr>
                <w:color w:val="000000" w:themeColor="text1"/>
              </w:rPr>
              <w:t>Forms part of the DD</w:t>
            </w:r>
          </w:p>
        </w:tc>
        <w:tc>
          <w:tcPr>
            <w:tcW w:w="1492" w:type="dxa"/>
            <w:tcMar>
              <w:left w:w="29" w:type="dxa"/>
              <w:right w:w="29" w:type="dxa"/>
            </w:tcMar>
            <w:vAlign w:val="center"/>
          </w:tcPr>
          <w:p w:rsidR="00A6482E" w:rsidRPr="0092762F" w:rsidRDefault="00A6482E" w:rsidP="005E0A1F">
            <w:pPr>
              <w:rPr>
                <w:color w:val="000000" w:themeColor="text1"/>
              </w:rPr>
            </w:pPr>
            <w:r w:rsidRPr="0092762F">
              <w:rPr>
                <w:color w:val="000000" w:themeColor="text1"/>
              </w:rPr>
              <w:t>1 + 6 + 1</w:t>
            </w:r>
          </w:p>
        </w:tc>
        <w:tc>
          <w:tcPr>
            <w:tcW w:w="1980" w:type="dxa"/>
            <w:tcMar>
              <w:left w:w="29" w:type="dxa"/>
              <w:right w:w="29" w:type="dxa"/>
            </w:tcMar>
            <w:vAlign w:val="center"/>
          </w:tcPr>
          <w:p w:rsidR="00A6482E" w:rsidRPr="0092762F" w:rsidRDefault="00A6482E" w:rsidP="00515A98">
            <w:pPr>
              <w:rPr>
                <w:color w:val="000000" w:themeColor="text1"/>
              </w:rPr>
            </w:pPr>
            <w:r w:rsidRPr="0092762F">
              <w:rPr>
                <w:color w:val="000000" w:themeColor="text1"/>
              </w:rPr>
              <w:t>One month after Investigation works completion</w:t>
            </w:r>
          </w:p>
        </w:tc>
        <w:tc>
          <w:tcPr>
            <w:tcW w:w="1710" w:type="dxa"/>
            <w:tcMar>
              <w:left w:w="29" w:type="dxa"/>
              <w:right w:w="29" w:type="dxa"/>
            </w:tcMar>
            <w:vAlign w:val="center"/>
          </w:tcPr>
          <w:p w:rsidR="00A6482E" w:rsidRPr="0092762F" w:rsidRDefault="00A6482E" w:rsidP="005E0A1F">
            <w:pPr>
              <w:rPr>
                <w:color w:val="000000" w:themeColor="text1"/>
              </w:rPr>
            </w:pPr>
            <w:r w:rsidRPr="0092762F">
              <w:rPr>
                <w:color w:val="000000" w:themeColor="text1"/>
              </w:rPr>
              <w:t>MD submission + 1 month</w:t>
            </w:r>
          </w:p>
        </w:tc>
      </w:tr>
      <w:tr w:rsidR="00A6482E" w:rsidRPr="0092762F" w:rsidTr="009349D3">
        <w:trPr>
          <w:cantSplit/>
        </w:trPr>
        <w:tc>
          <w:tcPr>
            <w:tcW w:w="709" w:type="dxa"/>
            <w:tcMar>
              <w:left w:w="29" w:type="dxa"/>
              <w:right w:w="29" w:type="dxa"/>
            </w:tcMar>
            <w:vAlign w:val="center"/>
          </w:tcPr>
          <w:p w:rsidR="00A6482E" w:rsidRPr="0092762F" w:rsidRDefault="00A6482E" w:rsidP="005E0A1F">
            <w:pPr>
              <w:rPr>
                <w:color w:val="000000" w:themeColor="text1"/>
              </w:rPr>
            </w:pPr>
            <w:r w:rsidRPr="0092762F">
              <w:rPr>
                <w:color w:val="000000" w:themeColor="text1"/>
              </w:rPr>
              <w:t>B3</w:t>
            </w:r>
          </w:p>
        </w:tc>
        <w:tc>
          <w:tcPr>
            <w:tcW w:w="1559" w:type="dxa"/>
            <w:tcMar>
              <w:left w:w="29" w:type="dxa"/>
              <w:right w:w="29" w:type="dxa"/>
            </w:tcMar>
            <w:vAlign w:val="center"/>
          </w:tcPr>
          <w:p w:rsidR="00A6482E" w:rsidRPr="0092762F" w:rsidRDefault="00A6482E" w:rsidP="005E0A1F">
            <w:pPr>
              <w:rPr>
                <w:color w:val="000000" w:themeColor="text1"/>
              </w:rPr>
            </w:pPr>
            <w:r w:rsidRPr="0092762F">
              <w:rPr>
                <w:color w:val="000000" w:themeColor="text1"/>
              </w:rPr>
              <w:t>Additional Geo-technical Report (ref. Vol.3-1, Sec.1)</w:t>
            </w:r>
          </w:p>
        </w:tc>
        <w:tc>
          <w:tcPr>
            <w:tcW w:w="1730" w:type="dxa"/>
            <w:tcMar>
              <w:left w:w="29" w:type="dxa"/>
              <w:right w:w="29" w:type="dxa"/>
            </w:tcMar>
            <w:vAlign w:val="center"/>
          </w:tcPr>
          <w:p w:rsidR="00A6482E" w:rsidRPr="0092762F" w:rsidRDefault="00A6482E" w:rsidP="00A6482E">
            <w:pPr>
              <w:rPr>
                <w:color w:val="000000" w:themeColor="text1"/>
              </w:rPr>
            </w:pPr>
            <w:r w:rsidRPr="0092762F">
              <w:rPr>
                <w:color w:val="000000" w:themeColor="text1"/>
              </w:rPr>
              <w:t>Forms part of the DD</w:t>
            </w:r>
          </w:p>
        </w:tc>
        <w:tc>
          <w:tcPr>
            <w:tcW w:w="1492" w:type="dxa"/>
            <w:tcMar>
              <w:left w:w="29" w:type="dxa"/>
              <w:right w:w="29" w:type="dxa"/>
            </w:tcMar>
            <w:vAlign w:val="center"/>
          </w:tcPr>
          <w:p w:rsidR="00A6482E" w:rsidRPr="0092762F" w:rsidRDefault="00A6482E" w:rsidP="005E0A1F">
            <w:pPr>
              <w:rPr>
                <w:color w:val="000000" w:themeColor="text1"/>
              </w:rPr>
            </w:pPr>
            <w:r w:rsidRPr="0092762F">
              <w:rPr>
                <w:color w:val="000000" w:themeColor="text1"/>
              </w:rPr>
              <w:t>1 + 6 + 1</w:t>
            </w:r>
          </w:p>
        </w:tc>
        <w:tc>
          <w:tcPr>
            <w:tcW w:w="1980" w:type="dxa"/>
            <w:tcMar>
              <w:left w:w="29" w:type="dxa"/>
              <w:right w:w="29" w:type="dxa"/>
            </w:tcMar>
            <w:vAlign w:val="center"/>
          </w:tcPr>
          <w:p w:rsidR="00A6482E" w:rsidRPr="0092762F" w:rsidRDefault="00A6482E" w:rsidP="00515A98">
            <w:pPr>
              <w:rPr>
                <w:color w:val="000000" w:themeColor="text1"/>
              </w:rPr>
            </w:pPr>
            <w:r w:rsidRPr="0092762F">
              <w:rPr>
                <w:color w:val="000000" w:themeColor="text1"/>
              </w:rPr>
              <w:t>One month after Investigation works completion</w:t>
            </w:r>
          </w:p>
        </w:tc>
        <w:tc>
          <w:tcPr>
            <w:tcW w:w="1710" w:type="dxa"/>
            <w:tcMar>
              <w:left w:w="29" w:type="dxa"/>
              <w:right w:w="29" w:type="dxa"/>
            </w:tcMar>
            <w:vAlign w:val="center"/>
          </w:tcPr>
          <w:p w:rsidR="00A6482E" w:rsidRPr="0092762F" w:rsidRDefault="00A6482E" w:rsidP="005E0A1F">
            <w:pPr>
              <w:rPr>
                <w:color w:val="000000" w:themeColor="text1"/>
              </w:rPr>
            </w:pPr>
            <w:r w:rsidRPr="0092762F">
              <w:rPr>
                <w:color w:val="000000" w:themeColor="text1"/>
              </w:rPr>
              <w:t>MD submission + 1 month</w:t>
            </w: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B 4.1</w:t>
            </w:r>
          </w:p>
        </w:tc>
        <w:tc>
          <w:tcPr>
            <w:tcW w:w="1559" w:type="dxa"/>
            <w:tcMar>
              <w:left w:w="29" w:type="dxa"/>
              <w:right w:w="29" w:type="dxa"/>
            </w:tcMar>
            <w:vAlign w:val="center"/>
          </w:tcPr>
          <w:p w:rsidR="00965307" w:rsidRPr="0092762F" w:rsidRDefault="00103CCD" w:rsidP="005E0A1F">
            <w:pPr>
              <w:rPr>
                <w:bCs/>
                <w:color w:val="000000" w:themeColor="text1"/>
              </w:rPr>
            </w:pPr>
            <w:r w:rsidRPr="0092762F">
              <w:rPr>
                <w:bCs/>
                <w:color w:val="000000" w:themeColor="text1"/>
              </w:rPr>
              <w:t>As-built records (draft As-built drawings) (ref. CC-5.6)</w:t>
            </w:r>
          </w:p>
        </w:tc>
        <w:tc>
          <w:tcPr>
            <w:tcW w:w="1730" w:type="dxa"/>
            <w:tcMar>
              <w:left w:w="29" w:type="dxa"/>
              <w:right w:w="29" w:type="dxa"/>
            </w:tcMar>
            <w:vAlign w:val="center"/>
          </w:tcPr>
          <w:p w:rsidR="00965307" w:rsidRPr="0092762F" w:rsidRDefault="00103CCD" w:rsidP="005E0A1F">
            <w:pPr>
              <w:rPr>
                <w:bCs/>
                <w:color w:val="000000" w:themeColor="text1"/>
              </w:rPr>
            </w:pPr>
            <w:r w:rsidRPr="0092762F">
              <w:rPr>
                <w:bCs/>
                <w:color w:val="000000" w:themeColor="text1"/>
              </w:rPr>
              <w:t xml:space="preserve"> </w:t>
            </w:r>
          </w:p>
        </w:tc>
        <w:tc>
          <w:tcPr>
            <w:tcW w:w="1492"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2 +</w:t>
            </w:r>
            <w:r w:rsidR="00BF1411" w:rsidRPr="0092762F">
              <w:rPr>
                <w:color w:val="000000" w:themeColor="text1"/>
              </w:rPr>
              <w:t xml:space="preserve"> 1 + 1</w:t>
            </w:r>
          </w:p>
          <w:p w:rsidR="00965307" w:rsidRPr="0092762F" w:rsidRDefault="00965307" w:rsidP="005E0A1F">
            <w:pPr>
              <w:rPr>
                <w:color w:val="000000" w:themeColor="text1"/>
              </w:rPr>
            </w:pPr>
          </w:p>
        </w:tc>
        <w:tc>
          <w:tcPr>
            <w:tcW w:w="1980" w:type="dxa"/>
            <w:tcMar>
              <w:left w:w="29" w:type="dxa"/>
              <w:right w:w="29" w:type="dxa"/>
            </w:tcMar>
            <w:vAlign w:val="center"/>
          </w:tcPr>
          <w:p w:rsidR="00965307" w:rsidRPr="0092762F" w:rsidRDefault="00103CCD" w:rsidP="005E0A1F">
            <w:pPr>
              <w:rPr>
                <w:color w:val="000000" w:themeColor="text1"/>
                <w:spacing w:val="-3"/>
              </w:rPr>
            </w:pPr>
            <w:r w:rsidRPr="0092762F">
              <w:rPr>
                <w:color w:val="000000" w:themeColor="text1"/>
                <w:spacing w:val="-3"/>
              </w:rPr>
              <w:t>7 days before commencement of the Test on Completion</w:t>
            </w:r>
          </w:p>
        </w:tc>
        <w:tc>
          <w:tcPr>
            <w:tcW w:w="1710" w:type="dxa"/>
            <w:tcMar>
              <w:left w:w="29" w:type="dxa"/>
              <w:right w:w="29" w:type="dxa"/>
            </w:tcMar>
            <w:vAlign w:val="center"/>
          </w:tcPr>
          <w:p w:rsidR="00965307" w:rsidRPr="0092762F" w:rsidRDefault="00103CCD" w:rsidP="005E0A1F">
            <w:pPr>
              <w:rPr>
                <w:color w:val="000000" w:themeColor="text1"/>
                <w:spacing w:val="-3"/>
              </w:rPr>
            </w:pPr>
            <w:r w:rsidRPr="0092762F">
              <w:rPr>
                <w:color w:val="000000" w:themeColor="text1"/>
                <w:spacing w:val="-3"/>
              </w:rPr>
              <w:t>n/a</w:t>
            </w: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B 4.2</w:t>
            </w:r>
          </w:p>
        </w:tc>
        <w:tc>
          <w:tcPr>
            <w:tcW w:w="1559" w:type="dxa"/>
            <w:tcMar>
              <w:left w:w="29" w:type="dxa"/>
              <w:right w:w="29" w:type="dxa"/>
            </w:tcMar>
            <w:vAlign w:val="center"/>
          </w:tcPr>
          <w:p w:rsidR="00965307" w:rsidRPr="0092762F" w:rsidRDefault="00103CCD" w:rsidP="005E0A1F">
            <w:pPr>
              <w:rPr>
                <w:bCs/>
                <w:color w:val="000000" w:themeColor="text1"/>
              </w:rPr>
            </w:pPr>
            <w:r w:rsidRPr="0092762F">
              <w:rPr>
                <w:bCs/>
                <w:color w:val="000000" w:themeColor="text1"/>
              </w:rPr>
              <w:t>As-built design</w:t>
            </w:r>
          </w:p>
          <w:p w:rsidR="00965307" w:rsidRPr="0092762F" w:rsidRDefault="00103CCD" w:rsidP="00BF1411">
            <w:pPr>
              <w:rPr>
                <w:bCs/>
                <w:color w:val="000000" w:themeColor="text1"/>
              </w:rPr>
            </w:pPr>
            <w:r w:rsidRPr="0092762F">
              <w:rPr>
                <w:bCs/>
                <w:color w:val="000000" w:themeColor="text1"/>
              </w:rPr>
              <w:t>(ref. Vol.3</w:t>
            </w:r>
            <w:r w:rsidR="00BF1411" w:rsidRPr="0092762F">
              <w:rPr>
                <w:bCs/>
                <w:color w:val="000000" w:themeColor="text1"/>
              </w:rPr>
              <w:t>-1</w:t>
            </w:r>
            <w:r w:rsidRPr="0092762F">
              <w:rPr>
                <w:bCs/>
                <w:color w:val="000000" w:themeColor="text1"/>
              </w:rPr>
              <w:t>. Sec.2</w:t>
            </w:r>
            <w:r w:rsidR="00965307" w:rsidRPr="0092762F">
              <w:rPr>
                <w:bCs/>
                <w:color w:val="000000" w:themeColor="text1"/>
              </w:rPr>
              <w:t>)</w:t>
            </w:r>
          </w:p>
        </w:tc>
        <w:tc>
          <w:tcPr>
            <w:tcW w:w="1730" w:type="dxa"/>
            <w:tcMar>
              <w:left w:w="29" w:type="dxa"/>
              <w:right w:w="29" w:type="dxa"/>
            </w:tcMar>
            <w:vAlign w:val="center"/>
          </w:tcPr>
          <w:p w:rsidR="00965307" w:rsidRPr="0092762F" w:rsidRDefault="00965307" w:rsidP="005E0A1F">
            <w:pPr>
              <w:rPr>
                <w:bCs/>
                <w:color w:val="000000" w:themeColor="text1"/>
              </w:rPr>
            </w:pPr>
          </w:p>
        </w:tc>
        <w:tc>
          <w:tcPr>
            <w:tcW w:w="1492" w:type="dxa"/>
            <w:tcMar>
              <w:left w:w="29" w:type="dxa"/>
              <w:right w:w="29" w:type="dxa"/>
            </w:tcMar>
            <w:vAlign w:val="center"/>
          </w:tcPr>
          <w:p w:rsidR="00965307" w:rsidRPr="0092762F" w:rsidRDefault="00965307" w:rsidP="005E0A1F">
            <w:pPr>
              <w:rPr>
                <w:color w:val="000000" w:themeColor="text1"/>
              </w:rPr>
            </w:pPr>
            <w:r w:rsidRPr="0092762F">
              <w:rPr>
                <w:color w:val="000000" w:themeColor="text1"/>
              </w:rPr>
              <w:t>2 + 6 + 1</w:t>
            </w:r>
          </w:p>
          <w:p w:rsidR="00965307" w:rsidRPr="0092762F" w:rsidRDefault="00965307" w:rsidP="005E0A1F">
            <w:pPr>
              <w:rPr>
                <w:color w:val="000000" w:themeColor="text1"/>
              </w:rPr>
            </w:pPr>
          </w:p>
        </w:tc>
        <w:tc>
          <w:tcPr>
            <w:tcW w:w="1980" w:type="dxa"/>
            <w:tcMar>
              <w:left w:w="29" w:type="dxa"/>
              <w:right w:w="29" w:type="dxa"/>
            </w:tcMar>
            <w:vAlign w:val="center"/>
          </w:tcPr>
          <w:p w:rsidR="00965307" w:rsidRPr="0092762F" w:rsidRDefault="00103CCD" w:rsidP="005E0A1F">
            <w:pPr>
              <w:rPr>
                <w:color w:val="000000" w:themeColor="text1"/>
                <w:spacing w:val="-3"/>
              </w:rPr>
            </w:pPr>
            <w:r w:rsidRPr="0092762F">
              <w:rPr>
                <w:color w:val="000000" w:themeColor="text1"/>
                <w:spacing w:val="-3"/>
              </w:rPr>
              <w:t>according to Montenegrin law, at least 3 weeks before issue of Taking Over Certificate</w:t>
            </w:r>
          </w:p>
        </w:tc>
        <w:tc>
          <w:tcPr>
            <w:tcW w:w="1710" w:type="dxa"/>
            <w:tcMar>
              <w:left w:w="29" w:type="dxa"/>
              <w:right w:w="29" w:type="dxa"/>
            </w:tcMar>
            <w:vAlign w:val="center"/>
          </w:tcPr>
          <w:p w:rsidR="00965307" w:rsidRPr="0092762F" w:rsidRDefault="00965307" w:rsidP="005E0A1F">
            <w:pPr>
              <w:rPr>
                <w:color w:val="000000" w:themeColor="text1"/>
                <w:spacing w:val="-3"/>
              </w:rPr>
            </w:pP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lastRenderedPageBreak/>
              <w:t>C</w:t>
            </w:r>
          </w:p>
        </w:tc>
        <w:tc>
          <w:tcPr>
            <w:tcW w:w="155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Construction</w:t>
            </w:r>
          </w:p>
        </w:tc>
        <w:tc>
          <w:tcPr>
            <w:tcW w:w="1730" w:type="dxa"/>
            <w:tcMar>
              <w:left w:w="29" w:type="dxa"/>
              <w:right w:w="29" w:type="dxa"/>
            </w:tcMar>
            <w:vAlign w:val="center"/>
          </w:tcPr>
          <w:p w:rsidR="00965307" w:rsidRPr="0092762F" w:rsidRDefault="00965307" w:rsidP="005E0A1F">
            <w:pPr>
              <w:rPr>
                <w:color w:val="000000" w:themeColor="text1"/>
              </w:rPr>
            </w:pPr>
          </w:p>
        </w:tc>
        <w:tc>
          <w:tcPr>
            <w:tcW w:w="1492" w:type="dxa"/>
            <w:tcMar>
              <w:left w:w="29" w:type="dxa"/>
              <w:right w:w="29" w:type="dxa"/>
            </w:tcMar>
            <w:vAlign w:val="center"/>
          </w:tcPr>
          <w:p w:rsidR="00965307" w:rsidRPr="0092762F" w:rsidRDefault="00965307" w:rsidP="005E0A1F">
            <w:pPr>
              <w:rPr>
                <w:color w:val="000000" w:themeColor="text1"/>
              </w:rPr>
            </w:pPr>
          </w:p>
        </w:tc>
        <w:tc>
          <w:tcPr>
            <w:tcW w:w="1980" w:type="dxa"/>
            <w:tcMar>
              <w:left w:w="29" w:type="dxa"/>
              <w:right w:w="29" w:type="dxa"/>
            </w:tcMar>
            <w:vAlign w:val="center"/>
          </w:tcPr>
          <w:p w:rsidR="00965307" w:rsidRPr="0092762F" w:rsidRDefault="00965307" w:rsidP="005E0A1F">
            <w:pPr>
              <w:rPr>
                <w:color w:val="000000" w:themeColor="text1"/>
              </w:rPr>
            </w:pPr>
          </w:p>
        </w:tc>
        <w:tc>
          <w:tcPr>
            <w:tcW w:w="1710" w:type="dxa"/>
            <w:tcMar>
              <w:left w:w="29" w:type="dxa"/>
              <w:right w:w="29" w:type="dxa"/>
            </w:tcMar>
            <w:vAlign w:val="center"/>
          </w:tcPr>
          <w:p w:rsidR="00965307" w:rsidRPr="0092762F" w:rsidRDefault="00965307" w:rsidP="005E0A1F">
            <w:pPr>
              <w:rPr>
                <w:color w:val="000000" w:themeColor="text1"/>
              </w:rPr>
            </w:pP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C1</w:t>
            </w:r>
          </w:p>
        </w:tc>
        <w:tc>
          <w:tcPr>
            <w:tcW w:w="155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Method Statements</w:t>
            </w:r>
          </w:p>
          <w:p w:rsidR="00965307" w:rsidRPr="0092762F" w:rsidRDefault="00103CCD" w:rsidP="005E0A1F">
            <w:pPr>
              <w:rPr>
                <w:color w:val="000000" w:themeColor="text1"/>
              </w:rPr>
            </w:pPr>
            <w:r w:rsidRPr="0092762F">
              <w:rPr>
                <w:color w:val="000000" w:themeColor="text1"/>
              </w:rPr>
              <w:t>(ref. Vol.3</w:t>
            </w:r>
            <w:r w:rsidR="00BF1411" w:rsidRPr="0092762F">
              <w:rPr>
                <w:color w:val="000000" w:themeColor="text1"/>
              </w:rPr>
              <w:t>-1</w:t>
            </w:r>
            <w:r w:rsidRPr="0092762F">
              <w:rPr>
                <w:color w:val="000000" w:themeColor="text1"/>
              </w:rPr>
              <w:t>, Sec.1)</w:t>
            </w:r>
          </w:p>
        </w:tc>
        <w:tc>
          <w:tcPr>
            <w:tcW w:w="1730" w:type="dxa"/>
            <w:tcMar>
              <w:left w:w="29" w:type="dxa"/>
              <w:right w:w="29" w:type="dxa"/>
            </w:tcMar>
            <w:vAlign w:val="center"/>
          </w:tcPr>
          <w:p w:rsidR="00965307" w:rsidRPr="0092762F" w:rsidRDefault="00965307" w:rsidP="005E0A1F">
            <w:pPr>
              <w:rPr>
                <w:color w:val="000000" w:themeColor="text1"/>
              </w:rPr>
            </w:pPr>
          </w:p>
        </w:tc>
        <w:tc>
          <w:tcPr>
            <w:tcW w:w="1492"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4 + 4 + 1</w:t>
            </w:r>
          </w:p>
        </w:tc>
        <w:tc>
          <w:tcPr>
            <w:tcW w:w="198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28 days prior to Commencement of respective Works</w:t>
            </w:r>
          </w:p>
        </w:tc>
        <w:tc>
          <w:tcPr>
            <w:tcW w:w="171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14 days</w:t>
            </w: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C2</w:t>
            </w:r>
          </w:p>
        </w:tc>
        <w:tc>
          <w:tcPr>
            <w:tcW w:w="155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Approval of Goods and Materials for Works (ref. Vol 3</w:t>
            </w:r>
            <w:r w:rsidR="00BF1411" w:rsidRPr="0092762F">
              <w:rPr>
                <w:color w:val="000000" w:themeColor="text1"/>
              </w:rPr>
              <w:t>-1</w:t>
            </w:r>
            <w:r w:rsidRPr="0092762F">
              <w:rPr>
                <w:color w:val="000000" w:themeColor="text1"/>
              </w:rPr>
              <w:t>. Sec.1)</w:t>
            </w:r>
          </w:p>
        </w:tc>
        <w:tc>
          <w:tcPr>
            <w:tcW w:w="1730" w:type="dxa"/>
            <w:tcMar>
              <w:left w:w="29" w:type="dxa"/>
              <w:right w:w="29" w:type="dxa"/>
            </w:tcMar>
            <w:vAlign w:val="center"/>
          </w:tcPr>
          <w:p w:rsidR="00965307" w:rsidRPr="0092762F" w:rsidRDefault="00965307" w:rsidP="005E0A1F">
            <w:pPr>
              <w:rPr>
                <w:color w:val="000000" w:themeColor="text1"/>
              </w:rPr>
            </w:pPr>
          </w:p>
        </w:tc>
        <w:tc>
          <w:tcPr>
            <w:tcW w:w="1492"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4 + 4 + 1</w:t>
            </w:r>
          </w:p>
        </w:tc>
        <w:tc>
          <w:tcPr>
            <w:tcW w:w="198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21 days prior to Purchase Order placement</w:t>
            </w:r>
          </w:p>
        </w:tc>
        <w:tc>
          <w:tcPr>
            <w:tcW w:w="171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14 days</w:t>
            </w: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C3</w:t>
            </w:r>
          </w:p>
        </w:tc>
        <w:tc>
          <w:tcPr>
            <w:tcW w:w="155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Test Certificates</w:t>
            </w:r>
          </w:p>
          <w:p w:rsidR="00965307" w:rsidRPr="0092762F" w:rsidRDefault="00103CCD" w:rsidP="00BF1411">
            <w:pPr>
              <w:rPr>
                <w:color w:val="000000" w:themeColor="text1"/>
              </w:rPr>
            </w:pPr>
            <w:r w:rsidRPr="0092762F">
              <w:rPr>
                <w:color w:val="000000" w:themeColor="text1"/>
              </w:rPr>
              <w:t>(ref. Vol. 3</w:t>
            </w:r>
            <w:r w:rsidR="00BF1411" w:rsidRPr="0092762F">
              <w:rPr>
                <w:color w:val="000000" w:themeColor="text1"/>
              </w:rPr>
              <w:t>-</w:t>
            </w:r>
            <w:r w:rsidRPr="0092762F">
              <w:rPr>
                <w:color w:val="000000" w:themeColor="text1"/>
              </w:rPr>
              <w:t>1)</w:t>
            </w:r>
          </w:p>
        </w:tc>
        <w:tc>
          <w:tcPr>
            <w:tcW w:w="173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For goods and materials</w:t>
            </w:r>
          </w:p>
        </w:tc>
        <w:tc>
          <w:tcPr>
            <w:tcW w:w="1492"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4 + 4 + 0</w:t>
            </w:r>
          </w:p>
        </w:tc>
        <w:tc>
          <w:tcPr>
            <w:tcW w:w="198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 xml:space="preserve">As per </w:t>
            </w:r>
            <w:r w:rsidR="00E0422B" w:rsidRPr="0092762F">
              <w:rPr>
                <w:color w:val="000000" w:themeColor="text1"/>
              </w:rPr>
              <w:t>E</w:t>
            </w:r>
            <w:r w:rsidRPr="0092762F">
              <w:rPr>
                <w:color w:val="000000" w:themeColor="text1"/>
              </w:rPr>
              <w:t>R; latest On Delivery of Goods</w:t>
            </w:r>
          </w:p>
        </w:tc>
        <w:tc>
          <w:tcPr>
            <w:tcW w:w="171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21 days</w:t>
            </w: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C4</w:t>
            </w:r>
          </w:p>
        </w:tc>
        <w:tc>
          <w:tcPr>
            <w:tcW w:w="155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Contractor’s Equipment</w:t>
            </w:r>
          </w:p>
          <w:p w:rsidR="00965307" w:rsidRPr="0092762F" w:rsidRDefault="00103CCD" w:rsidP="005E0A1F">
            <w:pPr>
              <w:rPr>
                <w:color w:val="000000" w:themeColor="text1"/>
              </w:rPr>
            </w:pPr>
            <w:r w:rsidRPr="0092762F">
              <w:rPr>
                <w:color w:val="000000" w:themeColor="text1"/>
              </w:rPr>
              <w:t>(CC 4.17; Vol.3</w:t>
            </w:r>
            <w:r w:rsidR="00D96502" w:rsidRPr="0092762F">
              <w:rPr>
                <w:color w:val="000000" w:themeColor="text1"/>
              </w:rPr>
              <w:t>-1</w:t>
            </w:r>
            <w:r w:rsidRPr="0092762F">
              <w:rPr>
                <w:color w:val="000000" w:themeColor="text1"/>
              </w:rPr>
              <w:t xml:space="preserve">, Sec.1) </w:t>
            </w:r>
          </w:p>
        </w:tc>
        <w:tc>
          <w:tcPr>
            <w:tcW w:w="173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List</w:t>
            </w:r>
          </w:p>
        </w:tc>
        <w:tc>
          <w:tcPr>
            <w:tcW w:w="1492"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4 + 4 + 1</w:t>
            </w:r>
          </w:p>
        </w:tc>
        <w:tc>
          <w:tcPr>
            <w:tcW w:w="198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14 days prior to Commencement of respective Works</w:t>
            </w:r>
          </w:p>
        </w:tc>
        <w:tc>
          <w:tcPr>
            <w:tcW w:w="171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7 days</w:t>
            </w: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C5</w:t>
            </w:r>
          </w:p>
        </w:tc>
        <w:tc>
          <w:tcPr>
            <w:tcW w:w="155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Program of specific tests</w:t>
            </w:r>
          </w:p>
          <w:p w:rsidR="00965307" w:rsidRPr="0092762F" w:rsidRDefault="00103CCD" w:rsidP="00D96502">
            <w:pPr>
              <w:rPr>
                <w:color w:val="000000" w:themeColor="text1"/>
              </w:rPr>
            </w:pPr>
            <w:r w:rsidRPr="0092762F">
              <w:rPr>
                <w:color w:val="000000" w:themeColor="text1"/>
              </w:rPr>
              <w:t>(ref. Vol.3</w:t>
            </w:r>
            <w:r w:rsidR="00D96502" w:rsidRPr="0092762F">
              <w:rPr>
                <w:color w:val="000000" w:themeColor="text1"/>
              </w:rPr>
              <w:t>-1</w:t>
            </w:r>
            <w:r w:rsidRPr="0092762F">
              <w:rPr>
                <w:color w:val="000000" w:themeColor="text1"/>
              </w:rPr>
              <w:t>, Sec.2</w:t>
            </w:r>
            <w:r w:rsidR="00965307" w:rsidRPr="0092762F">
              <w:rPr>
                <w:color w:val="000000" w:themeColor="text1"/>
              </w:rPr>
              <w:t>)</w:t>
            </w:r>
          </w:p>
        </w:tc>
        <w:tc>
          <w:tcPr>
            <w:tcW w:w="1730" w:type="dxa"/>
            <w:tcMar>
              <w:left w:w="29" w:type="dxa"/>
              <w:right w:w="29" w:type="dxa"/>
            </w:tcMar>
            <w:vAlign w:val="center"/>
          </w:tcPr>
          <w:p w:rsidR="00965307" w:rsidRPr="0092762F" w:rsidRDefault="00965307" w:rsidP="005E0A1F">
            <w:pPr>
              <w:rPr>
                <w:color w:val="000000" w:themeColor="text1"/>
              </w:rPr>
            </w:pPr>
            <w:r w:rsidRPr="0092762F">
              <w:rPr>
                <w:color w:val="000000" w:themeColor="text1"/>
              </w:rPr>
              <w:t>Detailed inspection and testing</w:t>
            </w:r>
          </w:p>
        </w:tc>
        <w:tc>
          <w:tcPr>
            <w:tcW w:w="1492" w:type="dxa"/>
            <w:tcMar>
              <w:left w:w="29" w:type="dxa"/>
              <w:right w:w="29" w:type="dxa"/>
            </w:tcMar>
            <w:vAlign w:val="center"/>
          </w:tcPr>
          <w:p w:rsidR="00965307" w:rsidRPr="0092762F" w:rsidRDefault="00965307" w:rsidP="005E0A1F">
            <w:pPr>
              <w:rPr>
                <w:color w:val="000000" w:themeColor="text1"/>
              </w:rPr>
            </w:pPr>
            <w:r w:rsidRPr="0092762F">
              <w:rPr>
                <w:color w:val="000000" w:themeColor="text1"/>
              </w:rPr>
              <w:t>4 + 4 + 1</w:t>
            </w:r>
          </w:p>
        </w:tc>
        <w:tc>
          <w:tcPr>
            <w:tcW w:w="198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 xml:space="preserve">As per </w:t>
            </w:r>
            <w:r w:rsidR="00E0422B" w:rsidRPr="0092762F">
              <w:rPr>
                <w:color w:val="000000" w:themeColor="text1"/>
              </w:rPr>
              <w:t>E</w:t>
            </w:r>
            <w:r w:rsidRPr="0092762F">
              <w:rPr>
                <w:color w:val="000000" w:themeColor="text1"/>
              </w:rPr>
              <w:t>R, but latest 28 days prior to Commencement of respective tests</w:t>
            </w:r>
          </w:p>
        </w:tc>
        <w:tc>
          <w:tcPr>
            <w:tcW w:w="171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21 days</w:t>
            </w: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D</w:t>
            </w:r>
          </w:p>
        </w:tc>
        <w:tc>
          <w:tcPr>
            <w:tcW w:w="155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O&amp;M and Training</w:t>
            </w:r>
          </w:p>
        </w:tc>
        <w:tc>
          <w:tcPr>
            <w:tcW w:w="1730" w:type="dxa"/>
            <w:tcMar>
              <w:left w:w="29" w:type="dxa"/>
              <w:right w:w="29" w:type="dxa"/>
            </w:tcMar>
            <w:vAlign w:val="center"/>
          </w:tcPr>
          <w:p w:rsidR="00965307" w:rsidRPr="0092762F" w:rsidRDefault="00965307" w:rsidP="005E0A1F">
            <w:pPr>
              <w:rPr>
                <w:color w:val="000000" w:themeColor="text1"/>
              </w:rPr>
            </w:pPr>
          </w:p>
        </w:tc>
        <w:tc>
          <w:tcPr>
            <w:tcW w:w="1492" w:type="dxa"/>
            <w:tcMar>
              <w:left w:w="29" w:type="dxa"/>
              <w:right w:w="29" w:type="dxa"/>
            </w:tcMar>
            <w:vAlign w:val="center"/>
          </w:tcPr>
          <w:p w:rsidR="00965307" w:rsidRPr="0092762F" w:rsidRDefault="00965307" w:rsidP="005E0A1F">
            <w:pPr>
              <w:rPr>
                <w:color w:val="000000" w:themeColor="text1"/>
              </w:rPr>
            </w:pPr>
          </w:p>
        </w:tc>
        <w:tc>
          <w:tcPr>
            <w:tcW w:w="1980" w:type="dxa"/>
            <w:tcMar>
              <w:left w:w="29" w:type="dxa"/>
              <w:right w:w="29" w:type="dxa"/>
            </w:tcMar>
            <w:vAlign w:val="center"/>
          </w:tcPr>
          <w:p w:rsidR="00965307" w:rsidRPr="0092762F" w:rsidRDefault="00965307" w:rsidP="005E0A1F">
            <w:pPr>
              <w:rPr>
                <w:color w:val="000000" w:themeColor="text1"/>
              </w:rPr>
            </w:pPr>
          </w:p>
        </w:tc>
        <w:tc>
          <w:tcPr>
            <w:tcW w:w="1710" w:type="dxa"/>
            <w:tcMar>
              <w:left w:w="29" w:type="dxa"/>
              <w:right w:w="29" w:type="dxa"/>
            </w:tcMar>
            <w:vAlign w:val="center"/>
          </w:tcPr>
          <w:p w:rsidR="00965307" w:rsidRPr="0092762F" w:rsidRDefault="00965307" w:rsidP="005E0A1F">
            <w:pPr>
              <w:rPr>
                <w:color w:val="000000" w:themeColor="text1"/>
              </w:rPr>
            </w:pP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D1.1</w:t>
            </w:r>
          </w:p>
        </w:tc>
        <w:tc>
          <w:tcPr>
            <w:tcW w:w="155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Provisional O&amp;M Manual</w:t>
            </w:r>
          </w:p>
          <w:p w:rsidR="00965307" w:rsidRPr="0092762F" w:rsidRDefault="00103CCD" w:rsidP="00D96502">
            <w:pPr>
              <w:rPr>
                <w:color w:val="000000" w:themeColor="text1"/>
              </w:rPr>
            </w:pPr>
            <w:r w:rsidRPr="0092762F">
              <w:rPr>
                <w:color w:val="000000" w:themeColor="text1"/>
              </w:rPr>
              <w:t>(ref. Vol.3</w:t>
            </w:r>
            <w:r w:rsidR="00D96502" w:rsidRPr="0092762F">
              <w:rPr>
                <w:color w:val="000000" w:themeColor="text1"/>
              </w:rPr>
              <w:t>-1</w:t>
            </w:r>
            <w:r w:rsidRPr="0092762F">
              <w:rPr>
                <w:color w:val="000000" w:themeColor="text1"/>
              </w:rPr>
              <w:t>, Sec.2</w:t>
            </w:r>
            <w:r w:rsidR="00965307" w:rsidRPr="0092762F">
              <w:rPr>
                <w:color w:val="000000" w:themeColor="text1"/>
              </w:rPr>
              <w:t>)</w:t>
            </w:r>
          </w:p>
        </w:tc>
        <w:tc>
          <w:tcPr>
            <w:tcW w:w="1730" w:type="dxa"/>
            <w:tcMar>
              <w:left w:w="29" w:type="dxa"/>
              <w:right w:w="29" w:type="dxa"/>
            </w:tcMar>
            <w:vAlign w:val="center"/>
          </w:tcPr>
          <w:p w:rsidR="00965307" w:rsidRPr="0092762F" w:rsidRDefault="00965307" w:rsidP="005E0A1F">
            <w:pPr>
              <w:rPr>
                <w:color w:val="000000" w:themeColor="text1"/>
              </w:rPr>
            </w:pPr>
          </w:p>
        </w:tc>
        <w:tc>
          <w:tcPr>
            <w:tcW w:w="1492" w:type="dxa"/>
            <w:tcMar>
              <w:left w:w="29" w:type="dxa"/>
              <w:right w:w="29" w:type="dxa"/>
            </w:tcMar>
            <w:vAlign w:val="center"/>
          </w:tcPr>
          <w:p w:rsidR="00965307" w:rsidRPr="0092762F" w:rsidRDefault="00965307" w:rsidP="005E0A1F">
            <w:pPr>
              <w:rPr>
                <w:color w:val="000000" w:themeColor="text1"/>
              </w:rPr>
            </w:pPr>
            <w:r w:rsidRPr="0092762F">
              <w:rPr>
                <w:color w:val="000000" w:themeColor="text1"/>
              </w:rPr>
              <w:t>2 + 2 + 1</w:t>
            </w:r>
          </w:p>
        </w:tc>
        <w:tc>
          <w:tcPr>
            <w:tcW w:w="1980" w:type="dxa"/>
            <w:tcMar>
              <w:left w:w="29" w:type="dxa"/>
              <w:right w:w="29" w:type="dxa"/>
            </w:tcMar>
            <w:vAlign w:val="center"/>
          </w:tcPr>
          <w:p w:rsidR="00965307" w:rsidRPr="0092762F" w:rsidRDefault="00103CCD" w:rsidP="005E0A1F">
            <w:pPr>
              <w:rPr>
                <w:color w:val="000000" w:themeColor="text1"/>
              </w:rPr>
            </w:pPr>
            <w:r w:rsidRPr="0092762F">
              <w:rPr>
                <w:color w:val="000000" w:themeColor="text1"/>
                <w:spacing w:val="-3"/>
              </w:rPr>
              <w:t>3 months prior to Test on Completion</w:t>
            </w:r>
          </w:p>
        </w:tc>
        <w:tc>
          <w:tcPr>
            <w:tcW w:w="1710" w:type="dxa"/>
            <w:tcMar>
              <w:left w:w="29" w:type="dxa"/>
              <w:right w:w="29" w:type="dxa"/>
            </w:tcMar>
            <w:vAlign w:val="center"/>
          </w:tcPr>
          <w:p w:rsidR="00965307" w:rsidRPr="0092762F" w:rsidRDefault="00103CCD" w:rsidP="005E0A1F">
            <w:pPr>
              <w:rPr>
                <w:color w:val="000000" w:themeColor="text1"/>
                <w:spacing w:val="-3"/>
              </w:rPr>
            </w:pPr>
            <w:r w:rsidRPr="0092762F">
              <w:rPr>
                <w:color w:val="000000" w:themeColor="text1"/>
                <w:spacing w:val="-3"/>
              </w:rPr>
              <w:t>42 days</w:t>
            </w: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D1.2</w:t>
            </w:r>
          </w:p>
        </w:tc>
        <w:tc>
          <w:tcPr>
            <w:tcW w:w="155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 xml:space="preserve">Final O&amp;M </w:t>
            </w:r>
          </w:p>
          <w:p w:rsidR="00965307" w:rsidRPr="0092762F" w:rsidRDefault="00103CCD" w:rsidP="005E0A1F">
            <w:pPr>
              <w:rPr>
                <w:color w:val="000000" w:themeColor="text1"/>
              </w:rPr>
            </w:pPr>
            <w:r w:rsidRPr="0092762F">
              <w:rPr>
                <w:color w:val="000000" w:themeColor="text1"/>
              </w:rPr>
              <w:t xml:space="preserve">Manual (final) </w:t>
            </w:r>
          </w:p>
          <w:p w:rsidR="00965307" w:rsidRPr="0092762F" w:rsidRDefault="00103CCD" w:rsidP="00D96502">
            <w:pPr>
              <w:rPr>
                <w:color w:val="000000" w:themeColor="text1"/>
              </w:rPr>
            </w:pPr>
            <w:r w:rsidRPr="0092762F">
              <w:rPr>
                <w:color w:val="000000" w:themeColor="text1"/>
              </w:rPr>
              <w:t>(ref. Vol.3</w:t>
            </w:r>
            <w:r w:rsidR="00D96502" w:rsidRPr="0092762F">
              <w:rPr>
                <w:color w:val="000000" w:themeColor="text1"/>
              </w:rPr>
              <w:t>-1</w:t>
            </w:r>
            <w:r w:rsidRPr="0092762F">
              <w:rPr>
                <w:color w:val="000000" w:themeColor="text1"/>
              </w:rPr>
              <w:t>, Sec.2</w:t>
            </w:r>
            <w:r w:rsidR="00965307" w:rsidRPr="0092762F">
              <w:rPr>
                <w:color w:val="000000" w:themeColor="text1"/>
              </w:rPr>
              <w:t>)</w:t>
            </w:r>
          </w:p>
        </w:tc>
        <w:tc>
          <w:tcPr>
            <w:tcW w:w="1730" w:type="dxa"/>
            <w:tcMar>
              <w:left w:w="29" w:type="dxa"/>
              <w:right w:w="29" w:type="dxa"/>
            </w:tcMar>
            <w:vAlign w:val="center"/>
          </w:tcPr>
          <w:p w:rsidR="00965307" w:rsidRPr="0092762F" w:rsidRDefault="00965307" w:rsidP="005E0A1F">
            <w:pPr>
              <w:rPr>
                <w:color w:val="000000" w:themeColor="text1"/>
              </w:rPr>
            </w:pPr>
          </w:p>
        </w:tc>
        <w:tc>
          <w:tcPr>
            <w:tcW w:w="1492" w:type="dxa"/>
            <w:tcMar>
              <w:left w:w="29" w:type="dxa"/>
              <w:right w:w="29" w:type="dxa"/>
            </w:tcMar>
            <w:vAlign w:val="center"/>
          </w:tcPr>
          <w:p w:rsidR="00965307" w:rsidRPr="0092762F" w:rsidRDefault="00965307" w:rsidP="005E0A1F">
            <w:pPr>
              <w:rPr>
                <w:color w:val="000000" w:themeColor="text1"/>
              </w:rPr>
            </w:pPr>
            <w:r w:rsidRPr="0092762F">
              <w:rPr>
                <w:color w:val="000000" w:themeColor="text1"/>
              </w:rPr>
              <w:t>2 + 6 + 1</w:t>
            </w:r>
          </w:p>
        </w:tc>
        <w:tc>
          <w:tcPr>
            <w:tcW w:w="1980" w:type="dxa"/>
            <w:tcMar>
              <w:left w:w="29" w:type="dxa"/>
              <w:right w:w="29" w:type="dxa"/>
            </w:tcMar>
            <w:vAlign w:val="center"/>
          </w:tcPr>
          <w:p w:rsidR="00965307" w:rsidRPr="0092762F" w:rsidRDefault="00103CCD" w:rsidP="005E0A1F">
            <w:pPr>
              <w:rPr>
                <w:color w:val="000000" w:themeColor="text1"/>
              </w:rPr>
            </w:pPr>
            <w:r w:rsidRPr="0092762F">
              <w:rPr>
                <w:color w:val="000000" w:themeColor="text1"/>
                <w:spacing w:val="-3"/>
              </w:rPr>
              <w:t>3 weeks before Takeover of works</w:t>
            </w:r>
          </w:p>
        </w:tc>
        <w:tc>
          <w:tcPr>
            <w:tcW w:w="1710" w:type="dxa"/>
            <w:tcMar>
              <w:left w:w="29" w:type="dxa"/>
              <w:right w:w="29" w:type="dxa"/>
            </w:tcMar>
            <w:vAlign w:val="center"/>
          </w:tcPr>
          <w:p w:rsidR="00965307" w:rsidRPr="0092762F" w:rsidRDefault="00103CCD" w:rsidP="005E0A1F">
            <w:pPr>
              <w:rPr>
                <w:color w:val="000000" w:themeColor="text1"/>
                <w:spacing w:val="-3"/>
              </w:rPr>
            </w:pPr>
            <w:r w:rsidRPr="0092762F">
              <w:rPr>
                <w:color w:val="000000" w:themeColor="text1"/>
                <w:spacing w:val="-3"/>
              </w:rPr>
              <w:t>14 days</w:t>
            </w: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lastRenderedPageBreak/>
              <w:t>D1.3</w:t>
            </w:r>
          </w:p>
        </w:tc>
        <w:tc>
          <w:tcPr>
            <w:tcW w:w="155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 xml:space="preserve">Updated Final O&amp;M Manual (final) </w:t>
            </w:r>
          </w:p>
          <w:p w:rsidR="00965307" w:rsidRPr="0092762F" w:rsidRDefault="00103CCD" w:rsidP="00D96502">
            <w:pPr>
              <w:rPr>
                <w:color w:val="000000" w:themeColor="text1"/>
              </w:rPr>
            </w:pPr>
            <w:r w:rsidRPr="0092762F">
              <w:rPr>
                <w:color w:val="000000" w:themeColor="text1"/>
              </w:rPr>
              <w:t>(ref. Vol.3</w:t>
            </w:r>
            <w:r w:rsidR="00D96502" w:rsidRPr="0092762F">
              <w:rPr>
                <w:color w:val="000000" w:themeColor="text1"/>
              </w:rPr>
              <w:t>-1</w:t>
            </w:r>
            <w:r w:rsidRPr="0092762F">
              <w:rPr>
                <w:color w:val="000000" w:themeColor="text1"/>
              </w:rPr>
              <w:t>, Sec.2</w:t>
            </w:r>
            <w:r w:rsidR="00965307" w:rsidRPr="0092762F">
              <w:rPr>
                <w:color w:val="000000" w:themeColor="text1"/>
              </w:rPr>
              <w:t>)</w:t>
            </w:r>
          </w:p>
        </w:tc>
        <w:tc>
          <w:tcPr>
            <w:tcW w:w="1730" w:type="dxa"/>
            <w:tcMar>
              <w:left w:w="29" w:type="dxa"/>
              <w:right w:w="29" w:type="dxa"/>
            </w:tcMar>
            <w:vAlign w:val="center"/>
          </w:tcPr>
          <w:p w:rsidR="00965307" w:rsidRPr="0092762F" w:rsidRDefault="00965307" w:rsidP="005E0A1F">
            <w:pPr>
              <w:rPr>
                <w:color w:val="000000" w:themeColor="text1"/>
              </w:rPr>
            </w:pPr>
            <w:r w:rsidRPr="0092762F">
              <w:rPr>
                <w:color w:val="000000" w:themeColor="text1"/>
              </w:rPr>
              <w:t>Update after Operation Service Period</w:t>
            </w:r>
          </w:p>
        </w:tc>
        <w:tc>
          <w:tcPr>
            <w:tcW w:w="1492" w:type="dxa"/>
            <w:tcMar>
              <w:left w:w="29" w:type="dxa"/>
              <w:right w:w="29" w:type="dxa"/>
            </w:tcMar>
            <w:vAlign w:val="center"/>
          </w:tcPr>
          <w:p w:rsidR="00965307" w:rsidRPr="0092762F" w:rsidRDefault="00965307" w:rsidP="005E0A1F">
            <w:pPr>
              <w:rPr>
                <w:color w:val="000000" w:themeColor="text1"/>
              </w:rPr>
            </w:pPr>
            <w:r w:rsidRPr="0092762F">
              <w:rPr>
                <w:color w:val="000000" w:themeColor="text1"/>
              </w:rPr>
              <w:t>2 + 6 + 1</w:t>
            </w:r>
          </w:p>
        </w:tc>
        <w:tc>
          <w:tcPr>
            <w:tcW w:w="1980" w:type="dxa"/>
            <w:tcMar>
              <w:left w:w="29" w:type="dxa"/>
              <w:right w:w="29" w:type="dxa"/>
            </w:tcMar>
            <w:vAlign w:val="center"/>
          </w:tcPr>
          <w:p w:rsidR="00965307" w:rsidRPr="0092762F" w:rsidRDefault="00A6482E" w:rsidP="005E0A1F">
            <w:pPr>
              <w:rPr>
                <w:color w:val="000000" w:themeColor="text1"/>
              </w:rPr>
            </w:pPr>
            <w:r w:rsidRPr="0092762F">
              <w:rPr>
                <w:color w:val="000000" w:themeColor="text1"/>
                <w:spacing w:val="-3"/>
              </w:rPr>
              <w:t>3 months prior to Taking Over Certificate</w:t>
            </w:r>
          </w:p>
        </w:tc>
        <w:tc>
          <w:tcPr>
            <w:tcW w:w="1710" w:type="dxa"/>
            <w:tcMar>
              <w:left w:w="29" w:type="dxa"/>
              <w:right w:w="29" w:type="dxa"/>
            </w:tcMar>
            <w:vAlign w:val="center"/>
          </w:tcPr>
          <w:p w:rsidR="00965307" w:rsidRPr="0092762F" w:rsidRDefault="00103CCD" w:rsidP="005E0A1F">
            <w:pPr>
              <w:rPr>
                <w:color w:val="000000" w:themeColor="text1"/>
                <w:spacing w:val="-3"/>
              </w:rPr>
            </w:pPr>
            <w:r w:rsidRPr="0092762F">
              <w:rPr>
                <w:color w:val="000000" w:themeColor="text1"/>
                <w:spacing w:val="-3"/>
              </w:rPr>
              <w:t>42 days</w:t>
            </w: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D2</w:t>
            </w:r>
          </w:p>
        </w:tc>
        <w:tc>
          <w:tcPr>
            <w:tcW w:w="155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Maintenance Plan</w:t>
            </w:r>
          </w:p>
          <w:p w:rsidR="00965307" w:rsidRPr="0092762F" w:rsidRDefault="00103CCD" w:rsidP="00D96502">
            <w:pPr>
              <w:rPr>
                <w:color w:val="000000" w:themeColor="text1"/>
              </w:rPr>
            </w:pPr>
            <w:r w:rsidRPr="0092762F">
              <w:rPr>
                <w:color w:val="000000" w:themeColor="text1"/>
              </w:rPr>
              <w:t>(ref. Vol.3</w:t>
            </w:r>
            <w:r w:rsidR="00D96502" w:rsidRPr="0092762F">
              <w:rPr>
                <w:color w:val="000000" w:themeColor="text1"/>
              </w:rPr>
              <w:t>-1</w:t>
            </w:r>
            <w:r w:rsidRPr="0092762F">
              <w:rPr>
                <w:color w:val="000000" w:themeColor="text1"/>
              </w:rPr>
              <w:t>, Sec.2</w:t>
            </w:r>
            <w:r w:rsidR="00965307" w:rsidRPr="0092762F">
              <w:rPr>
                <w:color w:val="000000" w:themeColor="text1"/>
              </w:rPr>
              <w:t>)</w:t>
            </w:r>
          </w:p>
        </w:tc>
        <w:tc>
          <w:tcPr>
            <w:tcW w:w="1730" w:type="dxa"/>
            <w:tcMar>
              <w:left w:w="29" w:type="dxa"/>
              <w:right w:w="29" w:type="dxa"/>
            </w:tcMar>
            <w:vAlign w:val="center"/>
          </w:tcPr>
          <w:p w:rsidR="00965307" w:rsidRPr="0092762F" w:rsidRDefault="00965307" w:rsidP="005E0A1F">
            <w:pPr>
              <w:rPr>
                <w:color w:val="000000" w:themeColor="text1"/>
              </w:rPr>
            </w:pPr>
          </w:p>
        </w:tc>
        <w:tc>
          <w:tcPr>
            <w:tcW w:w="1492" w:type="dxa"/>
            <w:tcMar>
              <w:left w:w="29" w:type="dxa"/>
              <w:right w:w="29" w:type="dxa"/>
            </w:tcMar>
            <w:vAlign w:val="center"/>
          </w:tcPr>
          <w:p w:rsidR="00965307" w:rsidRPr="0092762F" w:rsidRDefault="00965307" w:rsidP="005E0A1F">
            <w:pPr>
              <w:rPr>
                <w:color w:val="000000" w:themeColor="text1"/>
              </w:rPr>
            </w:pPr>
            <w:r w:rsidRPr="0092762F">
              <w:rPr>
                <w:color w:val="000000" w:themeColor="text1"/>
              </w:rPr>
              <w:t>2 + 6 + 1</w:t>
            </w:r>
          </w:p>
        </w:tc>
        <w:tc>
          <w:tcPr>
            <w:tcW w:w="1980" w:type="dxa"/>
            <w:tcMar>
              <w:left w:w="29" w:type="dxa"/>
              <w:right w:w="29" w:type="dxa"/>
            </w:tcMar>
            <w:vAlign w:val="center"/>
          </w:tcPr>
          <w:p w:rsidR="00965307" w:rsidRPr="0092762F" w:rsidRDefault="00103CCD" w:rsidP="005E0A1F">
            <w:pPr>
              <w:rPr>
                <w:color w:val="000000" w:themeColor="text1"/>
              </w:rPr>
            </w:pPr>
            <w:r w:rsidRPr="0092762F">
              <w:rPr>
                <w:color w:val="000000" w:themeColor="text1"/>
                <w:spacing w:val="-3"/>
              </w:rPr>
              <w:t>3 weeks before Takeover of works</w:t>
            </w:r>
          </w:p>
        </w:tc>
        <w:tc>
          <w:tcPr>
            <w:tcW w:w="1710" w:type="dxa"/>
            <w:tcMar>
              <w:left w:w="29" w:type="dxa"/>
              <w:right w:w="29" w:type="dxa"/>
            </w:tcMar>
            <w:vAlign w:val="center"/>
          </w:tcPr>
          <w:p w:rsidR="00965307" w:rsidRPr="0092762F" w:rsidRDefault="00103CCD" w:rsidP="005E0A1F">
            <w:pPr>
              <w:rPr>
                <w:color w:val="000000" w:themeColor="text1"/>
                <w:spacing w:val="-3"/>
              </w:rPr>
            </w:pPr>
            <w:r w:rsidRPr="0092762F">
              <w:rPr>
                <w:color w:val="000000" w:themeColor="text1"/>
                <w:spacing w:val="-3"/>
              </w:rPr>
              <w:t>14 days</w:t>
            </w: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D3</w:t>
            </w:r>
          </w:p>
        </w:tc>
        <w:tc>
          <w:tcPr>
            <w:tcW w:w="155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Training Plan</w:t>
            </w:r>
          </w:p>
          <w:p w:rsidR="00965307" w:rsidRPr="0092762F" w:rsidRDefault="00103CCD" w:rsidP="00D96502">
            <w:pPr>
              <w:rPr>
                <w:color w:val="000000" w:themeColor="text1"/>
              </w:rPr>
            </w:pPr>
            <w:r w:rsidRPr="0092762F">
              <w:rPr>
                <w:color w:val="000000" w:themeColor="text1"/>
              </w:rPr>
              <w:t>(ref. Vol.3</w:t>
            </w:r>
            <w:r w:rsidR="00D96502" w:rsidRPr="0092762F">
              <w:rPr>
                <w:color w:val="000000" w:themeColor="text1"/>
              </w:rPr>
              <w:t>-1</w:t>
            </w:r>
            <w:r w:rsidRPr="0092762F">
              <w:rPr>
                <w:color w:val="000000" w:themeColor="text1"/>
              </w:rPr>
              <w:t>, Sec.2</w:t>
            </w:r>
            <w:r w:rsidR="00965307" w:rsidRPr="0092762F">
              <w:rPr>
                <w:color w:val="000000" w:themeColor="text1"/>
              </w:rPr>
              <w:t>)</w:t>
            </w:r>
          </w:p>
        </w:tc>
        <w:tc>
          <w:tcPr>
            <w:tcW w:w="1730" w:type="dxa"/>
            <w:tcMar>
              <w:left w:w="29" w:type="dxa"/>
              <w:right w:w="29" w:type="dxa"/>
            </w:tcMar>
            <w:vAlign w:val="center"/>
          </w:tcPr>
          <w:p w:rsidR="00965307" w:rsidRPr="0092762F" w:rsidRDefault="00965307" w:rsidP="005E0A1F">
            <w:pPr>
              <w:rPr>
                <w:color w:val="000000" w:themeColor="text1"/>
              </w:rPr>
            </w:pPr>
          </w:p>
        </w:tc>
        <w:tc>
          <w:tcPr>
            <w:tcW w:w="1492" w:type="dxa"/>
            <w:tcMar>
              <w:left w:w="29" w:type="dxa"/>
              <w:right w:w="29" w:type="dxa"/>
            </w:tcMar>
            <w:vAlign w:val="center"/>
          </w:tcPr>
          <w:p w:rsidR="00965307" w:rsidRPr="0092762F" w:rsidRDefault="00965307" w:rsidP="005E0A1F">
            <w:pPr>
              <w:rPr>
                <w:color w:val="000000" w:themeColor="text1"/>
              </w:rPr>
            </w:pPr>
            <w:r w:rsidRPr="0092762F">
              <w:rPr>
                <w:color w:val="000000" w:themeColor="text1"/>
              </w:rPr>
              <w:t>2 + 4 + 1</w:t>
            </w:r>
          </w:p>
        </w:tc>
        <w:tc>
          <w:tcPr>
            <w:tcW w:w="198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 xml:space="preserve">12 months before scheduled start of Tests on Completion </w:t>
            </w:r>
          </w:p>
        </w:tc>
        <w:tc>
          <w:tcPr>
            <w:tcW w:w="171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TBD</w:t>
            </w: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E</w:t>
            </w:r>
          </w:p>
        </w:tc>
        <w:tc>
          <w:tcPr>
            <w:tcW w:w="155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Reporting</w:t>
            </w:r>
          </w:p>
        </w:tc>
        <w:tc>
          <w:tcPr>
            <w:tcW w:w="1730" w:type="dxa"/>
            <w:tcMar>
              <w:left w:w="29" w:type="dxa"/>
              <w:right w:w="29" w:type="dxa"/>
            </w:tcMar>
            <w:vAlign w:val="center"/>
          </w:tcPr>
          <w:p w:rsidR="00965307" w:rsidRPr="0092762F" w:rsidRDefault="00965307" w:rsidP="005E0A1F">
            <w:pPr>
              <w:rPr>
                <w:color w:val="000000" w:themeColor="text1"/>
              </w:rPr>
            </w:pPr>
          </w:p>
        </w:tc>
        <w:tc>
          <w:tcPr>
            <w:tcW w:w="1492" w:type="dxa"/>
            <w:tcMar>
              <w:left w:w="29" w:type="dxa"/>
              <w:right w:w="29" w:type="dxa"/>
            </w:tcMar>
            <w:vAlign w:val="center"/>
          </w:tcPr>
          <w:p w:rsidR="00965307" w:rsidRPr="0092762F" w:rsidRDefault="00965307" w:rsidP="005E0A1F">
            <w:pPr>
              <w:rPr>
                <w:color w:val="000000" w:themeColor="text1"/>
              </w:rPr>
            </w:pPr>
          </w:p>
        </w:tc>
        <w:tc>
          <w:tcPr>
            <w:tcW w:w="1980" w:type="dxa"/>
            <w:tcMar>
              <w:left w:w="29" w:type="dxa"/>
              <w:right w:w="29" w:type="dxa"/>
            </w:tcMar>
            <w:vAlign w:val="center"/>
          </w:tcPr>
          <w:p w:rsidR="00965307" w:rsidRPr="0092762F" w:rsidRDefault="00965307" w:rsidP="005E0A1F">
            <w:pPr>
              <w:rPr>
                <w:color w:val="000000" w:themeColor="text1"/>
              </w:rPr>
            </w:pPr>
          </w:p>
        </w:tc>
        <w:tc>
          <w:tcPr>
            <w:tcW w:w="1710" w:type="dxa"/>
            <w:tcMar>
              <w:left w:w="29" w:type="dxa"/>
              <w:right w:w="29" w:type="dxa"/>
            </w:tcMar>
            <w:vAlign w:val="center"/>
          </w:tcPr>
          <w:p w:rsidR="00965307" w:rsidRPr="0092762F" w:rsidRDefault="00965307" w:rsidP="005E0A1F">
            <w:pPr>
              <w:rPr>
                <w:color w:val="000000" w:themeColor="text1"/>
              </w:rPr>
            </w:pP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E1</w:t>
            </w:r>
          </w:p>
        </w:tc>
        <w:tc>
          <w:tcPr>
            <w:tcW w:w="155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Monthly Progress Reports (ref. Vol. 3</w:t>
            </w:r>
            <w:r w:rsidR="00D96502" w:rsidRPr="0092762F">
              <w:rPr>
                <w:color w:val="000000" w:themeColor="text1"/>
              </w:rPr>
              <w:t>-1</w:t>
            </w:r>
            <w:r w:rsidRPr="0092762F">
              <w:rPr>
                <w:color w:val="000000" w:themeColor="text1"/>
              </w:rPr>
              <w:t>. Sec.1)</w:t>
            </w:r>
          </w:p>
        </w:tc>
        <w:tc>
          <w:tcPr>
            <w:tcW w:w="1730" w:type="dxa"/>
            <w:tcMar>
              <w:left w:w="29" w:type="dxa"/>
              <w:right w:w="29" w:type="dxa"/>
            </w:tcMar>
            <w:vAlign w:val="center"/>
          </w:tcPr>
          <w:p w:rsidR="00965307" w:rsidRPr="0092762F" w:rsidRDefault="00965307" w:rsidP="005E0A1F">
            <w:pPr>
              <w:rPr>
                <w:color w:val="000000" w:themeColor="text1"/>
              </w:rPr>
            </w:pPr>
          </w:p>
        </w:tc>
        <w:tc>
          <w:tcPr>
            <w:tcW w:w="1492"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4 + 4 + 1</w:t>
            </w:r>
          </w:p>
        </w:tc>
        <w:tc>
          <w:tcPr>
            <w:tcW w:w="198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Monthly, attached to IPC</w:t>
            </w:r>
          </w:p>
        </w:tc>
        <w:tc>
          <w:tcPr>
            <w:tcW w:w="171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With IPC approval (ref. CC 14.7)</w:t>
            </w: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E2</w:t>
            </w:r>
          </w:p>
        </w:tc>
        <w:tc>
          <w:tcPr>
            <w:tcW w:w="1559" w:type="dxa"/>
            <w:tcMar>
              <w:left w:w="29" w:type="dxa"/>
              <w:right w:w="29" w:type="dxa"/>
            </w:tcMar>
            <w:vAlign w:val="center"/>
          </w:tcPr>
          <w:p w:rsidR="00965307" w:rsidRPr="0092762F" w:rsidRDefault="00D96502" w:rsidP="005E0A1F">
            <w:pPr>
              <w:rPr>
                <w:color w:val="000000" w:themeColor="text1"/>
              </w:rPr>
            </w:pPr>
            <w:r w:rsidRPr="0092762F">
              <w:rPr>
                <w:color w:val="000000" w:themeColor="text1"/>
              </w:rPr>
              <w:t>Construction</w:t>
            </w:r>
            <w:r w:rsidR="00103CCD" w:rsidRPr="0092762F">
              <w:rPr>
                <w:color w:val="000000" w:themeColor="text1"/>
              </w:rPr>
              <w:t xml:space="preserve"> Diary (ref. Vol. 3</w:t>
            </w:r>
            <w:r w:rsidRPr="0092762F">
              <w:rPr>
                <w:color w:val="000000" w:themeColor="text1"/>
              </w:rPr>
              <w:t>-1</w:t>
            </w:r>
            <w:r w:rsidR="00103CCD" w:rsidRPr="0092762F">
              <w:rPr>
                <w:color w:val="000000" w:themeColor="text1"/>
              </w:rPr>
              <w:t>, Sec.1)</w:t>
            </w:r>
          </w:p>
        </w:tc>
        <w:tc>
          <w:tcPr>
            <w:tcW w:w="1730" w:type="dxa"/>
            <w:tcMar>
              <w:left w:w="29" w:type="dxa"/>
              <w:right w:w="29" w:type="dxa"/>
            </w:tcMar>
            <w:vAlign w:val="center"/>
          </w:tcPr>
          <w:p w:rsidR="00965307" w:rsidRPr="0092762F" w:rsidRDefault="00965307" w:rsidP="005E0A1F">
            <w:pPr>
              <w:rPr>
                <w:color w:val="000000" w:themeColor="text1"/>
              </w:rPr>
            </w:pPr>
          </w:p>
        </w:tc>
        <w:tc>
          <w:tcPr>
            <w:tcW w:w="1492"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Statutory</w:t>
            </w:r>
          </w:p>
        </w:tc>
        <w:tc>
          <w:tcPr>
            <w:tcW w:w="198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Statutory</w:t>
            </w:r>
          </w:p>
        </w:tc>
        <w:tc>
          <w:tcPr>
            <w:tcW w:w="171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Statutory</w:t>
            </w: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E3</w:t>
            </w:r>
          </w:p>
        </w:tc>
        <w:tc>
          <w:tcPr>
            <w:tcW w:w="1559" w:type="dxa"/>
            <w:tcMar>
              <w:left w:w="29" w:type="dxa"/>
              <w:right w:w="29" w:type="dxa"/>
            </w:tcMar>
            <w:vAlign w:val="center"/>
          </w:tcPr>
          <w:p w:rsidR="00965307" w:rsidRPr="0092762F" w:rsidRDefault="00D96502" w:rsidP="005E0A1F">
            <w:pPr>
              <w:rPr>
                <w:color w:val="000000" w:themeColor="text1"/>
              </w:rPr>
            </w:pPr>
            <w:r w:rsidRPr="0092762F">
              <w:rPr>
                <w:color w:val="000000" w:themeColor="text1"/>
              </w:rPr>
              <w:t>Construction Log</w:t>
            </w:r>
            <w:r w:rsidR="00103CCD" w:rsidRPr="0092762F">
              <w:rPr>
                <w:color w:val="000000" w:themeColor="text1"/>
              </w:rPr>
              <w:t xml:space="preserve"> Book (ref. Vol.3</w:t>
            </w:r>
            <w:r w:rsidRPr="0092762F">
              <w:rPr>
                <w:color w:val="000000" w:themeColor="text1"/>
              </w:rPr>
              <w:t>-1</w:t>
            </w:r>
            <w:r w:rsidR="00103CCD" w:rsidRPr="0092762F">
              <w:rPr>
                <w:color w:val="000000" w:themeColor="text1"/>
              </w:rPr>
              <w:t>, Sec.1)</w:t>
            </w:r>
          </w:p>
        </w:tc>
        <w:tc>
          <w:tcPr>
            <w:tcW w:w="1730" w:type="dxa"/>
            <w:tcMar>
              <w:left w:w="29" w:type="dxa"/>
              <w:right w:w="29" w:type="dxa"/>
            </w:tcMar>
            <w:vAlign w:val="center"/>
          </w:tcPr>
          <w:p w:rsidR="00965307" w:rsidRPr="0092762F" w:rsidRDefault="00965307" w:rsidP="005E0A1F">
            <w:pPr>
              <w:rPr>
                <w:color w:val="000000" w:themeColor="text1"/>
              </w:rPr>
            </w:pPr>
          </w:p>
        </w:tc>
        <w:tc>
          <w:tcPr>
            <w:tcW w:w="1492"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4 + 4 + 1</w:t>
            </w:r>
          </w:p>
        </w:tc>
        <w:tc>
          <w:tcPr>
            <w:tcW w:w="198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Monthly, attached to IPC</w:t>
            </w:r>
          </w:p>
        </w:tc>
        <w:tc>
          <w:tcPr>
            <w:tcW w:w="171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With IPC approval (ref. CC 14.7)</w:t>
            </w:r>
          </w:p>
        </w:tc>
      </w:tr>
      <w:tr w:rsidR="00285417" w:rsidRPr="0092762F" w:rsidTr="009349D3">
        <w:trPr>
          <w:cantSplit/>
        </w:trPr>
        <w:tc>
          <w:tcPr>
            <w:tcW w:w="70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E4</w:t>
            </w:r>
          </w:p>
        </w:tc>
        <w:tc>
          <w:tcPr>
            <w:tcW w:w="1559"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Plant and Labour Returns</w:t>
            </w:r>
          </w:p>
        </w:tc>
        <w:tc>
          <w:tcPr>
            <w:tcW w:w="1730" w:type="dxa"/>
            <w:tcMar>
              <w:left w:w="29" w:type="dxa"/>
              <w:right w:w="29" w:type="dxa"/>
            </w:tcMar>
            <w:vAlign w:val="center"/>
          </w:tcPr>
          <w:p w:rsidR="00965307" w:rsidRPr="0092762F" w:rsidRDefault="00965307" w:rsidP="005E0A1F">
            <w:pPr>
              <w:rPr>
                <w:color w:val="000000" w:themeColor="text1"/>
              </w:rPr>
            </w:pPr>
          </w:p>
        </w:tc>
        <w:tc>
          <w:tcPr>
            <w:tcW w:w="1492"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4 + 4 + 1</w:t>
            </w:r>
          </w:p>
        </w:tc>
        <w:tc>
          <w:tcPr>
            <w:tcW w:w="198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Monthly, attached to IPC</w:t>
            </w:r>
          </w:p>
        </w:tc>
        <w:tc>
          <w:tcPr>
            <w:tcW w:w="1710" w:type="dxa"/>
            <w:tcMar>
              <w:left w:w="29" w:type="dxa"/>
              <w:right w:w="29" w:type="dxa"/>
            </w:tcMar>
            <w:vAlign w:val="center"/>
          </w:tcPr>
          <w:p w:rsidR="00965307" w:rsidRPr="0092762F" w:rsidRDefault="00103CCD" w:rsidP="005E0A1F">
            <w:pPr>
              <w:rPr>
                <w:color w:val="000000" w:themeColor="text1"/>
              </w:rPr>
            </w:pPr>
            <w:r w:rsidRPr="0092762F">
              <w:rPr>
                <w:color w:val="000000" w:themeColor="text1"/>
              </w:rPr>
              <w:t>n/a</w:t>
            </w:r>
          </w:p>
        </w:tc>
      </w:tr>
    </w:tbl>
    <w:p w:rsidR="00965307" w:rsidRPr="0092762F" w:rsidRDefault="00965307" w:rsidP="007E569C">
      <w:pPr>
        <w:rPr>
          <w:color w:val="000000" w:themeColor="text1"/>
          <w:u w:val="single"/>
        </w:rPr>
      </w:pPr>
    </w:p>
    <w:p w:rsidR="00965307" w:rsidRPr="0092762F" w:rsidRDefault="00103CCD" w:rsidP="007E569C">
      <w:pPr>
        <w:rPr>
          <w:color w:val="000000" w:themeColor="text1"/>
          <w:u w:val="single"/>
        </w:rPr>
      </w:pPr>
      <w:r w:rsidRPr="0092762F">
        <w:rPr>
          <w:color w:val="000000" w:themeColor="text1"/>
          <w:u w:val="single"/>
        </w:rPr>
        <w:t>Abbreviations:</w:t>
      </w:r>
    </w:p>
    <w:p w:rsidR="00965307" w:rsidRPr="0092762F" w:rsidRDefault="00103CCD" w:rsidP="004544FB">
      <w:pPr>
        <w:pStyle w:val="ListParagraph"/>
        <w:numPr>
          <w:ilvl w:val="0"/>
          <w:numId w:val="31"/>
        </w:numPr>
        <w:ind w:left="714" w:hanging="357"/>
        <w:contextualSpacing w:val="0"/>
        <w:jc w:val="both"/>
        <w:rPr>
          <w:color w:val="000000" w:themeColor="text1"/>
        </w:rPr>
      </w:pPr>
      <w:r w:rsidRPr="0092762F">
        <w:rPr>
          <w:color w:val="000000" w:themeColor="text1"/>
        </w:rPr>
        <w:t xml:space="preserve">CD: </w:t>
      </w:r>
      <w:r w:rsidRPr="0092762F">
        <w:rPr>
          <w:color w:val="000000" w:themeColor="text1"/>
        </w:rPr>
        <w:tab/>
      </w:r>
      <w:r w:rsidRPr="0092762F">
        <w:rPr>
          <w:color w:val="000000" w:themeColor="text1"/>
        </w:rPr>
        <w:tab/>
        <w:t>Commencement Date</w:t>
      </w:r>
    </w:p>
    <w:p w:rsidR="00965307" w:rsidRPr="0092762F" w:rsidRDefault="00103CCD" w:rsidP="004544FB">
      <w:pPr>
        <w:pStyle w:val="ListParagraph"/>
        <w:numPr>
          <w:ilvl w:val="0"/>
          <w:numId w:val="31"/>
        </w:numPr>
        <w:ind w:left="714" w:hanging="357"/>
        <w:contextualSpacing w:val="0"/>
        <w:jc w:val="both"/>
        <w:rPr>
          <w:color w:val="000000" w:themeColor="text1"/>
        </w:rPr>
      </w:pPr>
      <w:r w:rsidRPr="0092762F">
        <w:rPr>
          <w:color w:val="000000" w:themeColor="text1"/>
        </w:rPr>
        <w:t xml:space="preserve">CC: </w:t>
      </w:r>
      <w:r w:rsidRPr="0092762F">
        <w:rPr>
          <w:color w:val="000000" w:themeColor="text1"/>
        </w:rPr>
        <w:tab/>
      </w:r>
      <w:r w:rsidRPr="0092762F">
        <w:rPr>
          <w:color w:val="000000" w:themeColor="text1"/>
        </w:rPr>
        <w:tab/>
        <w:t>Conditions of Contract</w:t>
      </w:r>
    </w:p>
    <w:p w:rsidR="00965307" w:rsidRPr="0092762F" w:rsidRDefault="00E0422B" w:rsidP="004544FB">
      <w:pPr>
        <w:pStyle w:val="ListParagraph"/>
        <w:numPr>
          <w:ilvl w:val="0"/>
          <w:numId w:val="31"/>
        </w:numPr>
        <w:ind w:left="714" w:hanging="357"/>
        <w:contextualSpacing w:val="0"/>
        <w:jc w:val="both"/>
        <w:rPr>
          <w:color w:val="000000" w:themeColor="text1"/>
        </w:rPr>
      </w:pPr>
      <w:r w:rsidRPr="0092762F">
        <w:rPr>
          <w:color w:val="000000" w:themeColor="text1"/>
        </w:rPr>
        <w:t>E</w:t>
      </w:r>
      <w:r w:rsidR="00103CCD" w:rsidRPr="0092762F">
        <w:rPr>
          <w:color w:val="000000" w:themeColor="text1"/>
        </w:rPr>
        <w:t>R:</w:t>
      </w:r>
      <w:r w:rsidR="00103CCD" w:rsidRPr="0092762F">
        <w:rPr>
          <w:color w:val="000000" w:themeColor="text1"/>
        </w:rPr>
        <w:tab/>
        <w:t xml:space="preserve"> </w:t>
      </w:r>
      <w:r w:rsidR="00103CCD" w:rsidRPr="0092762F">
        <w:rPr>
          <w:color w:val="000000" w:themeColor="text1"/>
        </w:rPr>
        <w:tab/>
      </w:r>
      <w:r w:rsidRPr="0092762F">
        <w:rPr>
          <w:color w:val="000000" w:themeColor="text1"/>
        </w:rPr>
        <w:t>Employer’s</w:t>
      </w:r>
      <w:r w:rsidR="00103CCD" w:rsidRPr="0092762F">
        <w:rPr>
          <w:color w:val="000000" w:themeColor="text1"/>
        </w:rPr>
        <w:t xml:space="preserve"> Requirements</w:t>
      </w:r>
    </w:p>
    <w:p w:rsidR="00965307" w:rsidRPr="0092762F" w:rsidRDefault="00103CCD" w:rsidP="004544FB">
      <w:pPr>
        <w:pStyle w:val="ListParagraph"/>
        <w:numPr>
          <w:ilvl w:val="0"/>
          <w:numId w:val="31"/>
        </w:numPr>
        <w:ind w:left="714" w:hanging="357"/>
        <w:contextualSpacing w:val="0"/>
        <w:jc w:val="both"/>
        <w:rPr>
          <w:color w:val="000000" w:themeColor="text1"/>
        </w:rPr>
      </w:pPr>
      <w:r w:rsidRPr="0092762F">
        <w:rPr>
          <w:color w:val="000000" w:themeColor="text1"/>
        </w:rPr>
        <w:t xml:space="preserve">DD: </w:t>
      </w:r>
      <w:r w:rsidRPr="0092762F">
        <w:rPr>
          <w:color w:val="000000" w:themeColor="text1"/>
        </w:rPr>
        <w:tab/>
      </w:r>
      <w:r w:rsidRPr="0092762F">
        <w:rPr>
          <w:color w:val="000000" w:themeColor="text1"/>
        </w:rPr>
        <w:tab/>
        <w:t>Detailed Design</w:t>
      </w:r>
    </w:p>
    <w:p w:rsidR="00965307" w:rsidRPr="0092762F" w:rsidRDefault="00103CCD" w:rsidP="004544FB">
      <w:pPr>
        <w:pStyle w:val="ListParagraph"/>
        <w:numPr>
          <w:ilvl w:val="0"/>
          <w:numId w:val="31"/>
        </w:numPr>
        <w:ind w:left="714" w:hanging="357"/>
        <w:contextualSpacing w:val="0"/>
        <w:rPr>
          <w:color w:val="000000" w:themeColor="text1"/>
        </w:rPr>
      </w:pPr>
      <w:r w:rsidRPr="0092762F">
        <w:rPr>
          <w:color w:val="000000" w:themeColor="text1"/>
        </w:rPr>
        <w:t xml:space="preserve">O&amp;M: </w:t>
      </w:r>
      <w:r w:rsidRPr="0092762F">
        <w:rPr>
          <w:color w:val="000000" w:themeColor="text1"/>
        </w:rPr>
        <w:tab/>
      </w:r>
      <w:r w:rsidRPr="0092762F">
        <w:rPr>
          <w:color w:val="000000" w:themeColor="text1"/>
        </w:rPr>
        <w:tab/>
        <w:t>Operation &amp; Maintenance</w:t>
      </w:r>
      <w:r w:rsidRPr="0092762F">
        <w:rPr>
          <w:color w:val="000000" w:themeColor="text1"/>
        </w:rPr>
        <w:br/>
        <w:t xml:space="preserve">IPC: </w:t>
      </w:r>
      <w:r w:rsidRPr="0092762F">
        <w:rPr>
          <w:color w:val="000000" w:themeColor="text1"/>
        </w:rPr>
        <w:tab/>
      </w:r>
      <w:r w:rsidRPr="0092762F">
        <w:rPr>
          <w:color w:val="000000" w:themeColor="text1"/>
        </w:rPr>
        <w:tab/>
        <w:t>Interim Payment Certificate</w:t>
      </w:r>
    </w:p>
    <w:p w:rsidR="00965307" w:rsidRPr="0092762F" w:rsidRDefault="00103CCD" w:rsidP="004544FB">
      <w:pPr>
        <w:pStyle w:val="ListParagraph"/>
        <w:numPr>
          <w:ilvl w:val="0"/>
          <w:numId w:val="31"/>
        </w:numPr>
        <w:ind w:left="714" w:hanging="357"/>
        <w:contextualSpacing w:val="0"/>
        <w:jc w:val="both"/>
        <w:rPr>
          <w:color w:val="000000" w:themeColor="text1"/>
        </w:rPr>
      </w:pPr>
      <w:r w:rsidRPr="0092762F">
        <w:rPr>
          <w:color w:val="000000" w:themeColor="text1"/>
        </w:rPr>
        <w:t>QA/QC:</w:t>
      </w:r>
      <w:r w:rsidRPr="0092762F">
        <w:rPr>
          <w:color w:val="000000" w:themeColor="text1"/>
        </w:rPr>
        <w:tab/>
        <w:t>Quality Assurance/Quality Control</w:t>
      </w:r>
    </w:p>
    <w:p w:rsidR="00965307" w:rsidRPr="0092762F" w:rsidRDefault="00103CCD" w:rsidP="004544FB">
      <w:pPr>
        <w:pStyle w:val="ListParagraph"/>
        <w:numPr>
          <w:ilvl w:val="0"/>
          <w:numId w:val="31"/>
        </w:numPr>
        <w:ind w:left="714" w:hanging="357"/>
        <w:contextualSpacing w:val="0"/>
        <w:jc w:val="both"/>
        <w:rPr>
          <w:b/>
          <w:bCs/>
          <w:color w:val="000000" w:themeColor="text1"/>
          <w:sz w:val="28"/>
          <w:szCs w:val="28"/>
        </w:rPr>
      </w:pPr>
      <w:r w:rsidRPr="0092762F">
        <w:rPr>
          <w:color w:val="000000" w:themeColor="text1"/>
        </w:rPr>
        <w:t>WP:</w:t>
      </w:r>
      <w:r w:rsidRPr="0092762F">
        <w:rPr>
          <w:color w:val="000000" w:themeColor="text1"/>
        </w:rPr>
        <w:tab/>
      </w:r>
      <w:r w:rsidRPr="0092762F">
        <w:rPr>
          <w:color w:val="000000" w:themeColor="text1"/>
        </w:rPr>
        <w:tab/>
        <w:t>Work Programme</w:t>
      </w:r>
    </w:p>
    <w:p w:rsidR="00965307" w:rsidRPr="0092762F" w:rsidRDefault="00103CCD">
      <w:pPr>
        <w:spacing w:before="0" w:after="0"/>
        <w:rPr>
          <w:b/>
          <w:bCs/>
          <w:color w:val="000000" w:themeColor="text1"/>
          <w:sz w:val="28"/>
          <w:szCs w:val="28"/>
        </w:rPr>
      </w:pPr>
      <w:r w:rsidRPr="0092762F">
        <w:rPr>
          <w:color w:val="000000" w:themeColor="text1"/>
        </w:rPr>
        <w:br w:type="page"/>
      </w:r>
    </w:p>
    <w:p w:rsidR="00965307" w:rsidRPr="0092762F" w:rsidRDefault="00103CCD" w:rsidP="00071648">
      <w:pPr>
        <w:pStyle w:val="Heading1"/>
        <w:rPr>
          <w:color w:val="000000" w:themeColor="text1"/>
        </w:rPr>
      </w:pPr>
      <w:bookmarkStart w:id="119" w:name="_Toc389826024"/>
      <w:bookmarkStart w:id="120" w:name="_Toc422415972"/>
      <w:r w:rsidRPr="0092762F">
        <w:rPr>
          <w:color w:val="000000" w:themeColor="text1"/>
        </w:rPr>
        <w:lastRenderedPageBreak/>
        <w:t>GENERAL DESIGN REQUIREMENTS</w:t>
      </w:r>
      <w:bookmarkEnd w:id="119"/>
      <w:bookmarkEnd w:id="120"/>
    </w:p>
    <w:p w:rsidR="00965307" w:rsidRPr="0092762F" w:rsidRDefault="00103CCD" w:rsidP="00CD4D34">
      <w:pPr>
        <w:pStyle w:val="Heading20"/>
        <w:rPr>
          <w:color w:val="000000" w:themeColor="text1"/>
        </w:rPr>
      </w:pPr>
      <w:bookmarkStart w:id="121" w:name="_Toc389826025"/>
      <w:bookmarkStart w:id="122" w:name="_Toc422415973"/>
      <w:r w:rsidRPr="0092762F">
        <w:rPr>
          <w:color w:val="000000" w:themeColor="text1"/>
        </w:rPr>
        <w:t>General</w:t>
      </w:r>
      <w:bookmarkEnd w:id="121"/>
      <w:bookmarkEnd w:id="122"/>
    </w:p>
    <w:p w:rsidR="00965307" w:rsidRPr="0092762F" w:rsidRDefault="00103CCD" w:rsidP="00C455E0">
      <w:pPr>
        <w:jc w:val="both"/>
        <w:rPr>
          <w:color w:val="000000" w:themeColor="text1"/>
        </w:rPr>
      </w:pPr>
      <w:r w:rsidRPr="0092762F">
        <w:rPr>
          <w:color w:val="000000" w:themeColor="text1"/>
        </w:rPr>
        <w:t>The wastewater treatment plant shall be designed to fully meet the Tender Requirements including the Plant Process Performance Guarantee and in conformity with contemporary best engineering practice.</w:t>
      </w:r>
      <w:r w:rsidRPr="0092762F">
        <w:rPr>
          <w:rFonts w:cs="Arial"/>
          <w:color w:val="000000" w:themeColor="text1"/>
        </w:rPr>
        <w:t xml:space="preserve"> </w:t>
      </w:r>
      <w:r w:rsidRPr="0092762F">
        <w:rPr>
          <w:color w:val="000000" w:themeColor="text1"/>
        </w:rPr>
        <w:t>Particular attention shall be given to the following aspects:</w:t>
      </w:r>
    </w:p>
    <w:p w:rsidR="00965307" w:rsidRPr="0092762F" w:rsidRDefault="00103CCD" w:rsidP="004544FB">
      <w:pPr>
        <w:numPr>
          <w:ilvl w:val="0"/>
          <w:numId w:val="32"/>
        </w:numPr>
        <w:rPr>
          <w:color w:val="000000" w:themeColor="text1"/>
        </w:rPr>
      </w:pPr>
      <w:r w:rsidRPr="0092762F">
        <w:rPr>
          <w:color w:val="000000" w:themeColor="text1"/>
        </w:rPr>
        <w:t>The local climatic conditions</w:t>
      </w:r>
    </w:p>
    <w:p w:rsidR="00965307" w:rsidRPr="0092762F" w:rsidRDefault="00103CCD" w:rsidP="004544FB">
      <w:pPr>
        <w:numPr>
          <w:ilvl w:val="0"/>
          <w:numId w:val="32"/>
        </w:numPr>
        <w:rPr>
          <w:color w:val="000000" w:themeColor="text1"/>
        </w:rPr>
      </w:pPr>
      <w:r w:rsidRPr="0092762F">
        <w:rPr>
          <w:color w:val="000000" w:themeColor="text1"/>
        </w:rPr>
        <w:t>Durability of the plant and the required minimum design life</w:t>
      </w:r>
    </w:p>
    <w:p w:rsidR="00965307" w:rsidRPr="0092762F" w:rsidRDefault="00103CCD" w:rsidP="004544FB">
      <w:pPr>
        <w:numPr>
          <w:ilvl w:val="0"/>
          <w:numId w:val="32"/>
        </w:numPr>
        <w:rPr>
          <w:color w:val="000000" w:themeColor="text1"/>
        </w:rPr>
      </w:pPr>
      <w:r w:rsidRPr="0092762F">
        <w:rPr>
          <w:color w:val="000000" w:themeColor="text1"/>
        </w:rPr>
        <w:t>Protection of soil below the  treatment facilities</w:t>
      </w:r>
    </w:p>
    <w:p w:rsidR="00965307" w:rsidRPr="0092762F" w:rsidRDefault="00103CCD" w:rsidP="004544FB">
      <w:pPr>
        <w:numPr>
          <w:ilvl w:val="0"/>
          <w:numId w:val="32"/>
        </w:numPr>
        <w:rPr>
          <w:color w:val="000000" w:themeColor="text1"/>
        </w:rPr>
      </w:pPr>
      <w:r w:rsidRPr="0092762F">
        <w:rPr>
          <w:color w:val="000000" w:themeColor="text1"/>
        </w:rPr>
        <w:t>Full accordance with the planned extension of the wastewater collection system, particularly with the main city sewer entering the WWTP site</w:t>
      </w:r>
    </w:p>
    <w:p w:rsidR="00965307" w:rsidRPr="0092762F" w:rsidRDefault="00103CCD" w:rsidP="004544FB">
      <w:pPr>
        <w:numPr>
          <w:ilvl w:val="0"/>
          <w:numId w:val="32"/>
        </w:numPr>
        <w:rPr>
          <w:color w:val="000000" w:themeColor="text1"/>
        </w:rPr>
      </w:pPr>
      <w:r w:rsidRPr="0092762F">
        <w:rPr>
          <w:color w:val="000000" w:themeColor="text1"/>
        </w:rPr>
        <w:t>Flexibility in dealing with varying flow and load regimes resulting from demand and wastewater loads variations</w:t>
      </w:r>
    </w:p>
    <w:p w:rsidR="00965307" w:rsidRPr="0092762F" w:rsidRDefault="00103CCD" w:rsidP="004544FB">
      <w:pPr>
        <w:numPr>
          <w:ilvl w:val="0"/>
          <w:numId w:val="32"/>
        </w:numPr>
        <w:rPr>
          <w:color w:val="000000" w:themeColor="text1"/>
        </w:rPr>
      </w:pPr>
      <w:r w:rsidRPr="0092762F">
        <w:rPr>
          <w:color w:val="000000" w:themeColor="text1"/>
        </w:rPr>
        <w:t>Convenient and effective way of operating and maintaining the Plant, appurtenant facilities and achieving minimal operating costs</w:t>
      </w:r>
    </w:p>
    <w:p w:rsidR="00965307" w:rsidRPr="0092762F" w:rsidRDefault="00103CCD" w:rsidP="004544FB">
      <w:pPr>
        <w:numPr>
          <w:ilvl w:val="0"/>
          <w:numId w:val="32"/>
        </w:numPr>
        <w:rPr>
          <w:color w:val="000000" w:themeColor="text1"/>
        </w:rPr>
      </w:pPr>
      <w:r w:rsidRPr="0092762F">
        <w:rPr>
          <w:color w:val="000000" w:themeColor="text1"/>
        </w:rPr>
        <w:t>Making of all necessary provisions for convenient future extension of the Plant in Phase II</w:t>
      </w:r>
    </w:p>
    <w:p w:rsidR="00965307" w:rsidRPr="0092762F" w:rsidRDefault="00103CCD" w:rsidP="004544FB">
      <w:pPr>
        <w:numPr>
          <w:ilvl w:val="0"/>
          <w:numId w:val="32"/>
        </w:numPr>
        <w:rPr>
          <w:color w:val="000000" w:themeColor="text1"/>
        </w:rPr>
      </w:pPr>
      <w:r w:rsidRPr="0092762F">
        <w:rPr>
          <w:color w:val="000000" w:themeColor="text1"/>
        </w:rPr>
        <w:t>Health &amp; safety, environmental provisions in the construction phase</w:t>
      </w:r>
    </w:p>
    <w:p w:rsidR="00965307" w:rsidRPr="0092762F" w:rsidRDefault="00103CCD" w:rsidP="004544FB">
      <w:pPr>
        <w:numPr>
          <w:ilvl w:val="0"/>
          <w:numId w:val="32"/>
        </w:numPr>
        <w:rPr>
          <w:color w:val="000000" w:themeColor="text1"/>
        </w:rPr>
      </w:pPr>
      <w:r w:rsidRPr="0092762F">
        <w:rPr>
          <w:color w:val="000000" w:themeColor="text1"/>
        </w:rPr>
        <w:t>Health &amp; safety, environmental provisions in the operation phase</w:t>
      </w:r>
    </w:p>
    <w:p w:rsidR="00965307" w:rsidRPr="0092762F" w:rsidRDefault="00103CCD" w:rsidP="004544FB">
      <w:pPr>
        <w:numPr>
          <w:ilvl w:val="0"/>
          <w:numId w:val="32"/>
        </w:numPr>
        <w:rPr>
          <w:color w:val="000000" w:themeColor="text1"/>
        </w:rPr>
      </w:pPr>
      <w:r w:rsidRPr="0092762F">
        <w:rPr>
          <w:color w:val="000000" w:themeColor="text1"/>
        </w:rPr>
        <w:t>Special care should be taken to achieving required reduction of odours and noise</w:t>
      </w:r>
    </w:p>
    <w:p w:rsidR="00965307" w:rsidRPr="0092762F" w:rsidRDefault="00103CCD" w:rsidP="004544FB">
      <w:pPr>
        <w:numPr>
          <w:ilvl w:val="0"/>
          <w:numId w:val="32"/>
        </w:numPr>
        <w:rPr>
          <w:color w:val="000000" w:themeColor="text1"/>
        </w:rPr>
      </w:pPr>
      <w:r w:rsidRPr="0092762F">
        <w:rPr>
          <w:color w:val="000000" w:themeColor="text1"/>
        </w:rPr>
        <w:t>Overall site security in both construction and operation phases</w:t>
      </w:r>
    </w:p>
    <w:p w:rsidR="00965307" w:rsidRPr="0092762F" w:rsidRDefault="00103CCD" w:rsidP="004544FB">
      <w:pPr>
        <w:numPr>
          <w:ilvl w:val="0"/>
          <w:numId w:val="32"/>
        </w:numPr>
        <w:rPr>
          <w:color w:val="000000" w:themeColor="text1"/>
        </w:rPr>
      </w:pPr>
      <w:r w:rsidRPr="0092762F">
        <w:rPr>
          <w:color w:val="000000" w:themeColor="text1"/>
        </w:rPr>
        <w:t xml:space="preserve">Operational attendance, one shift per day, for 8 hours per shift, 7 days per week </w:t>
      </w:r>
    </w:p>
    <w:p w:rsidR="00965307" w:rsidRPr="0092762F" w:rsidRDefault="00103CCD" w:rsidP="007E569C">
      <w:pPr>
        <w:rPr>
          <w:color w:val="000000" w:themeColor="text1"/>
        </w:rPr>
      </w:pPr>
      <w:r w:rsidRPr="0092762F">
        <w:rPr>
          <w:color w:val="000000" w:themeColor="text1"/>
        </w:rPr>
        <w:t>The design shall fully comply with the Tender requirements (overall process needs, the wastewater flow rates, design capacities, design criteria, and technical specifications).</w:t>
      </w:r>
    </w:p>
    <w:p w:rsidR="00965307" w:rsidRPr="0092762F" w:rsidRDefault="00965307" w:rsidP="007E569C">
      <w:pPr>
        <w:rPr>
          <w:color w:val="000000" w:themeColor="text1"/>
        </w:rPr>
      </w:pPr>
    </w:p>
    <w:p w:rsidR="00965307" w:rsidRPr="0092762F" w:rsidRDefault="00103CCD" w:rsidP="00CD4D34">
      <w:pPr>
        <w:pStyle w:val="Heading20"/>
        <w:rPr>
          <w:color w:val="000000" w:themeColor="text1"/>
        </w:rPr>
      </w:pPr>
      <w:bookmarkStart w:id="123" w:name="_Toc389826026"/>
      <w:bookmarkStart w:id="124" w:name="_Toc422415974"/>
      <w:r w:rsidRPr="0092762F">
        <w:rPr>
          <w:color w:val="000000" w:themeColor="text1"/>
        </w:rPr>
        <w:t>Design horizons and wastewater flows and loads</w:t>
      </w:r>
      <w:bookmarkEnd w:id="123"/>
      <w:bookmarkEnd w:id="124"/>
      <w:r w:rsidRPr="0092762F">
        <w:rPr>
          <w:color w:val="000000" w:themeColor="text1"/>
        </w:rPr>
        <w:t xml:space="preserve"> </w:t>
      </w:r>
    </w:p>
    <w:p w:rsidR="00965307" w:rsidRPr="0092762F" w:rsidRDefault="00103CCD" w:rsidP="001B2816">
      <w:pPr>
        <w:pStyle w:val="Heading3"/>
        <w:rPr>
          <w:color w:val="000000" w:themeColor="text1"/>
        </w:rPr>
      </w:pPr>
      <w:bookmarkStart w:id="125" w:name="_Toc389826027"/>
      <w:bookmarkStart w:id="126" w:name="_Toc422415975"/>
      <w:r w:rsidRPr="0092762F">
        <w:rPr>
          <w:color w:val="000000" w:themeColor="text1"/>
        </w:rPr>
        <w:t>Design Horizons</w:t>
      </w:r>
      <w:bookmarkEnd w:id="125"/>
      <w:bookmarkEnd w:id="126"/>
    </w:p>
    <w:p w:rsidR="00965307" w:rsidRPr="0092762F" w:rsidRDefault="00103CCD" w:rsidP="00662F46">
      <w:pPr>
        <w:jc w:val="both"/>
        <w:rPr>
          <w:color w:val="000000" w:themeColor="text1"/>
        </w:rPr>
      </w:pPr>
      <w:bookmarkStart w:id="127" w:name="_Toc208712532"/>
      <w:bookmarkStart w:id="128" w:name="_Toc210559557"/>
      <w:bookmarkStart w:id="129" w:name="_Toc217544265"/>
      <w:bookmarkStart w:id="130" w:name="_Toc243465488"/>
      <w:r w:rsidRPr="0092762F">
        <w:rPr>
          <w:color w:val="000000" w:themeColor="text1"/>
        </w:rPr>
        <w:t>The estimated design horizons for the Wastewater Treatment Plant are until the year 2035 and from 2035 onward. The flows &amp; loads respectively expected, as given in the tables of the sub-section 4.2.2.</w:t>
      </w:r>
    </w:p>
    <w:p w:rsidR="00965307" w:rsidRPr="0092762F" w:rsidRDefault="00103CCD">
      <w:pPr>
        <w:pStyle w:val="Caption"/>
        <w:spacing w:before="0"/>
        <w:rPr>
          <w:color w:val="000000" w:themeColor="text1"/>
        </w:rPr>
      </w:pPr>
      <w:bookmarkStart w:id="131" w:name="_Toc422411066"/>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4</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1</w:t>
      </w:r>
      <w:r w:rsidR="00617BBA" w:rsidRPr="0092762F">
        <w:rPr>
          <w:noProof/>
          <w:color w:val="000000" w:themeColor="text1"/>
        </w:rPr>
        <w:fldChar w:fldCharType="end"/>
      </w:r>
      <w:r w:rsidRPr="0092762F">
        <w:rPr>
          <w:color w:val="000000" w:themeColor="text1"/>
        </w:rPr>
        <w:t>:Phasing of the WWTP</w:t>
      </w:r>
      <w:bookmarkEnd w:id="127"/>
      <w:bookmarkEnd w:id="128"/>
      <w:bookmarkEnd w:id="129"/>
      <w:bookmarkEnd w:id="130"/>
      <w:bookmarkEnd w:id="131"/>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0"/>
        <w:gridCol w:w="7380"/>
      </w:tblGrid>
      <w:tr w:rsidR="00285417" w:rsidRPr="0092762F" w:rsidTr="00175629">
        <w:trPr>
          <w:tblHeader/>
        </w:trPr>
        <w:tc>
          <w:tcPr>
            <w:tcW w:w="1980" w:type="dxa"/>
            <w:shd w:val="clear" w:color="auto" w:fill="F2F2F2"/>
            <w:tcMar>
              <w:left w:w="29" w:type="dxa"/>
              <w:right w:w="29" w:type="dxa"/>
            </w:tcMar>
            <w:vAlign w:val="center"/>
          </w:tcPr>
          <w:p w:rsidR="00965307" w:rsidRPr="0092762F" w:rsidRDefault="00103CCD" w:rsidP="00175629">
            <w:pPr>
              <w:rPr>
                <w:color w:val="000000" w:themeColor="text1"/>
                <w:szCs w:val="20"/>
              </w:rPr>
            </w:pPr>
            <w:r w:rsidRPr="0092762F">
              <w:rPr>
                <w:color w:val="000000" w:themeColor="text1"/>
                <w:szCs w:val="20"/>
              </w:rPr>
              <w:t>Implementation phase</w:t>
            </w:r>
          </w:p>
        </w:tc>
        <w:tc>
          <w:tcPr>
            <w:tcW w:w="7380" w:type="dxa"/>
            <w:shd w:val="clear" w:color="auto" w:fill="F2F2F2"/>
            <w:tcMar>
              <w:left w:w="29" w:type="dxa"/>
              <w:right w:w="29" w:type="dxa"/>
            </w:tcMar>
            <w:vAlign w:val="center"/>
          </w:tcPr>
          <w:p w:rsidR="00965307" w:rsidRPr="0092762F" w:rsidRDefault="00123EA9" w:rsidP="00175629">
            <w:pPr>
              <w:rPr>
                <w:color w:val="000000" w:themeColor="text1"/>
                <w:szCs w:val="20"/>
              </w:rPr>
            </w:pPr>
            <w:r w:rsidRPr="0092762F">
              <w:rPr>
                <w:color w:val="000000" w:themeColor="text1"/>
                <w:szCs w:val="20"/>
              </w:rPr>
              <w:t>Description of main activities</w:t>
            </w:r>
          </w:p>
        </w:tc>
      </w:tr>
      <w:tr w:rsidR="00285417" w:rsidRPr="0092762F" w:rsidTr="006B365D">
        <w:trPr>
          <w:trHeight w:val="213"/>
        </w:trPr>
        <w:tc>
          <w:tcPr>
            <w:tcW w:w="1980" w:type="dxa"/>
            <w:tcMar>
              <w:left w:w="29" w:type="dxa"/>
              <w:right w:w="29" w:type="dxa"/>
            </w:tcMar>
            <w:vAlign w:val="center"/>
          </w:tcPr>
          <w:p w:rsidR="00965307" w:rsidRPr="0092762F" w:rsidRDefault="00123EA9" w:rsidP="00774A5B">
            <w:pPr>
              <w:rPr>
                <w:color w:val="000000" w:themeColor="text1"/>
                <w:szCs w:val="20"/>
              </w:rPr>
            </w:pPr>
            <w:r w:rsidRPr="0092762F">
              <w:rPr>
                <w:color w:val="000000" w:themeColor="text1"/>
                <w:szCs w:val="20"/>
              </w:rPr>
              <w:t>Phase I – capacity of 20,000 PE</w:t>
            </w:r>
          </w:p>
        </w:tc>
        <w:tc>
          <w:tcPr>
            <w:tcW w:w="7380" w:type="dxa"/>
            <w:tcMar>
              <w:left w:w="29" w:type="dxa"/>
              <w:right w:w="29" w:type="dxa"/>
            </w:tcMar>
            <w:vAlign w:val="center"/>
          </w:tcPr>
          <w:p w:rsidR="00965307" w:rsidRPr="0092762F" w:rsidRDefault="00103CCD" w:rsidP="00175629">
            <w:pPr>
              <w:rPr>
                <w:color w:val="000000" w:themeColor="text1"/>
                <w:szCs w:val="20"/>
              </w:rPr>
            </w:pPr>
            <w:r w:rsidRPr="0092762F">
              <w:rPr>
                <w:color w:val="000000" w:themeColor="text1"/>
                <w:szCs w:val="20"/>
              </w:rPr>
              <w:t xml:space="preserve">Includes design and construction of the specified WWTP elements, as per this </w:t>
            </w:r>
            <w:r w:rsidR="00E0422B" w:rsidRPr="0092762F">
              <w:rPr>
                <w:color w:val="000000" w:themeColor="text1"/>
                <w:szCs w:val="20"/>
              </w:rPr>
              <w:t xml:space="preserve">Employer’s </w:t>
            </w:r>
            <w:r w:rsidRPr="0092762F">
              <w:rPr>
                <w:color w:val="000000" w:themeColor="text1"/>
                <w:szCs w:val="20"/>
              </w:rPr>
              <w:t xml:space="preserve"> requirements, including construction of some components for the Phase II capacity (27.000 PE)</w:t>
            </w:r>
          </w:p>
        </w:tc>
      </w:tr>
      <w:tr w:rsidR="00285417" w:rsidRPr="0092762F" w:rsidTr="006B365D">
        <w:tc>
          <w:tcPr>
            <w:tcW w:w="1980" w:type="dxa"/>
            <w:tcMar>
              <w:left w:w="29" w:type="dxa"/>
              <w:right w:w="29" w:type="dxa"/>
            </w:tcMar>
            <w:vAlign w:val="center"/>
          </w:tcPr>
          <w:p w:rsidR="00965307" w:rsidRPr="0092762F" w:rsidRDefault="00123EA9" w:rsidP="00774A5B">
            <w:pPr>
              <w:rPr>
                <w:color w:val="000000" w:themeColor="text1"/>
                <w:szCs w:val="20"/>
              </w:rPr>
            </w:pPr>
            <w:r w:rsidRPr="0092762F">
              <w:rPr>
                <w:color w:val="000000" w:themeColor="text1"/>
                <w:szCs w:val="20"/>
              </w:rPr>
              <w:t>Phase II – capacity of 27,000 PE</w:t>
            </w:r>
          </w:p>
        </w:tc>
        <w:tc>
          <w:tcPr>
            <w:tcW w:w="7380" w:type="dxa"/>
            <w:tcMar>
              <w:left w:w="29" w:type="dxa"/>
              <w:right w:w="29" w:type="dxa"/>
            </w:tcMar>
            <w:vAlign w:val="center"/>
          </w:tcPr>
          <w:p w:rsidR="00965307" w:rsidRPr="0092762F" w:rsidRDefault="00103CCD" w:rsidP="00175629">
            <w:pPr>
              <w:rPr>
                <w:color w:val="000000" w:themeColor="text1"/>
                <w:szCs w:val="20"/>
              </w:rPr>
            </w:pPr>
            <w:r w:rsidRPr="0092762F">
              <w:rPr>
                <w:color w:val="000000" w:themeColor="text1"/>
                <w:szCs w:val="20"/>
              </w:rPr>
              <w:t xml:space="preserve">Includes design of specified WWTP elements, as per this </w:t>
            </w:r>
            <w:r w:rsidR="00E0422B" w:rsidRPr="0092762F">
              <w:rPr>
                <w:color w:val="000000" w:themeColor="text1"/>
                <w:szCs w:val="20"/>
              </w:rPr>
              <w:t xml:space="preserve">Employer’s </w:t>
            </w:r>
            <w:r w:rsidRPr="0092762F">
              <w:rPr>
                <w:color w:val="000000" w:themeColor="text1"/>
                <w:szCs w:val="20"/>
              </w:rPr>
              <w:t xml:space="preserve"> requirements</w:t>
            </w:r>
          </w:p>
        </w:tc>
      </w:tr>
    </w:tbl>
    <w:p w:rsidR="00965307" w:rsidRPr="0092762F" w:rsidRDefault="00965307" w:rsidP="007E569C">
      <w:pPr>
        <w:rPr>
          <w:color w:val="000000" w:themeColor="text1"/>
        </w:rPr>
      </w:pPr>
    </w:p>
    <w:p w:rsidR="00965307" w:rsidRPr="0092762F" w:rsidRDefault="00103CCD" w:rsidP="001B2816">
      <w:pPr>
        <w:pStyle w:val="Heading3"/>
        <w:rPr>
          <w:color w:val="000000" w:themeColor="text1"/>
        </w:rPr>
      </w:pPr>
      <w:bookmarkStart w:id="132" w:name="_Toc389826028"/>
      <w:bookmarkStart w:id="133" w:name="_Toc422415976"/>
      <w:r w:rsidRPr="0092762F">
        <w:rPr>
          <w:color w:val="000000" w:themeColor="text1"/>
        </w:rPr>
        <w:lastRenderedPageBreak/>
        <w:t>Hydraulic and Pollutant Loads</w:t>
      </w:r>
      <w:bookmarkEnd w:id="132"/>
      <w:bookmarkEnd w:id="133"/>
    </w:p>
    <w:p w:rsidR="00965307" w:rsidRPr="0092762F" w:rsidRDefault="00103CCD" w:rsidP="00662F46">
      <w:pPr>
        <w:jc w:val="both"/>
        <w:rPr>
          <w:rFonts w:cs="Arial"/>
          <w:color w:val="000000" w:themeColor="text1"/>
          <w:szCs w:val="20"/>
        </w:rPr>
      </w:pPr>
      <w:r w:rsidRPr="0092762F">
        <w:rPr>
          <w:rFonts w:cs="Arial"/>
          <w:color w:val="000000" w:themeColor="text1"/>
          <w:szCs w:val="20"/>
        </w:rPr>
        <w:t>The following tables present typical hydraulic and pollutant loadings for planned implementation of the WWTP</w:t>
      </w:r>
      <w:r w:rsidR="00965307" w:rsidRPr="0092762F">
        <w:rPr>
          <w:rFonts w:cs="Arial"/>
          <w:color w:val="000000" w:themeColor="text1"/>
          <w:szCs w:val="20"/>
        </w:rPr>
        <w:t xml:space="preserve"> .</w:t>
      </w:r>
    </w:p>
    <w:p w:rsidR="00965307" w:rsidRPr="0092762F" w:rsidRDefault="00965307">
      <w:pPr>
        <w:pStyle w:val="Caption"/>
        <w:rPr>
          <w:color w:val="000000" w:themeColor="text1"/>
        </w:rPr>
      </w:pPr>
      <w:bookmarkStart w:id="134" w:name="_Toc422411067"/>
      <w:r w:rsidRPr="0092762F">
        <w:rPr>
          <w:color w:val="000000" w:themeColor="text1"/>
        </w:rPr>
        <w:t>Table</w:t>
      </w:r>
      <w:r w:rsidR="00103CCD" w:rsidRPr="0092762F">
        <w:rPr>
          <w:color w:val="000000" w:themeColor="text1"/>
        </w:rPr>
        <w:t xml:space="preserve"> </w:t>
      </w:r>
      <w:r w:rsidR="00617BBA" w:rsidRPr="0092762F">
        <w:rPr>
          <w:color w:val="000000" w:themeColor="text1"/>
        </w:rPr>
        <w:fldChar w:fldCharType="begin"/>
      </w:r>
      <w:r w:rsidR="00103CCD"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4</w:t>
      </w:r>
      <w:r w:rsidR="00617BBA" w:rsidRPr="0092762F">
        <w:rPr>
          <w:noProof/>
          <w:color w:val="000000" w:themeColor="text1"/>
        </w:rPr>
        <w:fldChar w:fldCharType="end"/>
      </w:r>
      <w:r w:rsidR="00103CCD" w:rsidRPr="0092762F">
        <w:rPr>
          <w:color w:val="000000" w:themeColor="text1"/>
        </w:rPr>
        <w:t>-</w:t>
      </w:r>
      <w:r w:rsidR="00617BBA" w:rsidRPr="0092762F">
        <w:rPr>
          <w:color w:val="000000" w:themeColor="text1"/>
        </w:rPr>
        <w:fldChar w:fldCharType="begin"/>
      </w:r>
      <w:r w:rsidR="00103CCD"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2</w:t>
      </w:r>
      <w:r w:rsidR="00617BBA" w:rsidRPr="0092762F">
        <w:rPr>
          <w:noProof/>
          <w:color w:val="000000" w:themeColor="text1"/>
        </w:rPr>
        <w:fldChar w:fldCharType="end"/>
      </w:r>
      <w:r w:rsidR="00103CCD" w:rsidRPr="0092762F">
        <w:rPr>
          <w:color w:val="000000" w:themeColor="text1"/>
        </w:rPr>
        <w:t>: Typical hydraulic loadings for WWTP</w:t>
      </w:r>
      <w:bookmarkEnd w:id="134"/>
      <w:r w:rsidR="00103CCD" w:rsidRPr="0092762F">
        <w:rPr>
          <w:color w:val="000000" w:themeColor="text1"/>
        </w:rPr>
        <w:t xml:space="preserve"> </w:t>
      </w:r>
    </w:p>
    <w:tbl>
      <w:tblPr>
        <w:tblW w:w="7340" w:type="dxa"/>
        <w:tblInd w:w="-32" w:type="dxa"/>
        <w:tblLook w:val="00A0" w:firstRow="1" w:lastRow="0" w:firstColumn="1" w:lastColumn="0" w:noHBand="0" w:noVBand="0"/>
      </w:tblPr>
      <w:tblGrid>
        <w:gridCol w:w="630"/>
        <w:gridCol w:w="2750"/>
        <w:gridCol w:w="760"/>
        <w:gridCol w:w="1490"/>
        <w:gridCol w:w="1710"/>
      </w:tblGrid>
      <w:tr w:rsidR="0092762F" w:rsidRPr="0092762F" w:rsidTr="00774A5B">
        <w:trPr>
          <w:trHeight w:val="20"/>
          <w:tblHeader/>
        </w:trPr>
        <w:tc>
          <w:tcPr>
            <w:tcW w:w="630" w:type="dxa"/>
            <w:tcBorders>
              <w:top w:val="single" w:sz="4" w:space="0" w:color="auto"/>
              <w:left w:val="single" w:sz="4" w:space="0" w:color="auto"/>
              <w:bottom w:val="single" w:sz="4" w:space="0" w:color="auto"/>
              <w:right w:val="single" w:sz="4" w:space="0" w:color="auto"/>
            </w:tcBorders>
            <w:shd w:val="clear" w:color="auto" w:fill="F2F2F2"/>
            <w:tcMar>
              <w:left w:w="58" w:type="dxa"/>
              <w:right w:w="58" w:type="dxa"/>
            </w:tcMar>
            <w:vAlign w:val="center"/>
          </w:tcPr>
          <w:p w:rsidR="00965307" w:rsidRPr="0092762F" w:rsidRDefault="00103CCD" w:rsidP="00175629">
            <w:pPr>
              <w:rPr>
                <w:color w:val="000000" w:themeColor="text1"/>
              </w:rPr>
            </w:pPr>
            <w:r w:rsidRPr="0092762F">
              <w:rPr>
                <w:color w:val="000000" w:themeColor="text1"/>
              </w:rPr>
              <w:t>Item</w:t>
            </w:r>
          </w:p>
        </w:tc>
        <w:tc>
          <w:tcPr>
            <w:tcW w:w="2750" w:type="dxa"/>
            <w:tcBorders>
              <w:top w:val="single" w:sz="4" w:space="0" w:color="auto"/>
              <w:left w:val="nil"/>
              <w:bottom w:val="single" w:sz="4" w:space="0" w:color="auto"/>
              <w:right w:val="single" w:sz="4" w:space="0" w:color="auto"/>
            </w:tcBorders>
            <w:shd w:val="clear" w:color="auto" w:fill="F2F2F2"/>
            <w:tcMar>
              <w:left w:w="58" w:type="dxa"/>
              <w:right w:w="58" w:type="dxa"/>
            </w:tcMar>
            <w:vAlign w:val="center"/>
          </w:tcPr>
          <w:p w:rsidR="00965307" w:rsidRPr="0092762F" w:rsidRDefault="00103CCD" w:rsidP="00175629">
            <w:pPr>
              <w:rPr>
                <w:color w:val="000000" w:themeColor="text1"/>
              </w:rPr>
            </w:pPr>
            <w:r w:rsidRPr="0092762F">
              <w:rPr>
                <w:color w:val="000000" w:themeColor="text1"/>
              </w:rPr>
              <w:t>Description</w:t>
            </w:r>
          </w:p>
        </w:tc>
        <w:tc>
          <w:tcPr>
            <w:tcW w:w="760" w:type="dxa"/>
            <w:tcBorders>
              <w:top w:val="single" w:sz="4" w:space="0" w:color="auto"/>
              <w:left w:val="nil"/>
              <w:bottom w:val="single" w:sz="4" w:space="0" w:color="auto"/>
              <w:right w:val="single" w:sz="4" w:space="0" w:color="auto"/>
            </w:tcBorders>
            <w:shd w:val="clear" w:color="auto" w:fill="F2F2F2"/>
            <w:tcMar>
              <w:left w:w="58" w:type="dxa"/>
              <w:right w:w="58" w:type="dxa"/>
            </w:tcMar>
            <w:vAlign w:val="center"/>
          </w:tcPr>
          <w:p w:rsidR="00965307" w:rsidRPr="0092762F" w:rsidRDefault="00103CCD" w:rsidP="00774A5B">
            <w:pPr>
              <w:jc w:val="center"/>
              <w:rPr>
                <w:color w:val="000000" w:themeColor="text1"/>
              </w:rPr>
            </w:pPr>
            <w:r w:rsidRPr="0092762F">
              <w:rPr>
                <w:color w:val="000000" w:themeColor="text1"/>
              </w:rPr>
              <w:t>Unit</w:t>
            </w:r>
          </w:p>
        </w:tc>
        <w:tc>
          <w:tcPr>
            <w:tcW w:w="1490" w:type="dxa"/>
            <w:tcBorders>
              <w:top w:val="single" w:sz="4" w:space="0" w:color="auto"/>
              <w:left w:val="nil"/>
              <w:bottom w:val="single" w:sz="4" w:space="0" w:color="auto"/>
              <w:right w:val="single" w:sz="4" w:space="0" w:color="auto"/>
            </w:tcBorders>
            <w:shd w:val="clear" w:color="auto" w:fill="F2F2F2"/>
            <w:tcMar>
              <w:left w:w="58" w:type="dxa"/>
              <w:right w:w="58" w:type="dxa"/>
            </w:tcMar>
            <w:vAlign w:val="center"/>
          </w:tcPr>
          <w:p w:rsidR="00965307" w:rsidRPr="0092762F" w:rsidRDefault="00103CCD" w:rsidP="00774A5B">
            <w:pPr>
              <w:jc w:val="center"/>
              <w:rPr>
                <w:color w:val="000000" w:themeColor="text1"/>
              </w:rPr>
            </w:pPr>
            <w:r w:rsidRPr="0092762F">
              <w:rPr>
                <w:color w:val="000000" w:themeColor="text1"/>
              </w:rPr>
              <w:t>Phase I</w:t>
            </w:r>
          </w:p>
        </w:tc>
        <w:tc>
          <w:tcPr>
            <w:tcW w:w="1710" w:type="dxa"/>
            <w:tcBorders>
              <w:top w:val="single" w:sz="4" w:space="0" w:color="auto"/>
              <w:left w:val="nil"/>
              <w:bottom w:val="single" w:sz="4" w:space="0" w:color="auto"/>
              <w:right w:val="single" w:sz="4" w:space="0" w:color="auto"/>
            </w:tcBorders>
            <w:shd w:val="clear" w:color="auto" w:fill="F2F2F2"/>
            <w:tcMar>
              <w:left w:w="58" w:type="dxa"/>
              <w:right w:w="58" w:type="dxa"/>
            </w:tcMar>
            <w:vAlign w:val="center"/>
          </w:tcPr>
          <w:p w:rsidR="00965307" w:rsidRPr="0092762F" w:rsidRDefault="00103CCD" w:rsidP="00774A5B">
            <w:pPr>
              <w:jc w:val="center"/>
              <w:rPr>
                <w:color w:val="000000" w:themeColor="text1"/>
              </w:rPr>
            </w:pPr>
            <w:r w:rsidRPr="0092762F">
              <w:rPr>
                <w:color w:val="000000" w:themeColor="text1"/>
              </w:rPr>
              <w:t>Phase II</w:t>
            </w:r>
          </w:p>
        </w:tc>
      </w:tr>
      <w:tr w:rsidR="0092762F" w:rsidRPr="0092762F" w:rsidTr="007B2101">
        <w:trPr>
          <w:trHeight w:val="20"/>
        </w:trPr>
        <w:tc>
          <w:tcPr>
            <w:tcW w:w="630" w:type="dxa"/>
            <w:tcBorders>
              <w:top w:val="nil"/>
              <w:left w:val="single" w:sz="4" w:space="0" w:color="auto"/>
              <w:bottom w:val="single" w:sz="4" w:space="0" w:color="auto"/>
              <w:right w:val="single" w:sz="4" w:space="0" w:color="auto"/>
            </w:tcBorders>
            <w:tcMar>
              <w:left w:w="58" w:type="dxa"/>
              <w:right w:w="58" w:type="dxa"/>
            </w:tcMar>
            <w:vAlign w:val="center"/>
          </w:tcPr>
          <w:p w:rsidR="00965307" w:rsidRPr="0092762F" w:rsidRDefault="00103CCD" w:rsidP="00175629">
            <w:pPr>
              <w:rPr>
                <w:b/>
                <w:color w:val="000000" w:themeColor="text1"/>
              </w:rPr>
            </w:pPr>
            <w:r w:rsidRPr="0092762F">
              <w:rPr>
                <w:b/>
                <w:color w:val="000000" w:themeColor="text1"/>
              </w:rPr>
              <w:t>1</w:t>
            </w:r>
          </w:p>
        </w:tc>
        <w:tc>
          <w:tcPr>
            <w:tcW w:w="275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B2101">
            <w:pPr>
              <w:rPr>
                <w:b/>
                <w:color w:val="000000" w:themeColor="text1"/>
              </w:rPr>
            </w:pPr>
            <w:r w:rsidRPr="0092762F">
              <w:rPr>
                <w:b/>
                <w:color w:val="000000" w:themeColor="text1"/>
              </w:rPr>
              <w:t>Population Equivalent</w:t>
            </w:r>
          </w:p>
        </w:tc>
        <w:tc>
          <w:tcPr>
            <w:tcW w:w="76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74A5B">
            <w:pPr>
              <w:jc w:val="center"/>
              <w:rPr>
                <w:b/>
                <w:color w:val="000000" w:themeColor="text1"/>
              </w:rPr>
            </w:pPr>
            <w:r w:rsidRPr="0092762F">
              <w:rPr>
                <w:b/>
                <w:color w:val="000000" w:themeColor="text1"/>
              </w:rPr>
              <w:t>PE</w:t>
            </w:r>
          </w:p>
        </w:tc>
        <w:tc>
          <w:tcPr>
            <w:tcW w:w="149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B2101">
            <w:pPr>
              <w:jc w:val="center"/>
              <w:rPr>
                <w:b/>
                <w:color w:val="000000" w:themeColor="text1"/>
              </w:rPr>
            </w:pPr>
            <w:r w:rsidRPr="0092762F">
              <w:rPr>
                <w:b/>
                <w:color w:val="000000" w:themeColor="text1"/>
              </w:rPr>
              <w:t>20,000</w:t>
            </w:r>
          </w:p>
        </w:tc>
        <w:tc>
          <w:tcPr>
            <w:tcW w:w="171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B2101">
            <w:pPr>
              <w:jc w:val="center"/>
              <w:rPr>
                <w:b/>
                <w:color w:val="000000" w:themeColor="text1"/>
              </w:rPr>
            </w:pPr>
            <w:r w:rsidRPr="0092762F">
              <w:rPr>
                <w:b/>
                <w:color w:val="000000" w:themeColor="text1"/>
              </w:rPr>
              <w:t>27,000</w:t>
            </w:r>
          </w:p>
        </w:tc>
      </w:tr>
      <w:tr w:rsidR="0092762F" w:rsidRPr="0092762F" w:rsidTr="00C5067F">
        <w:trPr>
          <w:trHeight w:val="20"/>
        </w:trPr>
        <w:tc>
          <w:tcPr>
            <w:tcW w:w="630" w:type="dxa"/>
            <w:tcBorders>
              <w:top w:val="nil"/>
              <w:left w:val="single" w:sz="4" w:space="0" w:color="auto"/>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2</w:t>
            </w:r>
          </w:p>
        </w:tc>
        <w:tc>
          <w:tcPr>
            <w:tcW w:w="6710" w:type="dxa"/>
            <w:gridSpan w:val="4"/>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175629">
            <w:pPr>
              <w:rPr>
                <w:b/>
                <w:color w:val="000000" w:themeColor="text1"/>
              </w:rPr>
            </w:pPr>
            <w:r w:rsidRPr="0092762F">
              <w:rPr>
                <w:b/>
                <w:color w:val="000000" w:themeColor="text1"/>
              </w:rPr>
              <w:t>Wastewater Flows</w:t>
            </w:r>
          </w:p>
        </w:tc>
      </w:tr>
      <w:tr w:rsidR="0092762F" w:rsidRPr="0092762F" w:rsidTr="00774A5B">
        <w:trPr>
          <w:trHeight w:val="20"/>
        </w:trPr>
        <w:tc>
          <w:tcPr>
            <w:tcW w:w="630" w:type="dxa"/>
            <w:tcBorders>
              <w:top w:val="nil"/>
              <w:left w:val="single" w:sz="4" w:space="0" w:color="auto"/>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2.1</w:t>
            </w:r>
          </w:p>
        </w:tc>
        <w:tc>
          <w:tcPr>
            <w:tcW w:w="275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Domestic Wastewater Flow, Q</w:t>
            </w:r>
            <w:r w:rsidRPr="0092762F">
              <w:rPr>
                <w:color w:val="000000" w:themeColor="text1"/>
                <w:vertAlign w:val="subscript"/>
              </w:rPr>
              <w:t>D</w:t>
            </w:r>
          </w:p>
        </w:tc>
        <w:tc>
          <w:tcPr>
            <w:tcW w:w="76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74A5B">
            <w:pPr>
              <w:jc w:val="center"/>
              <w:rPr>
                <w:color w:val="000000" w:themeColor="text1"/>
              </w:rPr>
            </w:pPr>
            <w:r w:rsidRPr="0092762F">
              <w:rPr>
                <w:color w:val="000000" w:themeColor="text1"/>
              </w:rPr>
              <w:t>m³/d</w:t>
            </w:r>
          </w:p>
        </w:tc>
        <w:tc>
          <w:tcPr>
            <w:tcW w:w="149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2,431</w:t>
            </w:r>
          </w:p>
        </w:tc>
        <w:tc>
          <w:tcPr>
            <w:tcW w:w="171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3,375</w:t>
            </w:r>
          </w:p>
        </w:tc>
      </w:tr>
      <w:tr w:rsidR="0092762F" w:rsidRPr="0092762F" w:rsidTr="00774A5B">
        <w:trPr>
          <w:trHeight w:val="20"/>
        </w:trPr>
        <w:tc>
          <w:tcPr>
            <w:tcW w:w="630" w:type="dxa"/>
            <w:tcBorders>
              <w:top w:val="nil"/>
              <w:left w:val="single" w:sz="4" w:space="0" w:color="auto"/>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2.2</w:t>
            </w:r>
          </w:p>
        </w:tc>
        <w:tc>
          <w:tcPr>
            <w:tcW w:w="275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Industrial wastewater flow, O</w:t>
            </w:r>
            <w:r w:rsidRPr="0092762F">
              <w:rPr>
                <w:color w:val="000000" w:themeColor="text1"/>
                <w:vertAlign w:val="subscript"/>
              </w:rPr>
              <w:t>IND</w:t>
            </w:r>
            <w:r w:rsidRPr="0092762F">
              <w:rPr>
                <w:color w:val="000000" w:themeColor="text1"/>
              </w:rPr>
              <w:t xml:space="preserve"> </w:t>
            </w:r>
          </w:p>
        </w:tc>
        <w:tc>
          <w:tcPr>
            <w:tcW w:w="76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74A5B">
            <w:pPr>
              <w:jc w:val="center"/>
              <w:rPr>
                <w:color w:val="000000" w:themeColor="text1"/>
              </w:rPr>
            </w:pPr>
            <w:r w:rsidRPr="0092762F">
              <w:rPr>
                <w:color w:val="000000" w:themeColor="text1"/>
              </w:rPr>
              <w:t>m³/d</w:t>
            </w:r>
          </w:p>
        </w:tc>
        <w:tc>
          <w:tcPr>
            <w:tcW w:w="149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812</w:t>
            </w:r>
          </w:p>
        </w:tc>
        <w:tc>
          <w:tcPr>
            <w:tcW w:w="171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1,013</w:t>
            </w:r>
          </w:p>
        </w:tc>
      </w:tr>
      <w:tr w:rsidR="0092762F" w:rsidRPr="0092762F" w:rsidTr="00774A5B">
        <w:trPr>
          <w:trHeight w:val="20"/>
        </w:trPr>
        <w:tc>
          <w:tcPr>
            <w:tcW w:w="630" w:type="dxa"/>
            <w:tcBorders>
              <w:top w:val="nil"/>
              <w:left w:val="single" w:sz="4" w:space="0" w:color="auto"/>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2.4</w:t>
            </w:r>
          </w:p>
        </w:tc>
        <w:tc>
          <w:tcPr>
            <w:tcW w:w="275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Wastewater flow without infiltration, Q</w:t>
            </w:r>
            <w:r w:rsidRPr="0092762F">
              <w:rPr>
                <w:color w:val="000000" w:themeColor="text1"/>
                <w:vertAlign w:val="subscript"/>
              </w:rPr>
              <w:t>ww</w:t>
            </w:r>
          </w:p>
        </w:tc>
        <w:tc>
          <w:tcPr>
            <w:tcW w:w="76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74A5B">
            <w:pPr>
              <w:jc w:val="center"/>
              <w:rPr>
                <w:color w:val="000000" w:themeColor="text1"/>
              </w:rPr>
            </w:pPr>
            <w:r w:rsidRPr="0092762F">
              <w:rPr>
                <w:color w:val="000000" w:themeColor="text1"/>
              </w:rPr>
              <w:t>m³/d</w:t>
            </w:r>
          </w:p>
        </w:tc>
        <w:tc>
          <w:tcPr>
            <w:tcW w:w="149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3,243</w:t>
            </w:r>
          </w:p>
        </w:tc>
        <w:tc>
          <w:tcPr>
            <w:tcW w:w="171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4,388</w:t>
            </w:r>
          </w:p>
        </w:tc>
      </w:tr>
      <w:tr w:rsidR="0092762F" w:rsidRPr="0092762F" w:rsidTr="00774A5B">
        <w:trPr>
          <w:trHeight w:val="20"/>
        </w:trPr>
        <w:tc>
          <w:tcPr>
            <w:tcW w:w="630" w:type="dxa"/>
            <w:tcBorders>
              <w:top w:val="nil"/>
              <w:left w:val="single" w:sz="4" w:space="0" w:color="auto"/>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 </w:t>
            </w:r>
          </w:p>
        </w:tc>
        <w:tc>
          <w:tcPr>
            <w:tcW w:w="275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 </w:t>
            </w:r>
          </w:p>
        </w:tc>
        <w:tc>
          <w:tcPr>
            <w:tcW w:w="76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74A5B">
            <w:pPr>
              <w:jc w:val="center"/>
              <w:rPr>
                <w:color w:val="000000" w:themeColor="text1"/>
              </w:rPr>
            </w:pPr>
            <w:r w:rsidRPr="0092762F">
              <w:rPr>
                <w:color w:val="000000" w:themeColor="text1"/>
              </w:rPr>
              <w:t>l/s</w:t>
            </w:r>
          </w:p>
        </w:tc>
        <w:tc>
          <w:tcPr>
            <w:tcW w:w="149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37</w:t>
            </w:r>
          </w:p>
        </w:tc>
        <w:tc>
          <w:tcPr>
            <w:tcW w:w="171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51</w:t>
            </w:r>
          </w:p>
        </w:tc>
      </w:tr>
      <w:tr w:rsidR="0092762F" w:rsidRPr="0092762F" w:rsidTr="00774A5B">
        <w:trPr>
          <w:trHeight w:val="20"/>
        </w:trPr>
        <w:tc>
          <w:tcPr>
            <w:tcW w:w="630" w:type="dxa"/>
            <w:tcBorders>
              <w:top w:val="nil"/>
              <w:left w:val="single" w:sz="4" w:space="0" w:color="auto"/>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2.5</w:t>
            </w:r>
          </w:p>
        </w:tc>
        <w:tc>
          <w:tcPr>
            <w:tcW w:w="275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Infiltration Flow  Q</w:t>
            </w:r>
            <w:r w:rsidRPr="0092762F">
              <w:rPr>
                <w:color w:val="000000" w:themeColor="text1"/>
                <w:vertAlign w:val="subscript"/>
              </w:rPr>
              <w:t>INF</w:t>
            </w:r>
          </w:p>
        </w:tc>
        <w:tc>
          <w:tcPr>
            <w:tcW w:w="76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74A5B">
            <w:pPr>
              <w:jc w:val="center"/>
              <w:rPr>
                <w:color w:val="000000" w:themeColor="text1"/>
              </w:rPr>
            </w:pPr>
            <w:r w:rsidRPr="0092762F">
              <w:rPr>
                <w:color w:val="000000" w:themeColor="text1"/>
              </w:rPr>
              <w:t>m³/d</w:t>
            </w:r>
          </w:p>
        </w:tc>
        <w:tc>
          <w:tcPr>
            <w:tcW w:w="149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1,297</w:t>
            </w:r>
          </w:p>
        </w:tc>
        <w:tc>
          <w:tcPr>
            <w:tcW w:w="171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1,316</w:t>
            </w:r>
          </w:p>
        </w:tc>
      </w:tr>
      <w:tr w:rsidR="0092762F" w:rsidRPr="0092762F" w:rsidTr="00774A5B">
        <w:trPr>
          <w:trHeight w:val="20"/>
        </w:trPr>
        <w:tc>
          <w:tcPr>
            <w:tcW w:w="630" w:type="dxa"/>
            <w:tcBorders>
              <w:top w:val="nil"/>
              <w:left w:val="single" w:sz="4" w:space="0" w:color="auto"/>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 </w:t>
            </w:r>
          </w:p>
        </w:tc>
        <w:tc>
          <w:tcPr>
            <w:tcW w:w="275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 </w:t>
            </w:r>
          </w:p>
        </w:tc>
        <w:tc>
          <w:tcPr>
            <w:tcW w:w="76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74A5B">
            <w:pPr>
              <w:jc w:val="center"/>
              <w:rPr>
                <w:color w:val="000000" w:themeColor="text1"/>
              </w:rPr>
            </w:pPr>
            <w:r w:rsidRPr="0092762F">
              <w:rPr>
                <w:color w:val="000000" w:themeColor="text1"/>
              </w:rPr>
              <w:t>m³/h</w:t>
            </w:r>
          </w:p>
        </w:tc>
        <w:tc>
          <w:tcPr>
            <w:tcW w:w="149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54</w:t>
            </w:r>
          </w:p>
        </w:tc>
        <w:tc>
          <w:tcPr>
            <w:tcW w:w="171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55</w:t>
            </w:r>
          </w:p>
        </w:tc>
      </w:tr>
      <w:tr w:rsidR="0092762F" w:rsidRPr="0092762F" w:rsidTr="00774A5B">
        <w:trPr>
          <w:trHeight w:val="20"/>
        </w:trPr>
        <w:tc>
          <w:tcPr>
            <w:tcW w:w="630" w:type="dxa"/>
            <w:tcBorders>
              <w:top w:val="nil"/>
              <w:left w:val="single" w:sz="4" w:space="0" w:color="auto"/>
              <w:bottom w:val="single" w:sz="4" w:space="0" w:color="auto"/>
              <w:right w:val="single" w:sz="4" w:space="0" w:color="auto"/>
            </w:tcBorders>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 </w:t>
            </w:r>
          </w:p>
        </w:tc>
        <w:tc>
          <w:tcPr>
            <w:tcW w:w="2750" w:type="dxa"/>
            <w:tcBorders>
              <w:top w:val="nil"/>
              <w:left w:val="nil"/>
              <w:bottom w:val="single" w:sz="4" w:space="0" w:color="auto"/>
              <w:right w:val="single" w:sz="4" w:space="0" w:color="auto"/>
            </w:tcBorders>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 </w:t>
            </w:r>
          </w:p>
        </w:tc>
        <w:tc>
          <w:tcPr>
            <w:tcW w:w="76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74A5B">
            <w:pPr>
              <w:jc w:val="center"/>
              <w:rPr>
                <w:color w:val="000000" w:themeColor="text1"/>
              </w:rPr>
            </w:pPr>
            <w:r w:rsidRPr="0092762F">
              <w:rPr>
                <w:color w:val="000000" w:themeColor="text1"/>
              </w:rPr>
              <w:t>l/s</w:t>
            </w:r>
          </w:p>
        </w:tc>
        <w:tc>
          <w:tcPr>
            <w:tcW w:w="149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15</w:t>
            </w:r>
          </w:p>
        </w:tc>
        <w:tc>
          <w:tcPr>
            <w:tcW w:w="171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15</w:t>
            </w:r>
          </w:p>
        </w:tc>
      </w:tr>
      <w:tr w:rsidR="0092762F" w:rsidRPr="0092762F" w:rsidTr="00774A5B">
        <w:trPr>
          <w:trHeight w:val="20"/>
        </w:trPr>
        <w:tc>
          <w:tcPr>
            <w:tcW w:w="630" w:type="dxa"/>
            <w:tcBorders>
              <w:top w:val="nil"/>
              <w:left w:val="single" w:sz="4" w:space="0" w:color="auto"/>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2.6</w:t>
            </w:r>
          </w:p>
        </w:tc>
        <w:tc>
          <w:tcPr>
            <w:tcW w:w="275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Wastewater flow with infiltration Q</w:t>
            </w:r>
            <w:r w:rsidRPr="0092762F">
              <w:rPr>
                <w:color w:val="000000" w:themeColor="text1"/>
                <w:vertAlign w:val="subscript"/>
              </w:rPr>
              <w:t>DW</w:t>
            </w:r>
            <w:r w:rsidRPr="0092762F">
              <w:rPr>
                <w:color w:val="000000" w:themeColor="text1"/>
              </w:rPr>
              <w:t>=Q</w:t>
            </w:r>
            <w:r w:rsidRPr="0092762F">
              <w:rPr>
                <w:color w:val="000000" w:themeColor="text1"/>
                <w:vertAlign w:val="subscript"/>
              </w:rPr>
              <w:t>D</w:t>
            </w:r>
            <w:r w:rsidRPr="0092762F">
              <w:rPr>
                <w:color w:val="000000" w:themeColor="text1"/>
              </w:rPr>
              <w:t>+Q</w:t>
            </w:r>
            <w:r w:rsidRPr="0092762F">
              <w:rPr>
                <w:color w:val="000000" w:themeColor="text1"/>
                <w:vertAlign w:val="subscript"/>
              </w:rPr>
              <w:t>IND</w:t>
            </w:r>
            <w:r w:rsidRPr="0092762F">
              <w:rPr>
                <w:color w:val="000000" w:themeColor="text1"/>
              </w:rPr>
              <w:t>+Q</w:t>
            </w:r>
            <w:r w:rsidRPr="0092762F">
              <w:rPr>
                <w:color w:val="000000" w:themeColor="text1"/>
                <w:vertAlign w:val="subscript"/>
              </w:rPr>
              <w:t>INF</w:t>
            </w:r>
          </w:p>
        </w:tc>
        <w:tc>
          <w:tcPr>
            <w:tcW w:w="76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74A5B">
            <w:pPr>
              <w:jc w:val="center"/>
              <w:rPr>
                <w:color w:val="000000" w:themeColor="text1"/>
              </w:rPr>
            </w:pPr>
            <w:r w:rsidRPr="0092762F">
              <w:rPr>
                <w:color w:val="000000" w:themeColor="text1"/>
              </w:rPr>
              <w:t>m³/d</w:t>
            </w:r>
          </w:p>
        </w:tc>
        <w:tc>
          <w:tcPr>
            <w:tcW w:w="149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4,540</w:t>
            </w:r>
          </w:p>
        </w:tc>
        <w:tc>
          <w:tcPr>
            <w:tcW w:w="171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5,704</w:t>
            </w:r>
          </w:p>
        </w:tc>
      </w:tr>
      <w:tr w:rsidR="0092762F" w:rsidRPr="0092762F" w:rsidTr="00774A5B">
        <w:trPr>
          <w:trHeight w:val="20"/>
        </w:trPr>
        <w:tc>
          <w:tcPr>
            <w:tcW w:w="630" w:type="dxa"/>
            <w:tcBorders>
              <w:top w:val="nil"/>
              <w:left w:val="single" w:sz="4" w:space="0" w:color="auto"/>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 </w:t>
            </w:r>
          </w:p>
        </w:tc>
        <w:tc>
          <w:tcPr>
            <w:tcW w:w="275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 </w:t>
            </w:r>
          </w:p>
        </w:tc>
        <w:tc>
          <w:tcPr>
            <w:tcW w:w="76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74A5B">
            <w:pPr>
              <w:jc w:val="center"/>
              <w:rPr>
                <w:color w:val="000000" w:themeColor="text1"/>
              </w:rPr>
            </w:pPr>
            <w:r w:rsidRPr="0092762F">
              <w:rPr>
                <w:color w:val="000000" w:themeColor="text1"/>
              </w:rPr>
              <w:t>l/s</w:t>
            </w:r>
          </w:p>
        </w:tc>
        <w:tc>
          <w:tcPr>
            <w:tcW w:w="149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53</w:t>
            </w:r>
          </w:p>
        </w:tc>
        <w:tc>
          <w:tcPr>
            <w:tcW w:w="171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66</w:t>
            </w:r>
          </w:p>
        </w:tc>
      </w:tr>
      <w:tr w:rsidR="0092762F" w:rsidRPr="0092762F" w:rsidTr="00774A5B">
        <w:trPr>
          <w:trHeight w:val="20"/>
        </w:trPr>
        <w:tc>
          <w:tcPr>
            <w:tcW w:w="630" w:type="dxa"/>
            <w:tcBorders>
              <w:top w:val="nil"/>
              <w:left w:val="single" w:sz="4" w:space="0" w:color="auto"/>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2.7</w:t>
            </w:r>
          </w:p>
        </w:tc>
        <w:tc>
          <w:tcPr>
            <w:tcW w:w="275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 xml:space="preserve">Peak dry weather flow </w:t>
            </w:r>
          </w:p>
          <w:p w:rsidR="00965307" w:rsidRPr="0092762F" w:rsidRDefault="00103CCD" w:rsidP="00175629">
            <w:pPr>
              <w:rPr>
                <w:color w:val="000000" w:themeColor="text1"/>
              </w:rPr>
            </w:pPr>
            <w:r w:rsidRPr="0092762F">
              <w:rPr>
                <w:color w:val="000000" w:themeColor="text1"/>
              </w:rPr>
              <w:t xml:space="preserve">Q </w:t>
            </w:r>
            <w:r w:rsidRPr="0092762F">
              <w:rPr>
                <w:color w:val="000000" w:themeColor="text1"/>
                <w:vertAlign w:val="subscript"/>
              </w:rPr>
              <w:t>DW, max</w:t>
            </w:r>
          </w:p>
        </w:tc>
        <w:tc>
          <w:tcPr>
            <w:tcW w:w="76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74A5B">
            <w:pPr>
              <w:jc w:val="center"/>
              <w:rPr>
                <w:color w:val="000000" w:themeColor="text1"/>
              </w:rPr>
            </w:pPr>
            <w:r w:rsidRPr="0092762F">
              <w:rPr>
                <w:color w:val="000000" w:themeColor="text1"/>
              </w:rPr>
              <w:t>m</w:t>
            </w:r>
            <w:r w:rsidRPr="0092762F">
              <w:rPr>
                <w:color w:val="000000" w:themeColor="text1"/>
                <w:vertAlign w:val="superscript"/>
              </w:rPr>
              <w:t>3</w:t>
            </w:r>
            <w:r w:rsidRPr="0092762F">
              <w:rPr>
                <w:color w:val="000000" w:themeColor="text1"/>
              </w:rPr>
              <w:t>/h</w:t>
            </w:r>
          </w:p>
        </w:tc>
        <w:tc>
          <w:tcPr>
            <w:tcW w:w="149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294</w:t>
            </w:r>
          </w:p>
        </w:tc>
        <w:tc>
          <w:tcPr>
            <w:tcW w:w="171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380</w:t>
            </w:r>
          </w:p>
        </w:tc>
      </w:tr>
      <w:tr w:rsidR="0092762F" w:rsidRPr="0092762F" w:rsidTr="00774A5B">
        <w:trPr>
          <w:trHeight w:val="20"/>
        </w:trPr>
        <w:tc>
          <w:tcPr>
            <w:tcW w:w="630" w:type="dxa"/>
            <w:tcBorders>
              <w:top w:val="nil"/>
              <w:left w:val="single" w:sz="4" w:space="0" w:color="auto"/>
              <w:bottom w:val="single" w:sz="4" w:space="0" w:color="auto"/>
              <w:right w:val="single" w:sz="4" w:space="0" w:color="auto"/>
            </w:tcBorders>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 </w:t>
            </w:r>
          </w:p>
        </w:tc>
        <w:tc>
          <w:tcPr>
            <w:tcW w:w="2750" w:type="dxa"/>
            <w:tcBorders>
              <w:top w:val="nil"/>
              <w:left w:val="nil"/>
              <w:bottom w:val="single" w:sz="4" w:space="0" w:color="auto"/>
              <w:right w:val="single" w:sz="4" w:space="0" w:color="auto"/>
            </w:tcBorders>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 </w:t>
            </w:r>
          </w:p>
        </w:tc>
        <w:tc>
          <w:tcPr>
            <w:tcW w:w="76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74A5B">
            <w:pPr>
              <w:jc w:val="center"/>
              <w:rPr>
                <w:color w:val="000000" w:themeColor="text1"/>
              </w:rPr>
            </w:pPr>
            <w:r w:rsidRPr="0092762F">
              <w:rPr>
                <w:color w:val="000000" w:themeColor="text1"/>
              </w:rPr>
              <w:t>l/s</w:t>
            </w:r>
          </w:p>
        </w:tc>
        <w:tc>
          <w:tcPr>
            <w:tcW w:w="149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82</w:t>
            </w:r>
          </w:p>
        </w:tc>
        <w:tc>
          <w:tcPr>
            <w:tcW w:w="171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105</w:t>
            </w:r>
          </w:p>
        </w:tc>
      </w:tr>
      <w:tr w:rsidR="0092762F" w:rsidRPr="0092762F" w:rsidTr="007B2101">
        <w:trPr>
          <w:trHeight w:val="20"/>
        </w:trPr>
        <w:tc>
          <w:tcPr>
            <w:tcW w:w="630" w:type="dxa"/>
            <w:tcBorders>
              <w:top w:val="nil"/>
              <w:left w:val="single" w:sz="4" w:space="0" w:color="auto"/>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2.8</w:t>
            </w:r>
          </w:p>
        </w:tc>
        <w:tc>
          <w:tcPr>
            <w:tcW w:w="275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 xml:space="preserve">Peak wet weather flow to WWTP, Q </w:t>
            </w:r>
            <w:r w:rsidRPr="0092762F">
              <w:rPr>
                <w:color w:val="000000" w:themeColor="text1"/>
                <w:vertAlign w:val="subscript"/>
              </w:rPr>
              <w:t>WetW, max</w:t>
            </w:r>
          </w:p>
        </w:tc>
        <w:tc>
          <w:tcPr>
            <w:tcW w:w="76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74A5B">
            <w:pPr>
              <w:jc w:val="center"/>
              <w:rPr>
                <w:color w:val="000000" w:themeColor="text1"/>
              </w:rPr>
            </w:pPr>
            <w:r w:rsidRPr="0092762F">
              <w:rPr>
                <w:color w:val="000000" w:themeColor="text1"/>
              </w:rPr>
              <w:t>m³/h</w:t>
            </w:r>
          </w:p>
        </w:tc>
        <w:tc>
          <w:tcPr>
            <w:tcW w:w="149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615</w:t>
            </w:r>
          </w:p>
        </w:tc>
        <w:tc>
          <w:tcPr>
            <w:tcW w:w="171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820</w:t>
            </w:r>
          </w:p>
        </w:tc>
      </w:tr>
      <w:tr w:rsidR="0092762F" w:rsidRPr="0092762F" w:rsidTr="007B2101">
        <w:trPr>
          <w:trHeight w:val="20"/>
        </w:trPr>
        <w:tc>
          <w:tcPr>
            <w:tcW w:w="630" w:type="dxa"/>
            <w:tcBorders>
              <w:top w:val="nil"/>
              <w:left w:val="single" w:sz="4" w:space="0" w:color="auto"/>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 </w:t>
            </w:r>
          </w:p>
        </w:tc>
        <w:tc>
          <w:tcPr>
            <w:tcW w:w="275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 </w:t>
            </w:r>
          </w:p>
        </w:tc>
        <w:tc>
          <w:tcPr>
            <w:tcW w:w="76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74A5B">
            <w:pPr>
              <w:jc w:val="center"/>
              <w:rPr>
                <w:color w:val="000000" w:themeColor="text1"/>
              </w:rPr>
            </w:pPr>
            <w:r w:rsidRPr="0092762F">
              <w:rPr>
                <w:color w:val="000000" w:themeColor="text1"/>
              </w:rPr>
              <w:t>l/s</w:t>
            </w:r>
          </w:p>
        </w:tc>
        <w:tc>
          <w:tcPr>
            <w:tcW w:w="149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171</w:t>
            </w:r>
          </w:p>
        </w:tc>
        <w:tc>
          <w:tcPr>
            <w:tcW w:w="171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D61F98">
            <w:pPr>
              <w:jc w:val="center"/>
              <w:rPr>
                <w:color w:val="000000" w:themeColor="text1"/>
              </w:rPr>
            </w:pPr>
            <w:r w:rsidRPr="0092762F">
              <w:rPr>
                <w:color w:val="000000" w:themeColor="text1"/>
              </w:rPr>
              <w:t>228</w:t>
            </w:r>
          </w:p>
        </w:tc>
      </w:tr>
    </w:tbl>
    <w:p w:rsidR="00965307" w:rsidRPr="0092762F" w:rsidRDefault="00965307">
      <w:pPr>
        <w:spacing w:before="0" w:after="0"/>
        <w:rPr>
          <w:rFonts w:cs="Arial"/>
          <w:b/>
          <w:bCs/>
          <w:color w:val="000000" w:themeColor="text1"/>
          <w:szCs w:val="20"/>
        </w:rPr>
      </w:pPr>
    </w:p>
    <w:p w:rsidR="00965307" w:rsidRPr="0092762F" w:rsidRDefault="00103CCD">
      <w:pPr>
        <w:spacing w:before="0" w:after="0"/>
        <w:rPr>
          <w:rFonts w:cs="Arial"/>
          <w:b/>
          <w:bCs/>
          <w:color w:val="000000" w:themeColor="text1"/>
          <w:szCs w:val="20"/>
        </w:rPr>
      </w:pPr>
      <w:r w:rsidRPr="0092762F">
        <w:rPr>
          <w:rFonts w:cs="Arial"/>
          <w:b/>
          <w:bCs/>
          <w:color w:val="000000" w:themeColor="text1"/>
          <w:szCs w:val="20"/>
        </w:rPr>
        <w:br w:type="page"/>
      </w:r>
    </w:p>
    <w:p w:rsidR="00965307" w:rsidRPr="0092762F" w:rsidRDefault="00965307">
      <w:pPr>
        <w:spacing w:before="0" w:after="0"/>
        <w:rPr>
          <w:rFonts w:cs="Arial"/>
          <w:b/>
          <w:bCs/>
          <w:color w:val="000000" w:themeColor="text1"/>
          <w:szCs w:val="20"/>
        </w:rPr>
      </w:pPr>
    </w:p>
    <w:p w:rsidR="00965307" w:rsidRPr="0092762F" w:rsidRDefault="00103CCD">
      <w:pPr>
        <w:pStyle w:val="Caption"/>
        <w:spacing w:before="0"/>
        <w:rPr>
          <w:color w:val="000000" w:themeColor="text1"/>
        </w:rPr>
      </w:pPr>
      <w:bookmarkStart w:id="135" w:name="_Toc422411068"/>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4</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3</w:t>
      </w:r>
      <w:r w:rsidR="00617BBA" w:rsidRPr="0092762F">
        <w:rPr>
          <w:noProof/>
          <w:color w:val="000000" w:themeColor="text1"/>
        </w:rPr>
        <w:fldChar w:fldCharType="end"/>
      </w:r>
      <w:r w:rsidRPr="0092762F">
        <w:rPr>
          <w:color w:val="000000" w:themeColor="text1"/>
        </w:rPr>
        <w:t>: Typical pollutant loadings and concentrations for WWTP</w:t>
      </w:r>
      <w:bookmarkEnd w:id="135"/>
      <w:r w:rsidRPr="0092762F">
        <w:rPr>
          <w:color w:val="000000" w:themeColor="text1"/>
        </w:rPr>
        <w:t xml:space="preserve"> </w:t>
      </w:r>
    </w:p>
    <w:tbl>
      <w:tblPr>
        <w:tblW w:w="7290" w:type="dxa"/>
        <w:tblInd w:w="-32" w:type="dxa"/>
        <w:tblLayout w:type="fixed"/>
        <w:tblLook w:val="00A0" w:firstRow="1" w:lastRow="0" w:firstColumn="1" w:lastColumn="0" w:noHBand="0" w:noVBand="0"/>
      </w:tblPr>
      <w:tblGrid>
        <w:gridCol w:w="630"/>
        <w:gridCol w:w="2750"/>
        <w:gridCol w:w="760"/>
        <w:gridCol w:w="1530"/>
        <w:gridCol w:w="1620"/>
      </w:tblGrid>
      <w:tr w:rsidR="00285417" w:rsidRPr="0092762F" w:rsidTr="00774A5B">
        <w:trPr>
          <w:trHeight w:val="20"/>
        </w:trPr>
        <w:tc>
          <w:tcPr>
            <w:tcW w:w="630" w:type="dxa"/>
            <w:tcBorders>
              <w:top w:val="single" w:sz="4" w:space="0" w:color="auto"/>
              <w:left w:val="single" w:sz="4" w:space="0" w:color="auto"/>
              <w:bottom w:val="single" w:sz="4" w:space="0" w:color="auto"/>
              <w:right w:val="single" w:sz="4" w:space="0" w:color="auto"/>
            </w:tcBorders>
            <w:shd w:val="clear" w:color="auto" w:fill="F2F2F2"/>
            <w:tcMar>
              <w:left w:w="58" w:type="dxa"/>
              <w:right w:w="58" w:type="dxa"/>
            </w:tcMar>
            <w:vAlign w:val="center"/>
          </w:tcPr>
          <w:p w:rsidR="00965307" w:rsidRPr="0092762F" w:rsidRDefault="00103CCD" w:rsidP="00175629">
            <w:pPr>
              <w:rPr>
                <w:color w:val="000000" w:themeColor="text1"/>
              </w:rPr>
            </w:pPr>
            <w:r w:rsidRPr="0092762F">
              <w:rPr>
                <w:color w:val="000000" w:themeColor="text1"/>
              </w:rPr>
              <w:t>Item</w:t>
            </w:r>
          </w:p>
        </w:tc>
        <w:tc>
          <w:tcPr>
            <w:tcW w:w="2750" w:type="dxa"/>
            <w:tcBorders>
              <w:top w:val="single" w:sz="4" w:space="0" w:color="auto"/>
              <w:left w:val="nil"/>
              <w:bottom w:val="single" w:sz="4" w:space="0" w:color="auto"/>
              <w:right w:val="single" w:sz="4" w:space="0" w:color="auto"/>
            </w:tcBorders>
            <w:shd w:val="clear" w:color="auto" w:fill="F2F2F2"/>
            <w:tcMar>
              <w:left w:w="58" w:type="dxa"/>
              <w:right w:w="58" w:type="dxa"/>
            </w:tcMar>
            <w:vAlign w:val="center"/>
          </w:tcPr>
          <w:p w:rsidR="00965307" w:rsidRPr="0092762F" w:rsidRDefault="00103CCD" w:rsidP="00175629">
            <w:pPr>
              <w:rPr>
                <w:color w:val="000000" w:themeColor="text1"/>
              </w:rPr>
            </w:pPr>
            <w:r w:rsidRPr="0092762F">
              <w:rPr>
                <w:color w:val="000000" w:themeColor="text1"/>
              </w:rPr>
              <w:t>Description</w:t>
            </w:r>
          </w:p>
        </w:tc>
        <w:tc>
          <w:tcPr>
            <w:tcW w:w="760" w:type="dxa"/>
            <w:tcBorders>
              <w:top w:val="single" w:sz="4" w:space="0" w:color="auto"/>
              <w:left w:val="nil"/>
              <w:bottom w:val="single" w:sz="4" w:space="0" w:color="auto"/>
              <w:right w:val="single" w:sz="4" w:space="0" w:color="auto"/>
            </w:tcBorders>
            <w:shd w:val="clear" w:color="auto" w:fill="F2F2F2"/>
            <w:tcMar>
              <w:left w:w="58" w:type="dxa"/>
              <w:right w:w="58" w:type="dxa"/>
            </w:tcMar>
            <w:vAlign w:val="center"/>
          </w:tcPr>
          <w:p w:rsidR="00965307" w:rsidRPr="0092762F" w:rsidRDefault="00103CCD" w:rsidP="00774A5B">
            <w:pPr>
              <w:jc w:val="center"/>
              <w:rPr>
                <w:color w:val="000000" w:themeColor="text1"/>
              </w:rPr>
            </w:pPr>
            <w:r w:rsidRPr="0092762F">
              <w:rPr>
                <w:color w:val="000000" w:themeColor="text1"/>
              </w:rPr>
              <w:t>Unit</w:t>
            </w:r>
          </w:p>
        </w:tc>
        <w:tc>
          <w:tcPr>
            <w:tcW w:w="1530" w:type="dxa"/>
            <w:tcBorders>
              <w:top w:val="single" w:sz="4" w:space="0" w:color="auto"/>
              <w:left w:val="nil"/>
              <w:bottom w:val="single" w:sz="4" w:space="0" w:color="auto"/>
              <w:right w:val="single" w:sz="4" w:space="0" w:color="auto"/>
            </w:tcBorders>
            <w:shd w:val="clear" w:color="auto" w:fill="F2F2F2"/>
            <w:tcMar>
              <w:left w:w="58" w:type="dxa"/>
              <w:right w:w="58" w:type="dxa"/>
            </w:tcMar>
            <w:vAlign w:val="center"/>
          </w:tcPr>
          <w:p w:rsidR="00965307" w:rsidRPr="0092762F" w:rsidRDefault="00103CCD" w:rsidP="00774A5B">
            <w:pPr>
              <w:jc w:val="center"/>
              <w:rPr>
                <w:color w:val="000000" w:themeColor="text1"/>
              </w:rPr>
            </w:pPr>
            <w:r w:rsidRPr="0092762F">
              <w:rPr>
                <w:color w:val="000000" w:themeColor="text1"/>
              </w:rPr>
              <w:t>Phase I</w:t>
            </w:r>
          </w:p>
        </w:tc>
        <w:tc>
          <w:tcPr>
            <w:tcW w:w="1620" w:type="dxa"/>
            <w:tcBorders>
              <w:top w:val="single" w:sz="4" w:space="0" w:color="auto"/>
              <w:left w:val="nil"/>
              <w:bottom w:val="single" w:sz="4" w:space="0" w:color="auto"/>
              <w:right w:val="single" w:sz="4" w:space="0" w:color="auto"/>
            </w:tcBorders>
            <w:shd w:val="clear" w:color="auto" w:fill="F2F2F2"/>
            <w:tcMar>
              <w:left w:w="58" w:type="dxa"/>
              <w:right w:w="58" w:type="dxa"/>
            </w:tcMar>
            <w:vAlign w:val="center"/>
          </w:tcPr>
          <w:p w:rsidR="00965307" w:rsidRPr="0092762F" w:rsidRDefault="00103CCD" w:rsidP="00774A5B">
            <w:pPr>
              <w:jc w:val="center"/>
              <w:rPr>
                <w:color w:val="000000" w:themeColor="text1"/>
              </w:rPr>
            </w:pPr>
            <w:r w:rsidRPr="0092762F">
              <w:rPr>
                <w:color w:val="000000" w:themeColor="text1"/>
              </w:rPr>
              <w:t>Phase II</w:t>
            </w:r>
          </w:p>
        </w:tc>
      </w:tr>
      <w:tr w:rsidR="00285417" w:rsidRPr="0092762F" w:rsidTr="007B2101">
        <w:trPr>
          <w:trHeight w:val="20"/>
        </w:trPr>
        <w:tc>
          <w:tcPr>
            <w:tcW w:w="630" w:type="dxa"/>
            <w:tcBorders>
              <w:top w:val="nil"/>
              <w:left w:val="single" w:sz="4" w:space="0" w:color="auto"/>
              <w:bottom w:val="single" w:sz="4" w:space="0" w:color="auto"/>
              <w:right w:val="single" w:sz="4" w:space="0" w:color="auto"/>
            </w:tcBorders>
            <w:shd w:val="clear" w:color="auto" w:fill="FFFFFF"/>
            <w:tcMar>
              <w:left w:w="58" w:type="dxa"/>
              <w:right w:w="58" w:type="dxa"/>
            </w:tcMar>
            <w:vAlign w:val="center"/>
          </w:tcPr>
          <w:p w:rsidR="00965307" w:rsidRPr="0092762F" w:rsidRDefault="00103CCD" w:rsidP="00175629">
            <w:pPr>
              <w:rPr>
                <w:i/>
                <w:color w:val="000000" w:themeColor="text1"/>
              </w:rPr>
            </w:pPr>
            <w:r w:rsidRPr="0092762F">
              <w:rPr>
                <w:i/>
                <w:color w:val="000000" w:themeColor="text1"/>
              </w:rPr>
              <w:t>1</w:t>
            </w:r>
          </w:p>
        </w:tc>
        <w:tc>
          <w:tcPr>
            <w:tcW w:w="2750" w:type="dxa"/>
            <w:tcBorders>
              <w:top w:val="nil"/>
              <w:left w:val="nil"/>
              <w:bottom w:val="single" w:sz="4" w:space="0" w:color="auto"/>
              <w:right w:val="single" w:sz="4" w:space="0" w:color="auto"/>
            </w:tcBorders>
            <w:shd w:val="clear" w:color="auto" w:fill="FFFFFF"/>
            <w:noWrap/>
            <w:tcMar>
              <w:left w:w="58" w:type="dxa"/>
              <w:right w:w="58" w:type="dxa"/>
            </w:tcMar>
            <w:vAlign w:val="center"/>
          </w:tcPr>
          <w:p w:rsidR="00965307" w:rsidRPr="0092762F" w:rsidRDefault="00103CCD" w:rsidP="00175629">
            <w:pPr>
              <w:rPr>
                <w:i/>
                <w:color w:val="000000" w:themeColor="text1"/>
              </w:rPr>
            </w:pPr>
            <w:r w:rsidRPr="0092762F">
              <w:rPr>
                <w:i/>
                <w:color w:val="000000" w:themeColor="text1"/>
              </w:rPr>
              <w:t>WWTP Load</w:t>
            </w:r>
          </w:p>
        </w:tc>
        <w:tc>
          <w:tcPr>
            <w:tcW w:w="760" w:type="dxa"/>
            <w:tcBorders>
              <w:top w:val="nil"/>
              <w:left w:val="nil"/>
              <w:bottom w:val="single" w:sz="4" w:space="0" w:color="auto"/>
              <w:right w:val="single" w:sz="4" w:space="0" w:color="auto"/>
            </w:tcBorders>
            <w:shd w:val="clear" w:color="auto" w:fill="FFFFFF"/>
            <w:noWrap/>
            <w:tcMar>
              <w:left w:w="58" w:type="dxa"/>
              <w:right w:w="58" w:type="dxa"/>
            </w:tcMar>
            <w:vAlign w:val="center"/>
          </w:tcPr>
          <w:p w:rsidR="00965307" w:rsidRPr="0092762F" w:rsidRDefault="00965307" w:rsidP="00175629">
            <w:pPr>
              <w:rPr>
                <w:color w:val="000000" w:themeColor="text1"/>
              </w:rPr>
            </w:pPr>
          </w:p>
        </w:tc>
        <w:tc>
          <w:tcPr>
            <w:tcW w:w="1530" w:type="dxa"/>
            <w:tcBorders>
              <w:top w:val="nil"/>
              <w:left w:val="nil"/>
              <w:bottom w:val="single" w:sz="4" w:space="0" w:color="auto"/>
              <w:right w:val="single" w:sz="4" w:space="0" w:color="auto"/>
            </w:tcBorders>
            <w:shd w:val="clear" w:color="auto" w:fill="FFFFFF"/>
            <w:tcMar>
              <w:left w:w="58" w:type="dxa"/>
              <w:right w:w="58" w:type="dxa"/>
            </w:tcMar>
            <w:vAlign w:val="center"/>
          </w:tcPr>
          <w:p w:rsidR="00965307" w:rsidRPr="0092762F" w:rsidRDefault="00965307" w:rsidP="009C1DA5">
            <w:pPr>
              <w:jc w:val="center"/>
              <w:rPr>
                <w:color w:val="000000" w:themeColor="text1"/>
              </w:rPr>
            </w:pPr>
          </w:p>
        </w:tc>
        <w:tc>
          <w:tcPr>
            <w:tcW w:w="1620" w:type="dxa"/>
            <w:tcBorders>
              <w:top w:val="nil"/>
              <w:left w:val="nil"/>
              <w:bottom w:val="single" w:sz="4" w:space="0" w:color="auto"/>
              <w:right w:val="single" w:sz="4" w:space="0" w:color="auto"/>
            </w:tcBorders>
            <w:shd w:val="clear" w:color="auto" w:fill="FFFFFF"/>
            <w:tcMar>
              <w:left w:w="58" w:type="dxa"/>
              <w:right w:w="58" w:type="dxa"/>
            </w:tcMar>
            <w:vAlign w:val="center"/>
          </w:tcPr>
          <w:p w:rsidR="00965307" w:rsidRPr="0092762F" w:rsidRDefault="00965307" w:rsidP="009C1DA5">
            <w:pPr>
              <w:jc w:val="center"/>
              <w:rPr>
                <w:color w:val="000000" w:themeColor="text1"/>
              </w:rPr>
            </w:pPr>
          </w:p>
        </w:tc>
      </w:tr>
      <w:tr w:rsidR="00285417" w:rsidRPr="0092762F" w:rsidTr="007B2101">
        <w:trPr>
          <w:trHeight w:val="20"/>
        </w:trPr>
        <w:tc>
          <w:tcPr>
            <w:tcW w:w="630" w:type="dxa"/>
            <w:tcBorders>
              <w:top w:val="nil"/>
              <w:left w:val="single" w:sz="4" w:space="0" w:color="auto"/>
              <w:bottom w:val="single" w:sz="4" w:space="0" w:color="auto"/>
              <w:right w:val="single" w:sz="4" w:space="0" w:color="auto"/>
            </w:tcBorders>
            <w:shd w:val="clear" w:color="auto" w:fill="FFFFFF"/>
            <w:tcMar>
              <w:left w:w="58" w:type="dxa"/>
              <w:right w:w="58" w:type="dxa"/>
            </w:tcMar>
            <w:vAlign w:val="center"/>
          </w:tcPr>
          <w:p w:rsidR="00965307" w:rsidRPr="0092762F" w:rsidRDefault="00103CCD" w:rsidP="00175629">
            <w:pPr>
              <w:rPr>
                <w:color w:val="000000" w:themeColor="text1"/>
              </w:rPr>
            </w:pPr>
            <w:r w:rsidRPr="0092762F">
              <w:rPr>
                <w:color w:val="000000" w:themeColor="text1"/>
              </w:rPr>
              <w:t> 1.1</w:t>
            </w:r>
          </w:p>
        </w:tc>
        <w:tc>
          <w:tcPr>
            <w:tcW w:w="2750" w:type="dxa"/>
            <w:tcBorders>
              <w:top w:val="nil"/>
              <w:left w:val="nil"/>
              <w:bottom w:val="single" w:sz="4" w:space="0" w:color="auto"/>
              <w:right w:val="single" w:sz="4" w:space="0" w:color="auto"/>
            </w:tcBorders>
            <w:shd w:val="clear" w:color="auto" w:fill="FFFFFF"/>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Population Equivalent</w:t>
            </w:r>
          </w:p>
        </w:tc>
        <w:tc>
          <w:tcPr>
            <w:tcW w:w="760" w:type="dxa"/>
            <w:tcBorders>
              <w:top w:val="nil"/>
              <w:left w:val="nil"/>
              <w:bottom w:val="single" w:sz="4" w:space="0" w:color="auto"/>
              <w:right w:val="single" w:sz="4" w:space="0" w:color="auto"/>
            </w:tcBorders>
            <w:shd w:val="clear" w:color="auto" w:fill="FFFFFF"/>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 </w:t>
            </w:r>
          </w:p>
        </w:tc>
        <w:tc>
          <w:tcPr>
            <w:tcW w:w="1530" w:type="dxa"/>
            <w:tcBorders>
              <w:top w:val="nil"/>
              <w:left w:val="nil"/>
              <w:bottom w:val="single" w:sz="4" w:space="0" w:color="auto"/>
              <w:right w:val="single" w:sz="4" w:space="0" w:color="auto"/>
            </w:tcBorders>
            <w:shd w:val="clear" w:color="auto" w:fill="FFFFFF"/>
            <w:tcMar>
              <w:left w:w="58" w:type="dxa"/>
              <w:right w:w="58" w:type="dxa"/>
            </w:tcMar>
            <w:vAlign w:val="center"/>
          </w:tcPr>
          <w:p w:rsidR="00965307" w:rsidRPr="0092762F" w:rsidRDefault="00103CCD" w:rsidP="009C1DA5">
            <w:pPr>
              <w:jc w:val="center"/>
              <w:rPr>
                <w:color w:val="000000" w:themeColor="text1"/>
              </w:rPr>
            </w:pPr>
            <w:r w:rsidRPr="0092762F">
              <w:rPr>
                <w:color w:val="000000" w:themeColor="text1"/>
              </w:rPr>
              <w:t>20,000</w:t>
            </w:r>
          </w:p>
        </w:tc>
        <w:tc>
          <w:tcPr>
            <w:tcW w:w="1620" w:type="dxa"/>
            <w:tcBorders>
              <w:top w:val="nil"/>
              <w:left w:val="nil"/>
              <w:bottom w:val="single" w:sz="4" w:space="0" w:color="auto"/>
              <w:right w:val="single" w:sz="4" w:space="0" w:color="auto"/>
            </w:tcBorders>
            <w:shd w:val="clear" w:color="auto" w:fill="FFFFFF"/>
            <w:tcMar>
              <w:left w:w="58" w:type="dxa"/>
              <w:right w:w="58" w:type="dxa"/>
            </w:tcMar>
            <w:vAlign w:val="center"/>
          </w:tcPr>
          <w:p w:rsidR="00965307" w:rsidRPr="0092762F" w:rsidRDefault="00103CCD" w:rsidP="009C1DA5">
            <w:pPr>
              <w:jc w:val="center"/>
              <w:rPr>
                <w:color w:val="000000" w:themeColor="text1"/>
              </w:rPr>
            </w:pPr>
            <w:r w:rsidRPr="0092762F">
              <w:rPr>
                <w:color w:val="000000" w:themeColor="text1"/>
              </w:rPr>
              <w:t>27,000</w:t>
            </w:r>
          </w:p>
        </w:tc>
      </w:tr>
      <w:tr w:rsidR="00285417" w:rsidRPr="0092762F" w:rsidTr="00774A5B">
        <w:trPr>
          <w:trHeight w:val="20"/>
        </w:trPr>
        <w:tc>
          <w:tcPr>
            <w:tcW w:w="630" w:type="dxa"/>
            <w:tcBorders>
              <w:top w:val="nil"/>
              <w:left w:val="single" w:sz="4" w:space="0" w:color="auto"/>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 1.2</w:t>
            </w:r>
          </w:p>
        </w:tc>
        <w:tc>
          <w:tcPr>
            <w:tcW w:w="2750" w:type="dxa"/>
            <w:tcBorders>
              <w:top w:val="nil"/>
              <w:left w:val="nil"/>
              <w:bottom w:val="single" w:sz="4" w:space="0" w:color="auto"/>
              <w:right w:val="single" w:sz="4" w:space="0" w:color="auto"/>
            </w:tcBorders>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BOD</w:t>
            </w:r>
            <w:r w:rsidRPr="0092762F">
              <w:rPr>
                <w:color w:val="000000" w:themeColor="text1"/>
                <w:vertAlign w:val="subscript"/>
              </w:rPr>
              <w:t>5</w:t>
            </w:r>
          </w:p>
        </w:tc>
        <w:tc>
          <w:tcPr>
            <w:tcW w:w="760" w:type="dxa"/>
            <w:tcBorders>
              <w:top w:val="nil"/>
              <w:left w:val="nil"/>
              <w:bottom w:val="single" w:sz="4" w:space="0" w:color="auto"/>
              <w:right w:val="single" w:sz="4" w:space="0" w:color="auto"/>
            </w:tcBorders>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kg/day</w:t>
            </w:r>
          </w:p>
        </w:tc>
        <w:tc>
          <w:tcPr>
            <w:tcW w:w="153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9C1DA5">
            <w:pPr>
              <w:jc w:val="center"/>
              <w:rPr>
                <w:color w:val="000000" w:themeColor="text1"/>
              </w:rPr>
            </w:pPr>
            <w:r w:rsidRPr="0092762F">
              <w:rPr>
                <w:color w:val="000000" w:themeColor="text1"/>
              </w:rPr>
              <w:t>1,200</w:t>
            </w:r>
          </w:p>
        </w:tc>
        <w:tc>
          <w:tcPr>
            <w:tcW w:w="162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422DF">
            <w:pPr>
              <w:jc w:val="center"/>
              <w:rPr>
                <w:color w:val="000000" w:themeColor="text1"/>
                <w:szCs w:val="20"/>
              </w:rPr>
            </w:pPr>
            <w:r w:rsidRPr="0092762F">
              <w:rPr>
                <w:color w:val="000000" w:themeColor="text1"/>
                <w:szCs w:val="20"/>
              </w:rPr>
              <w:t>1,620</w:t>
            </w:r>
          </w:p>
        </w:tc>
      </w:tr>
      <w:tr w:rsidR="00285417" w:rsidRPr="0092762F" w:rsidTr="00774A5B">
        <w:trPr>
          <w:trHeight w:val="20"/>
        </w:trPr>
        <w:tc>
          <w:tcPr>
            <w:tcW w:w="630" w:type="dxa"/>
            <w:tcBorders>
              <w:top w:val="nil"/>
              <w:left w:val="single" w:sz="4" w:space="0" w:color="auto"/>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 1.3</w:t>
            </w:r>
          </w:p>
        </w:tc>
        <w:tc>
          <w:tcPr>
            <w:tcW w:w="2750" w:type="dxa"/>
            <w:tcBorders>
              <w:top w:val="nil"/>
              <w:left w:val="nil"/>
              <w:bottom w:val="single" w:sz="4" w:space="0" w:color="auto"/>
              <w:right w:val="single" w:sz="4" w:space="0" w:color="auto"/>
            </w:tcBorders>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COD</w:t>
            </w:r>
          </w:p>
        </w:tc>
        <w:tc>
          <w:tcPr>
            <w:tcW w:w="760" w:type="dxa"/>
            <w:tcBorders>
              <w:top w:val="nil"/>
              <w:left w:val="nil"/>
              <w:bottom w:val="single" w:sz="4" w:space="0" w:color="auto"/>
              <w:right w:val="single" w:sz="4" w:space="0" w:color="auto"/>
            </w:tcBorders>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kg/day</w:t>
            </w:r>
          </w:p>
        </w:tc>
        <w:tc>
          <w:tcPr>
            <w:tcW w:w="153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9C1DA5">
            <w:pPr>
              <w:jc w:val="center"/>
              <w:rPr>
                <w:color w:val="000000" w:themeColor="text1"/>
              </w:rPr>
            </w:pPr>
            <w:r w:rsidRPr="0092762F">
              <w:rPr>
                <w:color w:val="000000" w:themeColor="text1"/>
              </w:rPr>
              <w:t>2,400</w:t>
            </w:r>
          </w:p>
        </w:tc>
        <w:tc>
          <w:tcPr>
            <w:tcW w:w="162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422DF">
            <w:pPr>
              <w:jc w:val="center"/>
              <w:rPr>
                <w:color w:val="000000" w:themeColor="text1"/>
                <w:szCs w:val="20"/>
              </w:rPr>
            </w:pPr>
            <w:r w:rsidRPr="0092762F">
              <w:rPr>
                <w:color w:val="000000" w:themeColor="text1"/>
                <w:szCs w:val="20"/>
              </w:rPr>
              <w:t>3,240</w:t>
            </w:r>
          </w:p>
        </w:tc>
      </w:tr>
      <w:tr w:rsidR="00285417" w:rsidRPr="0092762F" w:rsidTr="00774A5B">
        <w:trPr>
          <w:trHeight w:val="20"/>
        </w:trPr>
        <w:tc>
          <w:tcPr>
            <w:tcW w:w="630" w:type="dxa"/>
            <w:tcBorders>
              <w:top w:val="nil"/>
              <w:left w:val="single" w:sz="4" w:space="0" w:color="auto"/>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 1.4</w:t>
            </w:r>
          </w:p>
        </w:tc>
        <w:tc>
          <w:tcPr>
            <w:tcW w:w="2750" w:type="dxa"/>
            <w:tcBorders>
              <w:top w:val="nil"/>
              <w:left w:val="nil"/>
              <w:bottom w:val="single" w:sz="4" w:space="0" w:color="auto"/>
              <w:right w:val="single" w:sz="4" w:space="0" w:color="auto"/>
            </w:tcBorders>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TSS</w:t>
            </w:r>
          </w:p>
        </w:tc>
        <w:tc>
          <w:tcPr>
            <w:tcW w:w="760" w:type="dxa"/>
            <w:tcBorders>
              <w:top w:val="nil"/>
              <w:left w:val="nil"/>
              <w:bottom w:val="single" w:sz="4" w:space="0" w:color="auto"/>
              <w:right w:val="single" w:sz="4" w:space="0" w:color="auto"/>
            </w:tcBorders>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kg/day</w:t>
            </w:r>
          </w:p>
        </w:tc>
        <w:tc>
          <w:tcPr>
            <w:tcW w:w="153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9C1DA5">
            <w:pPr>
              <w:jc w:val="center"/>
              <w:rPr>
                <w:color w:val="000000" w:themeColor="text1"/>
              </w:rPr>
            </w:pPr>
            <w:r w:rsidRPr="0092762F">
              <w:rPr>
                <w:color w:val="000000" w:themeColor="text1"/>
              </w:rPr>
              <w:t>1,400</w:t>
            </w:r>
          </w:p>
        </w:tc>
        <w:tc>
          <w:tcPr>
            <w:tcW w:w="162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422DF">
            <w:pPr>
              <w:jc w:val="center"/>
              <w:rPr>
                <w:color w:val="000000" w:themeColor="text1"/>
                <w:szCs w:val="20"/>
              </w:rPr>
            </w:pPr>
            <w:r w:rsidRPr="0092762F">
              <w:rPr>
                <w:color w:val="000000" w:themeColor="text1"/>
                <w:szCs w:val="20"/>
              </w:rPr>
              <w:t>1,890</w:t>
            </w:r>
          </w:p>
        </w:tc>
      </w:tr>
      <w:tr w:rsidR="00285417" w:rsidRPr="0092762F" w:rsidTr="00774A5B">
        <w:trPr>
          <w:trHeight w:val="20"/>
        </w:trPr>
        <w:tc>
          <w:tcPr>
            <w:tcW w:w="630" w:type="dxa"/>
            <w:tcBorders>
              <w:top w:val="nil"/>
              <w:left w:val="single" w:sz="4" w:space="0" w:color="auto"/>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 1.5</w:t>
            </w:r>
          </w:p>
        </w:tc>
        <w:tc>
          <w:tcPr>
            <w:tcW w:w="2750" w:type="dxa"/>
            <w:tcBorders>
              <w:top w:val="nil"/>
              <w:left w:val="nil"/>
              <w:bottom w:val="single" w:sz="4" w:space="0" w:color="auto"/>
              <w:right w:val="single" w:sz="4" w:space="0" w:color="auto"/>
            </w:tcBorders>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TN</w:t>
            </w:r>
          </w:p>
        </w:tc>
        <w:tc>
          <w:tcPr>
            <w:tcW w:w="760" w:type="dxa"/>
            <w:tcBorders>
              <w:top w:val="nil"/>
              <w:left w:val="nil"/>
              <w:bottom w:val="single" w:sz="4" w:space="0" w:color="auto"/>
              <w:right w:val="single" w:sz="4" w:space="0" w:color="auto"/>
            </w:tcBorders>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kg/day</w:t>
            </w:r>
          </w:p>
        </w:tc>
        <w:tc>
          <w:tcPr>
            <w:tcW w:w="153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9C1DA5">
            <w:pPr>
              <w:jc w:val="center"/>
              <w:rPr>
                <w:color w:val="000000" w:themeColor="text1"/>
              </w:rPr>
            </w:pPr>
            <w:r w:rsidRPr="0092762F">
              <w:rPr>
                <w:color w:val="000000" w:themeColor="text1"/>
              </w:rPr>
              <w:t>220</w:t>
            </w:r>
          </w:p>
        </w:tc>
        <w:tc>
          <w:tcPr>
            <w:tcW w:w="162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422DF">
            <w:pPr>
              <w:jc w:val="center"/>
              <w:rPr>
                <w:color w:val="000000" w:themeColor="text1"/>
                <w:szCs w:val="20"/>
              </w:rPr>
            </w:pPr>
            <w:r w:rsidRPr="0092762F">
              <w:rPr>
                <w:color w:val="000000" w:themeColor="text1"/>
                <w:szCs w:val="20"/>
              </w:rPr>
              <w:t>297</w:t>
            </w:r>
          </w:p>
        </w:tc>
      </w:tr>
      <w:tr w:rsidR="00285417" w:rsidRPr="0092762F" w:rsidTr="007B2101">
        <w:trPr>
          <w:trHeight w:val="20"/>
        </w:trPr>
        <w:tc>
          <w:tcPr>
            <w:tcW w:w="630" w:type="dxa"/>
            <w:tcBorders>
              <w:top w:val="nil"/>
              <w:left w:val="single" w:sz="4" w:space="0" w:color="auto"/>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 1.6</w:t>
            </w:r>
          </w:p>
        </w:tc>
        <w:tc>
          <w:tcPr>
            <w:tcW w:w="2750" w:type="dxa"/>
            <w:tcBorders>
              <w:top w:val="nil"/>
              <w:left w:val="nil"/>
              <w:bottom w:val="single" w:sz="4" w:space="0" w:color="auto"/>
              <w:right w:val="single" w:sz="4" w:space="0" w:color="auto"/>
            </w:tcBorders>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TP</w:t>
            </w:r>
          </w:p>
        </w:tc>
        <w:tc>
          <w:tcPr>
            <w:tcW w:w="760" w:type="dxa"/>
            <w:tcBorders>
              <w:top w:val="nil"/>
              <w:left w:val="nil"/>
              <w:bottom w:val="single" w:sz="4" w:space="0" w:color="auto"/>
              <w:right w:val="single" w:sz="4" w:space="0" w:color="auto"/>
            </w:tcBorders>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kg/day</w:t>
            </w:r>
          </w:p>
        </w:tc>
        <w:tc>
          <w:tcPr>
            <w:tcW w:w="153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9C1DA5">
            <w:pPr>
              <w:jc w:val="center"/>
              <w:rPr>
                <w:color w:val="000000" w:themeColor="text1"/>
              </w:rPr>
            </w:pPr>
            <w:r w:rsidRPr="0092762F">
              <w:rPr>
                <w:color w:val="000000" w:themeColor="text1"/>
              </w:rPr>
              <w:t>36</w:t>
            </w:r>
          </w:p>
        </w:tc>
        <w:tc>
          <w:tcPr>
            <w:tcW w:w="162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422DF">
            <w:pPr>
              <w:jc w:val="center"/>
              <w:rPr>
                <w:color w:val="000000" w:themeColor="text1"/>
                <w:szCs w:val="20"/>
              </w:rPr>
            </w:pPr>
            <w:r w:rsidRPr="0092762F">
              <w:rPr>
                <w:color w:val="000000" w:themeColor="text1"/>
                <w:szCs w:val="20"/>
              </w:rPr>
              <w:t>49</w:t>
            </w:r>
          </w:p>
        </w:tc>
      </w:tr>
      <w:tr w:rsidR="00285417" w:rsidRPr="0092762F" w:rsidTr="007B2101">
        <w:trPr>
          <w:trHeight w:val="20"/>
        </w:trPr>
        <w:tc>
          <w:tcPr>
            <w:tcW w:w="630" w:type="dxa"/>
            <w:tcBorders>
              <w:top w:val="single" w:sz="4" w:space="0" w:color="auto"/>
              <w:left w:val="single" w:sz="4" w:space="0" w:color="auto"/>
              <w:bottom w:val="single" w:sz="4" w:space="0" w:color="auto"/>
              <w:right w:val="single" w:sz="4" w:space="0" w:color="auto"/>
            </w:tcBorders>
            <w:tcMar>
              <w:left w:w="58" w:type="dxa"/>
              <w:right w:w="58" w:type="dxa"/>
            </w:tcMar>
            <w:vAlign w:val="center"/>
          </w:tcPr>
          <w:p w:rsidR="00965307" w:rsidRPr="0092762F" w:rsidRDefault="00103CCD" w:rsidP="00175629">
            <w:pPr>
              <w:rPr>
                <w:i/>
                <w:color w:val="000000" w:themeColor="text1"/>
              </w:rPr>
            </w:pPr>
            <w:r w:rsidRPr="0092762F">
              <w:rPr>
                <w:i/>
                <w:color w:val="000000" w:themeColor="text1"/>
              </w:rPr>
              <w:t>2</w:t>
            </w:r>
          </w:p>
        </w:tc>
        <w:tc>
          <w:tcPr>
            <w:tcW w:w="2750" w:type="dxa"/>
            <w:tcBorders>
              <w:top w:val="single" w:sz="4" w:space="0" w:color="auto"/>
              <w:left w:val="nil"/>
              <w:bottom w:val="single" w:sz="4" w:space="0" w:color="auto"/>
              <w:right w:val="single" w:sz="4" w:space="0" w:color="auto"/>
            </w:tcBorders>
            <w:noWrap/>
            <w:tcMar>
              <w:left w:w="58" w:type="dxa"/>
              <w:right w:w="58" w:type="dxa"/>
            </w:tcMar>
            <w:vAlign w:val="center"/>
          </w:tcPr>
          <w:p w:rsidR="00965307" w:rsidRPr="0092762F" w:rsidRDefault="00103CCD" w:rsidP="007B2101">
            <w:pPr>
              <w:rPr>
                <w:i/>
                <w:color w:val="000000" w:themeColor="text1"/>
              </w:rPr>
            </w:pPr>
            <w:r w:rsidRPr="0092762F">
              <w:rPr>
                <w:i/>
                <w:color w:val="000000" w:themeColor="text1"/>
              </w:rPr>
              <w:t xml:space="preserve">Average concentrations </w:t>
            </w:r>
          </w:p>
        </w:tc>
        <w:tc>
          <w:tcPr>
            <w:tcW w:w="760" w:type="dxa"/>
            <w:tcBorders>
              <w:top w:val="single" w:sz="4" w:space="0" w:color="auto"/>
              <w:left w:val="nil"/>
              <w:bottom w:val="single" w:sz="4" w:space="0" w:color="auto"/>
              <w:right w:val="single" w:sz="4" w:space="0" w:color="auto"/>
            </w:tcBorders>
            <w:noWrap/>
            <w:tcMar>
              <w:left w:w="58" w:type="dxa"/>
              <w:right w:w="58" w:type="dxa"/>
            </w:tcMar>
            <w:vAlign w:val="center"/>
          </w:tcPr>
          <w:p w:rsidR="00965307" w:rsidRPr="0092762F" w:rsidRDefault="00965307" w:rsidP="00175629">
            <w:pPr>
              <w:rPr>
                <w:i/>
                <w:color w:val="000000" w:themeColor="text1"/>
              </w:rPr>
            </w:pPr>
          </w:p>
        </w:tc>
        <w:tc>
          <w:tcPr>
            <w:tcW w:w="1530" w:type="dxa"/>
            <w:tcBorders>
              <w:top w:val="single" w:sz="4" w:space="0" w:color="auto"/>
              <w:left w:val="nil"/>
              <w:bottom w:val="single" w:sz="4" w:space="0" w:color="auto"/>
              <w:right w:val="single" w:sz="4" w:space="0" w:color="auto"/>
            </w:tcBorders>
            <w:tcMar>
              <w:left w:w="58" w:type="dxa"/>
              <w:right w:w="58" w:type="dxa"/>
            </w:tcMar>
            <w:vAlign w:val="center"/>
          </w:tcPr>
          <w:p w:rsidR="00965307" w:rsidRPr="0092762F" w:rsidRDefault="00965307" w:rsidP="009C1DA5">
            <w:pPr>
              <w:jc w:val="center"/>
              <w:rPr>
                <w:color w:val="000000" w:themeColor="text1"/>
              </w:rPr>
            </w:pPr>
          </w:p>
        </w:tc>
        <w:tc>
          <w:tcPr>
            <w:tcW w:w="1620" w:type="dxa"/>
            <w:tcBorders>
              <w:top w:val="single" w:sz="4" w:space="0" w:color="auto"/>
              <w:left w:val="nil"/>
              <w:bottom w:val="single" w:sz="4" w:space="0" w:color="auto"/>
              <w:right w:val="single" w:sz="4" w:space="0" w:color="auto"/>
            </w:tcBorders>
            <w:tcMar>
              <w:left w:w="58" w:type="dxa"/>
              <w:right w:w="58" w:type="dxa"/>
            </w:tcMar>
            <w:vAlign w:val="center"/>
          </w:tcPr>
          <w:p w:rsidR="00965307" w:rsidRPr="0092762F" w:rsidRDefault="00965307" w:rsidP="007422DF">
            <w:pPr>
              <w:jc w:val="center"/>
              <w:rPr>
                <w:color w:val="000000" w:themeColor="text1"/>
                <w:szCs w:val="20"/>
              </w:rPr>
            </w:pPr>
          </w:p>
        </w:tc>
      </w:tr>
      <w:tr w:rsidR="00285417" w:rsidRPr="0092762F" w:rsidTr="00774A5B">
        <w:trPr>
          <w:trHeight w:val="20"/>
        </w:trPr>
        <w:tc>
          <w:tcPr>
            <w:tcW w:w="630" w:type="dxa"/>
            <w:tcBorders>
              <w:top w:val="nil"/>
              <w:left w:val="single" w:sz="4" w:space="0" w:color="auto"/>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 2.1</w:t>
            </w:r>
          </w:p>
        </w:tc>
        <w:tc>
          <w:tcPr>
            <w:tcW w:w="2750" w:type="dxa"/>
            <w:tcBorders>
              <w:top w:val="nil"/>
              <w:left w:val="nil"/>
              <w:bottom w:val="single" w:sz="4" w:space="0" w:color="auto"/>
              <w:right w:val="single" w:sz="4" w:space="0" w:color="auto"/>
            </w:tcBorders>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BOD</w:t>
            </w:r>
            <w:r w:rsidRPr="0092762F">
              <w:rPr>
                <w:color w:val="000000" w:themeColor="text1"/>
                <w:vertAlign w:val="subscript"/>
              </w:rPr>
              <w:t>5</w:t>
            </w:r>
          </w:p>
        </w:tc>
        <w:tc>
          <w:tcPr>
            <w:tcW w:w="760" w:type="dxa"/>
            <w:tcBorders>
              <w:top w:val="nil"/>
              <w:left w:val="nil"/>
              <w:bottom w:val="single" w:sz="4" w:space="0" w:color="auto"/>
              <w:right w:val="single" w:sz="4" w:space="0" w:color="auto"/>
            </w:tcBorders>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mg/l</w:t>
            </w:r>
          </w:p>
        </w:tc>
        <w:tc>
          <w:tcPr>
            <w:tcW w:w="153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B2101">
            <w:pPr>
              <w:jc w:val="center"/>
              <w:rPr>
                <w:color w:val="000000" w:themeColor="text1"/>
              </w:rPr>
            </w:pPr>
            <w:r w:rsidRPr="0092762F">
              <w:rPr>
                <w:color w:val="000000" w:themeColor="text1"/>
              </w:rPr>
              <w:t>264</w:t>
            </w:r>
          </w:p>
        </w:tc>
        <w:tc>
          <w:tcPr>
            <w:tcW w:w="162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B2101">
            <w:pPr>
              <w:jc w:val="center"/>
              <w:rPr>
                <w:color w:val="000000" w:themeColor="text1"/>
              </w:rPr>
            </w:pPr>
            <w:r w:rsidRPr="0092762F">
              <w:rPr>
                <w:color w:val="000000" w:themeColor="text1"/>
              </w:rPr>
              <w:t>284</w:t>
            </w:r>
          </w:p>
        </w:tc>
      </w:tr>
      <w:tr w:rsidR="00285417" w:rsidRPr="0092762F" w:rsidTr="00774A5B">
        <w:trPr>
          <w:trHeight w:val="20"/>
        </w:trPr>
        <w:tc>
          <w:tcPr>
            <w:tcW w:w="630" w:type="dxa"/>
            <w:tcBorders>
              <w:top w:val="nil"/>
              <w:left w:val="single" w:sz="4" w:space="0" w:color="auto"/>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 2.2</w:t>
            </w:r>
          </w:p>
        </w:tc>
        <w:tc>
          <w:tcPr>
            <w:tcW w:w="2750" w:type="dxa"/>
            <w:tcBorders>
              <w:top w:val="nil"/>
              <w:left w:val="nil"/>
              <w:bottom w:val="single" w:sz="4" w:space="0" w:color="auto"/>
              <w:right w:val="single" w:sz="4" w:space="0" w:color="auto"/>
            </w:tcBorders>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COD</w:t>
            </w:r>
          </w:p>
        </w:tc>
        <w:tc>
          <w:tcPr>
            <w:tcW w:w="760" w:type="dxa"/>
            <w:tcBorders>
              <w:top w:val="nil"/>
              <w:left w:val="nil"/>
              <w:bottom w:val="single" w:sz="4" w:space="0" w:color="auto"/>
              <w:right w:val="single" w:sz="4" w:space="0" w:color="auto"/>
            </w:tcBorders>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mg/l</w:t>
            </w:r>
          </w:p>
        </w:tc>
        <w:tc>
          <w:tcPr>
            <w:tcW w:w="153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B2101">
            <w:pPr>
              <w:jc w:val="center"/>
              <w:rPr>
                <w:color w:val="000000" w:themeColor="text1"/>
              </w:rPr>
            </w:pPr>
            <w:r w:rsidRPr="0092762F">
              <w:rPr>
                <w:color w:val="000000" w:themeColor="text1"/>
              </w:rPr>
              <w:t>29</w:t>
            </w:r>
          </w:p>
        </w:tc>
        <w:tc>
          <w:tcPr>
            <w:tcW w:w="162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B2101">
            <w:pPr>
              <w:jc w:val="center"/>
              <w:rPr>
                <w:color w:val="000000" w:themeColor="text1"/>
              </w:rPr>
            </w:pPr>
            <w:r w:rsidRPr="0092762F">
              <w:rPr>
                <w:color w:val="000000" w:themeColor="text1"/>
              </w:rPr>
              <w:t>568</w:t>
            </w:r>
          </w:p>
        </w:tc>
      </w:tr>
      <w:tr w:rsidR="00285417" w:rsidRPr="0092762F" w:rsidTr="00774A5B">
        <w:trPr>
          <w:trHeight w:val="20"/>
        </w:trPr>
        <w:tc>
          <w:tcPr>
            <w:tcW w:w="630" w:type="dxa"/>
            <w:tcBorders>
              <w:top w:val="nil"/>
              <w:left w:val="single" w:sz="4" w:space="0" w:color="auto"/>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 2.3</w:t>
            </w:r>
          </w:p>
        </w:tc>
        <w:tc>
          <w:tcPr>
            <w:tcW w:w="2750" w:type="dxa"/>
            <w:tcBorders>
              <w:top w:val="nil"/>
              <w:left w:val="nil"/>
              <w:bottom w:val="single" w:sz="4" w:space="0" w:color="auto"/>
              <w:right w:val="single" w:sz="4" w:space="0" w:color="auto"/>
            </w:tcBorders>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TSS</w:t>
            </w:r>
          </w:p>
        </w:tc>
        <w:tc>
          <w:tcPr>
            <w:tcW w:w="760" w:type="dxa"/>
            <w:tcBorders>
              <w:top w:val="nil"/>
              <w:left w:val="nil"/>
              <w:bottom w:val="single" w:sz="4" w:space="0" w:color="auto"/>
              <w:right w:val="single" w:sz="4" w:space="0" w:color="auto"/>
            </w:tcBorders>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mg/l</w:t>
            </w:r>
          </w:p>
        </w:tc>
        <w:tc>
          <w:tcPr>
            <w:tcW w:w="153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B2101">
            <w:pPr>
              <w:jc w:val="center"/>
              <w:rPr>
                <w:color w:val="000000" w:themeColor="text1"/>
              </w:rPr>
            </w:pPr>
            <w:r w:rsidRPr="0092762F">
              <w:rPr>
                <w:color w:val="000000" w:themeColor="text1"/>
              </w:rPr>
              <w:t>308</w:t>
            </w:r>
          </w:p>
        </w:tc>
        <w:tc>
          <w:tcPr>
            <w:tcW w:w="162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B2101">
            <w:pPr>
              <w:jc w:val="center"/>
              <w:rPr>
                <w:color w:val="000000" w:themeColor="text1"/>
              </w:rPr>
            </w:pPr>
            <w:r w:rsidRPr="0092762F">
              <w:rPr>
                <w:color w:val="000000" w:themeColor="text1"/>
              </w:rPr>
              <w:t>331</w:t>
            </w:r>
          </w:p>
        </w:tc>
      </w:tr>
      <w:tr w:rsidR="00285417" w:rsidRPr="0092762F" w:rsidTr="00774A5B">
        <w:trPr>
          <w:trHeight w:val="20"/>
        </w:trPr>
        <w:tc>
          <w:tcPr>
            <w:tcW w:w="630" w:type="dxa"/>
            <w:tcBorders>
              <w:top w:val="nil"/>
              <w:left w:val="single" w:sz="4" w:space="0" w:color="auto"/>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 2.4</w:t>
            </w:r>
          </w:p>
        </w:tc>
        <w:tc>
          <w:tcPr>
            <w:tcW w:w="2750" w:type="dxa"/>
            <w:tcBorders>
              <w:top w:val="nil"/>
              <w:left w:val="nil"/>
              <w:bottom w:val="single" w:sz="4" w:space="0" w:color="auto"/>
              <w:right w:val="single" w:sz="4" w:space="0" w:color="auto"/>
            </w:tcBorders>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TN</w:t>
            </w:r>
          </w:p>
        </w:tc>
        <w:tc>
          <w:tcPr>
            <w:tcW w:w="760" w:type="dxa"/>
            <w:tcBorders>
              <w:top w:val="nil"/>
              <w:left w:val="nil"/>
              <w:bottom w:val="single" w:sz="4" w:space="0" w:color="auto"/>
              <w:right w:val="single" w:sz="4" w:space="0" w:color="auto"/>
            </w:tcBorders>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mg/l</w:t>
            </w:r>
          </w:p>
        </w:tc>
        <w:tc>
          <w:tcPr>
            <w:tcW w:w="153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B2101">
            <w:pPr>
              <w:jc w:val="center"/>
              <w:rPr>
                <w:color w:val="000000" w:themeColor="text1"/>
              </w:rPr>
            </w:pPr>
            <w:r w:rsidRPr="0092762F">
              <w:rPr>
                <w:color w:val="000000" w:themeColor="text1"/>
              </w:rPr>
              <w:t>48</w:t>
            </w:r>
          </w:p>
        </w:tc>
        <w:tc>
          <w:tcPr>
            <w:tcW w:w="162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B2101">
            <w:pPr>
              <w:jc w:val="center"/>
              <w:rPr>
                <w:color w:val="000000" w:themeColor="text1"/>
              </w:rPr>
            </w:pPr>
            <w:r w:rsidRPr="0092762F">
              <w:rPr>
                <w:color w:val="000000" w:themeColor="text1"/>
              </w:rPr>
              <w:t>52</w:t>
            </w:r>
          </w:p>
        </w:tc>
      </w:tr>
      <w:tr w:rsidR="00285417" w:rsidRPr="0092762F" w:rsidTr="00774A5B">
        <w:trPr>
          <w:trHeight w:val="20"/>
        </w:trPr>
        <w:tc>
          <w:tcPr>
            <w:tcW w:w="630" w:type="dxa"/>
            <w:tcBorders>
              <w:top w:val="nil"/>
              <w:left w:val="single" w:sz="4" w:space="0" w:color="auto"/>
              <w:bottom w:val="single" w:sz="4" w:space="0" w:color="auto"/>
              <w:right w:val="single" w:sz="4" w:space="0" w:color="auto"/>
            </w:tcBorders>
            <w:tcMar>
              <w:left w:w="58" w:type="dxa"/>
              <w:right w:w="58" w:type="dxa"/>
            </w:tcMar>
            <w:vAlign w:val="center"/>
          </w:tcPr>
          <w:p w:rsidR="00965307" w:rsidRPr="0092762F" w:rsidRDefault="00103CCD" w:rsidP="00175629">
            <w:pPr>
              <w:rPr>
                <w:color w:val="000000" w:themeColor="text1"/>
              </w:rPr>
            </w:pPr>
            <w:r w:rsidRPr="0092762F">
              <w:rPr>
                <w:color w:val="000000" w:themeColor="text1"/>
              </w:rPr>
              <w:t> 2.5</w:t>
            </w:r>
          </w:p>
        </w:tc>
        <w:tc>
          <w:tcPr>
            <w:tcW w:w="2750" w:type="dxa"/>
            <w:tcBorders>
              <w:top w:val="nil"/>
              <w:left w:val="nil"/>
              <w:bottom w:val="single" w:sz="4" w:space="0" w:color="auto"/>
              <w:right w:val="single" w:sz="4" w:space="0" w:color="auto"/>
            </w:tcBorders>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TP</w:t>
            </w:r>
          </w:p>
        </w:tc>
        <w:tc>
          <w:tcPr>
            <w:tcW w:w="760" w:type="dxa"/>
            <w:tcBorders>
              <w:top w:val="nil"/>
              <w:left w:val="nil"/>
              <w:bottom w:val="single" w:sz="4" w:space="0" w:color="auto"/>
              <w:right w:val="single" w:sz="4" w:space="0" w:color="auto"/>
            </w:tcBorders>
            <w:noWrap/>
            <w:tcMar>
              <w:left w:w="58" w:type="dxa"/>
              <w:right w:w="58" w:type="dxa"/>
            </w:tcMar>
            <w:vAlign w:val="center"/>
          </w:tcPr>
          <w:p w:rsidR="00965307" w:rsidRPr="0092762F" w:rsidRDefault="00103CCD" w:rsidP="00175629">
            <w:pPr>
              <w:rPr>
                <w:color w:val="000000" w:themeColor="text1"/>
              </w:rPr>
            </w:pPr>
            <w:r w:rsidRPr="0092762F">
              <w:rPr>
                <w:color w:val="000000" w:themeColor="text1"/>
              </w:rPr>
              <w:t>mg/l</w:t>
            </w:r>
          </w:p>
        </w:tc>
        <w:tc>
          <w:tcPr>
            <w:tcW w:w="153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B2101">
            <w:pPr>
              <w:jc w:val="center"/>
              <w:rPr>
                <w:color w:val="000000" w:themeColor="text1"/>
              </w:rPr>
            </w:pPr>
            <w:r w:rsidRPr="0092762F">
              <w:rPr>
                <w:color w:val="000000" w:themeColor="text1"/>
              </w:rPr>
              <w:t>8</w:t>
            </w:r>
          </w:p>
        </w:tc>
        <w:tc>
          <w:tcPr>
            <w:tcW w:w="1620" w:type="dxa"/>
            <w:tcBorders>
              <w:top w:val="nil"/>
              <w:left w:val="nil"/>
              <w:bottom w:val="single" w:sz="4" w:space="0" w:color="auto"/>
              <w:right w:val="single" w:sz="4" w:space="0" w:color="auto"/>
            </w:tcBorders>
            <w:tcMar>
              <w:left w:w="58" w:type="dxa"/>
              <w:right w:w="58" w:type="dxa"/>
            </w:tcMar>
            <w:vAlign w:val="center"/>
          </w:tcPr>
          <w:p w:rsidR="00965307" w:rsidRPr="0092762F" w:rsidRDefault="00103CCD" w:rsidP="007B2101">
            <w:pPr>
              <w:jc w:val="center"/>
              <w:rPr>
                <w:color w:val="000000" w:themeColor="text1"/>
              </w:rPr>
            </w:pPr>
            <w:r w:rsidRPr="0092762F">
              <w:rPr>
                <w:color w:val="000000" w:themeColor="text1"/>
              </w:rPr>
              <w:t>9</w:t>
            </w:r>
          </w:p>
        </w:tc>
      </w:tr>
    </w:tbl>
    <w:p w:rsidR="00965307" w:rsidRPr="0092762F" w:rsidRDefault="00103CCD" w:rsidP="00662F46">
      <w:pPr>
        <w:jc w:val="both"/>
        <w:rPr>
          <w:rFonts w:cs="Arial"/>
          <w:color w:val="000000" w:themeColor="text1"/>
        </w:rPr>
      </w:pPr>
      <w:r w:rsidRPr="0092762F">
        <w:rPr>
          <w:rFonts w:cs="Arial"/>
          <w:color w:val="000000" w:themeColor="text1"/>
        </w:rPr>
        <w:t>The wastewater characteristics correspond to the average characteristics of municipal sewage with industrial contribution. However, apart from those pollutant loadings, the Contractor shall consider in his design possible variations of wastewater characteristics (flows, concentrations and proportions of substrate/nutrients, etc.).</w:t>
      </w:r>
    </w:p>
    <w:p w:rsidR="00965307" w:rsidRPr="0092762F" w:rsidRDefault="00103CCD" w:rsidP="00662F46">
      <w:pPr>
        <w:jc w:val="both"/>
        <w:rPr>
          <w:rFonts w:cs="Arial"/>
          <w:color w:val="000000" w:themeColor="text1"/>
        </w:rPr>
      </w:pPr>
      <w:r w:rsidRPr="0092762F">
        <w:rPr>
          <w:rFonts w:cs="Arial"/>
          <w:color w:val="000000" w:themeColor="text1"/>
        </w:rPr>
        <w:t>Population Equivalents are calculated on the basis of connected population, population growth projections , as well as considering current and foreseen industrial pollution.</w:t>
      </w:r>
    </w:p>
    <w:p w:rsidR="00965307" w:rsidRPr="0092762F" w:rsidRDefault="00103CCD" w:rsidP="00662F46">
      <w:pPr>
        <w:jc w:val="both"/>
        <w:rPr>
          <w:color w:val="000000" w:themeColor="text1"/>
        </w:rPr>
      </w:pPr>
      <w:r w:rsidRPr="0092762F">
        <w:rPr>
          <w:color w:val="000000" w:themeColor="text1"/>
        </w:rPr>
        <w:t>Indicative sewage temperatures are expected to be in the range of summer 20°C to winter 12°C.</w:t>
      </w:r>
    </w:p>
    <w:p w:rsidR="00965307" w:rsidRPr="0092762F" w:rsidRDefault="00965307" w:rsidP="007E569C">
      <w:pPr>
        <w:rPr>
          <w:color w:val="000000" w:themeColor="text1"/>
        </w:rPr>
      </w:pPr>
    </w:p>
    <w:p w:rsidR="00965307" w:rsidRPr="0092762F" w:rsidRDefault="00103CCD" w:rsidP="00CD4D34">
      <w:pPr>
        <w:pStyle w:val="Heading20"/>
        <w:rPr>
          <w:color w:val="000000" w:themeColor="text1"/>
        </w:rPr>
      </w:pPr>
      <w:bookmarkStart w:id="136" w:name="_Toc389826029"/>
      <w:bookmarkStart w:id="137" w:name="_Toc422415977"/>
      <w:r w:rsidRPr="0092762F">
        <w:rPr>
          <w:color w:val="000000" w:themeColor="text1"/>
        </w:rPr>
        <w:t>Technical Conditions for Design and Construction of WWTP</w:t>
      </w:r>
      <w:bookmarkEnd w:id="136"/>
      <w:bookmarkEnd w:id="137"/>
    </w:p>
    <w:p w:rsidR="00965307" w:rsidRPr="0092762F" w:rsidRDefault="00103CCD" w:rsidP="00662F46">
      <w:pPr>
        <w:jc w:val="both"/>
        <w:rPr>
          <w:color w:val="000000" w:themeColor="text1"/>
        </w:rPr>
      </w:pPr>
      <w:r w:rsidRPr="0092762F">
        <w:rPr>
          <w:color w:val="000000" w:themeColor="text1"/>
        </w:rPr>
        <w:t xml:space="preserve">The Municipality of Berane obtained Urban-technical </w:t>
      </w:r>
      <w:r w:rsidR="006C1C9B" w:rsidRPr="0092762F">
        <w:rPr>
          <w:color w:val="000000" w:themeColor="text1"/>
        </w:rPr>
        <w:t>c</w:t>
      </w:r>
      <w:r w:rsidRPr="0092762F">
        <w:rPr>
          <w:color w:val="000000" w:themeColor="text1"/>
        </w:rPr>
        <w:t xml:space="preserve">onditions for technical design preparation and construction of the WWTP at subject location UP1 (“Donji Talum”) included in Study on Location for (Issued by Ministry of sustainable development and tourism on 16.10.2012, Ref. No. 04-2472/1). </w:t>
      </w:r>
    </w:p>
    <w:p w:rsidR="00E0422B" w:rsidRPr="0092762F" w:rsidRDefault="00103CCD" w:rsidP="00302B81">
      <w:pPr>
        <w:shd w:val="clear" w:color="auto" w:fill="FFFFFF"/>
        <w:jc w:val="both"/>
        <w:rPr>
          <w:color w:val="000000" w:themeColor="text1"/>
        </w:rPr>
      </w:pPr>
      <w:r w:rsidRPr="0092762F">
        <w:rPr>
          <w:color w:val="000000" w:themeColor="text1"/>
        </w:rPr>
        <w:t>The following table includes a list of technical design conditions acquired so far by the Municipality of Berane for the purpose of WWTP design preparation. These design conditions, in addition to other tender requirements, should represent a basis for the WWTP design preparation. The list of available design conditions acquired by the Municipality is presented in the table below</w:t>
      </w:r>
      <w:r w:rsidR="00E0422B" w:rsidRPr="0092762F">
        <w:rPr>
          <w:color w:val="000000" w:themeColor="text1"/>
        </w:rPr>
        <w:t>.</w:t>
      </w:r>
    </w:p>
    <w:p w:rsidR="0092762F" w:rsidRPr="0092762F" w:rsidRDefault="0092762F" w:rsidP="00302B81">
      <w:pPr>
        <w:shd w:val="clear" w:color="auto" w:fill="FFFFFF"/>
        <w:jc w:val="both"/>
        <w:rPr>
          <w:color w:val="000000" w:themeColor="text1"/>
        </w:rPr>
      </w:pPr>
    </w:p>
    <w:p w:rsidR="0092762F" w:rsidRPr="0092762F" w:rsidRDefault="0092762F" w:rsidP="00302B81">
      <w:pPr>
        <w:shd w:val="clear" w:color="auto" w:fill="FFFFFF"/>
        <w:jc w:val="both"/>
        <w:rPr>
          <w:color w:val="000000" w:themeColor="text1"/>
        </w:rPr>
      </w:pPr>
    </w:p>
    <w:p w:rsidR="00965307" w:rsidRPr="0092762F" w:rsidRDefault="00965307">
      <w:pPr>
        <w:spacing w:before="0" w:after="0" w:line="240" w:lineRule="auto"/>
        <w:rPr>
          <w:b/>
          <w:color w:val="000000" w:themeColor="text1"/>
        </w:rPr>
      </w:pPr>
      <w:bookmarkStart w:id="138" w:name="_Toc422411069"/>
      <w:r w:rsidRPr="0092762F">
        <w:rPr>
          <w:b/>
          <w:color w:val="000000" w:themeColor="text1"/>
        </w:rPr>
        <w:lastRenderedPageBreak/>
        <w:t>Table</w:t>
      </w:r>
      <w:r w:rsidR="00103CCD" w:rsidRPr="0092762F">
        <w:rPr>
          <w:b/>
          <w:color w:val="000000" w:themeColor="text1"/>
        </w:rPr>
        <w:t xml:space="preserve"> </w:t>
      </w:r>
      <w:r w:rsidR="00617BBA" w:rsidRPr="0092762F">
        <w:rPr>
          <w:b/>
          <w:color w:val="000000" w:themeColor="text1"/>
        </w:rPr>
        <w:fldChar w:fldCharType="begin"/>
      </w:r>
      <w:r w:rsidR="00103CCD" w:rsidRPr="0092762F">
        <w:rPr>
          <w:b/>
          <w:color w:val="000000" w:themeColor="text1"/>
        </w:rPr>
        <w:instrText xml:space="preserve"> STYLEREF 1 \s </w:instrText>
      </w:r>
      <w:r w:rsidR="00617BBA" w:rsidRPr="0092762F">
        <w:rPr>
          <w:b/>
          <w:color w:val="000000" w:themeColor="text1"/>
        </w:rPr>
        <w:fldChar w:fldCharType="separate"/>
      </w:r>
      <w:r w:rsidR="00515A98" w:rsidRPr="0092762F">
        <w:rPr>
          <w:b/>
          <w:noProof/>
          <w:color w:val="000000" w:themeColor="text1"/>
        </w:rPr>
        <w:t>4</w:t>
      </w:r>
      <w:r w:rsidR="00617BBA" w:rsidRPr="0092762F">
        <w:rPr>
          <w:b/>
          <w:color w:val="000000" w:themeColor="text1"/>
        </w:rPr>
        <w:fldChar w:fldCharType="end"/>
      </w:r>
      <w:r w:rsidRPr="0092762F">
        <w:rPr>
          <w:b/>
          <w:color w:val="000000" w:themeColor="text1"/>
        </w:rPr>
        <w:t>-</w:t>
      </w:r>
      <w:r w:rsidR="00617BBA" w:rsidRPr="0092762F">
        <w:rPr>
          <w:b/>
          <w:color w:val="000000" w:themeColor="text1"/>
        </w:rPr>
        <w:fldChar w:fldCharType="begin"/>
      </w:r>
      <w:r w:rsidR="00103CCD" w:rsidRPr="0092762F">
        <w:rPr>
          <w:b/>
          <w:color w:val="000000" w:themeColor="text1"/>
        </w:rPr>
        <w:instrText xml:space="preserve"> SEQ Table \* ARABIC \s 1 </w:instrText>
      </w:r>
      <w:r w:rsidR="00617BBA" w:rsidRPr="0092762F">
        <w:rPr>
          <w:b/>
          <w:color w:val="000000" w:themeColor="text1"/>
        </w:rPr>
        <w:fldChar w:fldCharType="separate"/>
      </w:r>
      <w:r w:rsidR="00515A98" w:rsidRPr="0092762F">
        <w:rPr>
          <w:b/>
          <w:noProof/>
          <w:color w:val="000000" w:themeColor="text1"/>
        </w:rPr>
        <w:t>4</w:t>
      </w:r>
      <w:r w:rsidR="00617BBA" w:rsidRPr="0092762F">
        <w:rPr>
          <w:b/>
          <w:color w:val="000000" w:themeColor="text1"/>
        </w:rPr>
        <w:fldChar w:fldCharType="end"/>
      </w:r>
      <w:r w:rsidRPr="0092762F">
        <w:rPr>
          <w:b/>
          <w:color w:val="000000" w:themeColor="text1"/>
        </w:rPr>
        <w:t>: List of relevant technical conditions for design of WWTP</w:t>
      </w:r>
      <w:bookmarkEnd w:id="138"/>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43" w:type="dxa"/>
          <w:right w:w="43" w:type="dxa"/>
        </w:tblCellMar>
        <w:tblLook w:val="00A0" w:firstRow="1" w:lastRow="0" w:firstColumn="1" w:lastColumn="0" w:noHBand="0" w:noVBand="0"/>
      </w:tblPr>
      <w:tblGrid>
        <w:gridCol w:w="583"/>
        <w:gridCol w:w="3192"/>
        <w:gridCol w:w="1887"/>
        <w:gridCol w:w="2204"/>
      </w:tblGrid>
      <w:tr w:rsidR="0092762F" w:rsidRPr="0092762F" w:rsidTr="00A84EBA">
        <w:tc>
          <w:tcPr>
            <w:tcW w:w="583" w:type="dxa"/>
            <w:shd w:val="clear" w:color="auto" w:fill="F2F2F2"/>
            <w:vAlign w:val="center"/>
          </w:tcPr>
          <w:p w:rsidR="00503E6C" w:rsidRPr="0092762F" w:rsidRDefault="00103CCD" w:rsidP="005F4E30">
            <w:pPr>
              <w:jc w:val="center"/>
              <w:rPr>
                <w:b/>
                <w:color w:val="000000" w:themeColor="text1"/>
              </w:rPr>
            </w:pPr>
            <w:r w:rsidRPr="0092762F">
              <w:rPr>
                <w:b/>
                <w:color w:val="000000" w:themeColor="text1"/>
              </w:rPr>
              <w:t>No.</w:t>
            </w:r>
          </w:p>
        </w:tc>
        <w:tc>
          <w:tcPr>
            <w:tcW w:w="3192" w:type="dxa"/>
            <w:shd w:val="clear" w:color="auto" w:fill="F2F2F2"/>
            <w:vAlign w:val="center"/>
          </w:tcPr>
          <w:p w:rsidR="00503E6C" w:rsidRPr="0092762F" w:rsidRDefault="00103CCD" w:rsidP="00175629">
            <w:pPr>
              <w:rPr>
                <w:color w:val="000000" w:themeColor="text1"/>
              </w:rPr>
            </w:pPr>
            <w:r w:rsidRPr="0092762F">
              <w:rPr>
                <w:color w:val="000000" w:themeColor="text1"/>
              </w:rPr>
              <w:t>Title</w:t>
            </w:r>
          </w:p>
        </w:tc>
        <w:tc>
          <w:tcPr>
            <w:tcW w:w="1887" w:type="dxa"/>
            <w:shd w:val="clear" w:color="auto" w:fill="F2F2F2"/>
            <w:vAlign w:val="center"/>
          </w:tcPr>
          <w:p w:rsidR="00503E6C" w:rsidRPr="0092762F" w:rsidRDefault="00103CCD" w:rsidP="00483795">
            <w:pPr>
              <w:jc w:val="center"/>
              <w:rPr>
                <w:color w:val="000000" w:themeColor="text1"/>
              </w:rPr>
            </w:pPr>
            <w:r w:rsidRPr="0092762F">
              <w:rPr>
                <w:color w:val="000000" w:themeColor="text1"/>
              </w:rPr>
              <w:t>Date</w:t>
            </w:r>
          </w:p>
        </w:tc>
        <w:tc>
          <w:tcPr>
            <w:tcW w:w="2204" w:type="dxa"/>
            <w:shd w:val="clear" w:color="auto" w:fill="F2F2F2"/>
            <w:vAlign w:val="center"/>
          </w:tcPr>
          <w:p w:rsidR="00503E6C" w:rsidRPr="0092762F" w:rsidRDefault="00103CCD" w:rsidP="00175629">
            <w:pPr>
              <w:rPr>
                <w:color w:val="000000" w:themeColor="text1"/>
              </w:rPr>
            </w:pPr>
            <w:r w:rsidRPr="0092762F">
              <w:rPr>
                <w:color w:val="000000" w:themeColor="text1"/>
              </w:rPr>
              <w:t>Issued by</w:t>
            </w:r>
          </w:p>
        </w:tc>
      </w:tr>
      <w:tr w:rsidR="0092762F" w:rsidRPr="0092762F" w:rsidTr="00A84EBA">
        <w:tc>
          <w:tcPr>
            <w:tcW w:w="583" w:type="dxa"/>
            <w:vAlign w:val="center"/>
          </w:tcPr>
          <w:p w:rsidR="00503E6C" w:rsidRPr="0092762F" w:rsidRDefault="00103CCD" w:rsidP="005F4E30">
            <w:pPr>
              <w:jc w:val="center"/>
              <w:rPr>
                <w:b/>
                <w:color w:val="000000" w:themeColor="text1"/>
              </w:rPr>
            </w:pPr>
            <w:r w:rsidRPr="0092762F">
              <w:rPr>
                <w:b/>
                <w:color w:val="000000" w:themeColor="text1"/>
              </w:rPr>
              <w:t>1</w:t>
            </w:r>
          </w:p>
        </w:tc>
        <w:tc>
          <w:tcPr>
            <w:tcW w:w="3192" w:type="dxa"/>
            <w:vAlign w:val="center"/>
          </w:tcPr>
          <w:p w:rsidR="00503E6C" w:rsidRPr="0092762F" w:rsidRDefault="00103CCD" w:rsidP="00D63C87">
            <w:pPr>
              <w:rPr>
                <w:color w:val="000000" w:themeColor="text1"/>
              </w:rPr>
            </w:pPr>
            <w:r w:rsidRPr="0092762F">
              <w:rPr>
                <w:color w:val="000000" w:themeColor="text1"/>
              </w:rPr>
              <w:t xml:space="preserve">Urban-technical conditions for design and construction of WWTP system and WWTP </w:t>
            </w:r>
          </w:p>
        </w:tc>
        <w:tc>
          <w:tcPr>
            <w:tcW w:w="1887" w:type="dxa"/>
            <w:vAlign w:val="center"/>
          </w:tcPr>
          <w:p w:rsidR="00503E6C" w:rsidRPr="0092762F" w:rsidRDefault="00103CCD" w:rsidP="00483795">
            <w:pPr>
              <w:jc w:val="center"/>
              <w:rPr>
                <w:color w:val="000000" w:themeColor="text1"/>
              </w:rPr>
            </w:pPr>
            <w:r w:rsidRPr="0092762F">
              <w:rPr>
                <w:color w:val="000000" w:themeColor="text1"/>
              </w:rPr>
              <w:t>16.10.2012</w:t>
            </w:r>
          </w:p>
        </w:tc>
        <w:tc>
          <w:tcPr>
            <w:tcW w:w="2204" w:type="dxa"/>
            <w:vAlign w:val="center"/>
          </w:tcPr>
          <w:p w:rsidR="00503E6C" w:rsidRPr="0092762F" w:rsidRDefault="00103CCD" w:rsidP="00175629">
            <w:pPr>
              <w:rPr>
                <w:color w:val="000000" w:themeColor="text1"/>
              </w:rPr>
            </w:pPr>
            <w:r w:rsidRPr="0092762F">
              <w:rPr>
                <w:color w:val="000000" w:themeColor="text1"/>
              </w:rPr>
              <w:t>Ministry of sustainable development and tourism</w:t>
            </w:r>
          </w:p>
        </w:tc>
      </w:tr>
      <w:tr w:rsidR="0092762F" w:rsidRPr="0092762F" w:rsidTr="00A84EBA">
        <w:tc>
          <w:tcPr>
            <w:tcW w:w="583" w:type="dxa"/>
            <w:vAlign w:val="center"/>
          </w:tcPr>
          <w:p w:rsidR="00503E6C" w:rsidRPr="0092762F" w:rsidRDefault="00103CCD" w:rsidP="005F4E30">
            <w:pPr>
              <w:jc w:val="center"/>
              <w:rPr>
                <w:b/>
                <w:color w:val="000000" w:themeColor="text1"/>
              </w:rPr>
            </w:pPr>
            <w:r w:rsidRPr="0092762F">
              <w:rPr>
                <w:b/>
                <w:color w:val="000000" w:themeColor="text1"/>
              </w:rPr>
              <w:t>2</w:t>
            </w:r>
          </w:p>
        </w:tc>
        <w:tc>
          <w:tcPr>
            <w:tcW w:w="3192" w:type="dxa"/>
            <w:vAlign w:val="center"/>
          </w:tcPr>
          <w:p w:rsidR="00503E6C" w:rsidRPr="0092762F" w:rsidRDefault="00103CCD" w:rsidP="00175629">
            <w:pPr>
              <w:rPr>
                <w:color w:val="000000" w:themeColor="text1"/>
              </w:rPr>
            </w:pPr>
            <w:r w:rsidRPr="0092762F">
              <w:rPr>
                <w:color w:val="000000" w:themeColor="text1"/>
              </w:rPr>
              <w:t>Water Management conditions</w:t>
            </w:r>
          </w:p>
        </w:tc>
        <w:tc>
          <w:tcPr>
            <w:tcW w:w="1887" w:type="dxa"/>
            <w:vAlign w:val="center"/>
          </w:tcPr>
          <w:p w:rsidR="00503E6C" w:rsidRPr="0092762F" w:rsidRDefault="00103CCD" w:rsidP="00D63C87">
            <w:pPr>
              <w:jc w:val="center"/>
              <w:rPr>
                <w:color w:val="000000" w:themeColor="text1"/>
              </w:rPr>
            </w:pPr>
            <w:r w:rsidRPr="0092762F">
              <w:rPr>
                <w:color w:val="000000" w:themeColor="text1"/>
              </w:rPr>
              <w:t>12.10.2012</w:t>
            </w:r>
          </w:p>
        </w:tc>
        <w:tc>
          <w:tcPr>
            <w:tcW w:w="2204" w:type="dxa"/>
            <w:vAlign w:val="center"/>
          </w:tcPr>
          <w:p w:rsidR="00503E6C" w:rsidRPr="0092762F" w:rsidRDefault="00103CCD" w:rsidP="00175629">
            <w:pPr>
              <w:rPr>
                <w:color w:val="000000" w:themeColor="text1"/>
              </w:rPr>
            </w:pPr>
            <w:r w:rsidRPr="0092762F">
              <w:rPr>
                <w:color w:val="000000" w:themeColor="text1"/>
              </w:rPr>
              <w:t>Water Directorate</w:t>
            </w:r>
          </w:p>
        </w:tc>
      </w:tr>
      <w:tr w:rsidR="0092762F" w:rsidRPr="0092762F" w:rsidTr="00A84EBA">
        <w:tc>
          <w:tcPr>
            <w:tcW w:w="583" w:type="dxa"/>
            <w:vAlign w:val="center"/>
          </w:tcPr>
          <w:p w:rsidR="00503E6C" w:rsidRPr="0092762F" w:rsidRDefault="00103CCD" w:rsidP="005F4E30">
            <w:pPr>
              <w:jc w:val="center"/>
              <w:rPr>
                <w:b/>
                <w:color w:val="000000" w:themeColor="text1"/>
              </w:rPr>
            </w:pPr>
            <w:r w:rsidRPr="0092762F">
              <w:rPr>
                <w:b/>
                <w:color w:val="000000" w:themeColor="text1"/>
              </w:rPr>
              <w:t>3</w:t>
            </w:r>
          </w:p>
        </w:tc>
        <w:tc>
          <w:tcPr>
            <w:tcW w:w="3192" w:type="dxa"/>
            <w:vAlign w:val="center"/>
          </w:tcPr>
          <w:p w:rsidR="00503E6C" w:rsidRPr="0092762F" w:rsidRDefault="00103CCD" w:rsidP="00175629">
            <w:pPr>
              <w:rPr>
                <w:color w:val="000000" w:themeColor="text1"/>
              </w:rPr>
            </w:pPr>
            <w:r w:rsidRPr="0092762F">
              <w:rPr>
                <w:color w:val="000000" w:themeColor="text1"/>
              </w:rPr>
              <w:t xml:space="preserve">Opinion on necessity of EIA Study </w:t>
            </w:r>
          </w:p>
        </w:tc>
        <w:tc>
          <w:tcPr>
            <w:tcW w:w="1887" w:type="dxa"/>
            <w:vAlign w:val="center"/>
          </w:tcPr>
          <w:p w:rsidR="00503E6C" w:rsidRPr="0092762F" w:rsidRDefault="00103CCD" w:rsidP="00483795">
            <w:pPr>
              <w:jc w:val="center"/>
              <w:rPr>
                <w:color w:val="000000" w:themeColor="text1"/>
              </w:rPr>
            </w:pPr>
            <w:r w:rsidRPr="0092762F">
              <w:rPr>
                <w:color w:val="000000" w:themeColor="text1"/>
              </w:rPr>
              <w:t>04.10.2012</w:t>
            </w:r>
          </w:p>
        </w:tc>
        <w:tc>
          <w:tcPr>
            <w:tcW w:w="2204" w:type="dxa"/>
            <w:vAlign w:val="center"/>
          </w:tcPr>
          <w:p w:rsidR="00503E6C" w:rsidRPr="0092762F" w:rsidRDefault="00103CCD" w:rsidP="00175629">
            <w:pPr>
              <w:rPr>
                <w:color w:val="000000" w:themeColor="text1"/>
              </w:rPr>
            </w:pPr>
            <w:r w:rsidRPr="0092762F">
              <w:rPr>
                <w:color w:val="000000" w:themeColor="text1"/>
              </w:rPr>
              <w:t>Ministry of sustainable development and tourism</w:t>
            </w:r>
          </w:p>
        </w:tc>
      </w:tr>
      <w:tr w:rsidR="0092762F" w:rsidRPr="0092762F" w:rsidTr="00A84EBA">
        <w:tc>
          <w:tcPr>
            <w:tcW w:w="583" w:type="dxa"/>
            <w:vAlign w:val="center"/>
          </w:tcPr>
          <w:p w:rsidR="00503E6C" w:rsidRPr="0092762F" w:rsidRDefault="00103CCD" w:rsidP="00C5067F">
            <w:pPr>
              <w:jc w:val="center"/>
              <w:rPr>
                <w:b/>
                <w:color w:val="000000" w:themeColor="text1"/>
              </w:rPr>
            </w:pPr>
            <w:r w:rsidRPr="0092762F">
              <w:rPr>
                <w:b/>
                <w:color w:val="000000" w:themeColor="text1"/>
              </w:rPr>
              <w:t>4</w:t>
            </w:r>
          </w:p>
        </w:tc>
        <w:tc>
          <w:tcPr>
            <w:tcW w:w="3192" w:type="dxa"/>
            <w:vAlign w:val="center"/>
          </w:tcPr>
          <w:p w:rsidR="00503E6C" w:rsidRPr="0092762F" w:rsidRDefault="00103CCD" w:rsidP="00175629">
            <w:pPr>
              <w:rPr>
                <w:color w:val="000000" w:themeColor="text1"/>
              </w:rPr>
            </w:pPr>
            <w:r w:rsidRPr="0092762F">
              <w:rPr>
                <w:color w:val="000000" w:themeColor="text1"/>
              </w:rPr>
              <w:t>Conditions for installation of communication cables, cables for cable distribution and common areal system</w:t>
            </w:r>
          </w:p>
        </w:tc>
        <w:tc>
          <w:tcPr>
            <w:tcW w:w="1887" w:type="dxa"/>
            <w:vAlign w:val="center"/>
          </w:tcPr>
          <w:p w:rsidR="00503E6C" w:rsidRPr="0092762F" w:rsidRDefault="00103CCD" w:rsidP="00483795">
            <w:pPr>
              <w:jc w:val="center"/>
              <w:rPr>
                <w:color w:val="000000" w:themeColor="text1"/>
              </w:rPr>
            </w:pPr>
            <w:r w:rsidRPr="0092762F">
              <w:rPr>
                <w:color w:val="000000" w:themeColor="text1"/>
              </w:rPr>
              <w:t>15.10.2012</w:t>
            </w:r>
          </w:p>
        </w:tc>
        <w:tc>
          <w:tcPr>
            <w:tcW w:w="2204" w:type="dxa"/>
            <w:vAlign w:val="center"/>
          </w:tcPr>
          <w:p w:rsidR="00503E6C" w:rsidRPr="0092762F" w:rsidRDefault="00103CCD" w:rsidP="00175629">
            <w:pPr>
              <w:rPr>
                <w:color w:val="000000" w:themeColor="text1"/>
              </w:rPr>
            </w:pPr>
            <w:r w:rsidRPr="0092762F">
              <w:rPr>
                <w:color w:val="000000" w:themeColor="text1"/>
              </w:rPr>
              <w:t>Ministry of sustainable development and tourism</w:t>
            </w:r>
          </w:p>
        </w:tc>
      </w:tr>
      <w:tr w:rsidR="0092762F" w:rsidRPr="0092762F" w:rsidTr="00C5067F">
        <w:tc>
          <w:tcPr>
            <w:tcW w:w="583" w:type="dxa"/>
            <w:vAlign w:val="center"/>
          </w:tcPr>
          <w:p w:rsidR="00503E6C" w:rsidRPr="0092762F" w:rsidRDefault="00103CCD" w:rsidP="00C5067F">
            <w:pPr>
              <w:jc w:val="center"/>
              <w:rPr>
                <w:b/>
                <w:color w:val="000000" w:themeColor="text1"/>
              </w:rPr>
            </w:pPr>
            <w:r w:rsidRPr="0092762F">
              <w:rPr>
                <w:b/>
                <w:color w:val="000000" w:themeColor="text1"/>
              </w:rPr>
              <w:t>5</w:t>
            </w:r>
          </w:p>
        </w:tc>
        <w:tc>
          <w:tcPr>
            <w:tcW w:w="3192" w:type="dxa"/>
            <w:vAlign w:val="center"/>
          </w:tcPr>
          <w:p w:rsidR="00503E6C" w:rsidRPr="0092762F" w:rsidRDefault="00103CCD" w:rsidP="00175629">
            <w:pPr>
              <w:rPr>
                <w:color w:val="000000" w:themeColor="text1"/>
              </w:rPr>
            </w:pPr>
            <w:r w:rsidRPr="0092762F">
              <w:rPr>
                <w:color w:val="000000" w:themeColor="text1"/>
              </w:rPr>
              <w:t>Conditions for connection to power supply network</w:t>
            </w:r>
          </w:p>
        </w:tc>
        <w:tc>
          <w:tcPr>
            <w:tcW w:w="1887" w:type="dxa"/>
            <w:vAlign w:val="center"/>
          </w:tcPr>
          <w:p w:rsidR="00503E6C" w:rsidRPr="0092762F" w:rsidRDefault="00E0422B" w:rsidP="00483795">
            <w:pPr>
              <w:jc w:val="center"/>
              <w:rPr>
                <w:color w:val="000000" w:themeColor="text1"/>
              </w:rPr>
            </w:pPr>
            <w:r w:rsidRPr="0092762F">
              <w:rPr>
                <w:color w:val="000000" w:themeColor="text1"/>
              </w:rPr>
              <w:t>25.11.2014.</w:t>
            </w:r>
          </w:p>
        </w:tc>
        <w:tc>
          <w:tcPr>
            <w:tcW w:w="2204" w:type="dxa"/>
            <w:vAlign w:val="center"/>
          </w:tcPr>
          <w:p w:rsidR="00503E6C" w:rsidRPr="0092762F" w:rsidRDefault="009460BA" w:rsidP="009460BA">
            <w:pPr>
              <w:rPr>
                <w:color w:val="000000" w:themeColor="text1"/>
              </w:rPr>
            </w:pPr>
            <w:r w:rsidRPr="0092762F">
              <w:rPr>
                <w:color w:val="000000" w:themeColor="text1"/>
              </w:rPr>
              <w:t>Power supply company Elektroprivreda Crne Gore</w:t>
            </w:r>
          </w:p>
        </w:tc>
      </w:tr>
      <w:tr w:rsidR="0092762F" w:rsidRPr="0092762F" w:rsidTr="00C5067F">
        <w:tc>
          <w:tcPr>
            <w:tcW w:w="583" w:type="dxa"/>
            <w:vAlign w:val="center"/>
          </w:tcPr>
          <w:p w:rsidR="00503E6C" w:rsidRPr="0092762F" w:rsidRDefault="00103CCD" w:rsidP="00C5067F">
            <w:pPr>
              <w:jc w:val="center"/>
              <w:rPr>
                <w:b/>
                <w:color w:val="000000" w:themeColor="text1"/>
              </w:rPr>
            </w:pPr>
            <w:r w:rsidRPr="0092762F">
              <w:rPr>
                <w:b/>
                <w:color w:val="000000" w:themeColor="text1"/>
              </w:rPr>
              <w:t>6</w:t>
            </w:r>
          </w:p>
        </w:tc>
        <w:tc>
          <w:tcPr>
            <w:tcW w:w="3192" w:type="dxa"/>
            <w:vAlign w:val="center"/>
          </w:tcPr>
          <w:p w:rsidR="00503E6C" w:rsidRPr="0092762F" w:rsidRDefault="00103CCD" w:rsidP="00175629">
            <w:pPr>
              <w:rPr>
                <w:color w:val="000000" w:themeColor="text1"/>
              </w:rPr>
            </w:pPr>
            <w:r w:rsidRPr="0092762F">
              <w:rPr>
                <w:color w:val="000000" w:themeColor="text1"/>
              </w:rPr>
              <w:t>Conditions for connection to water supply network</w:t>
            </w:r>
          </w:p>
        </w:tc>
        <w:tc>
          <w:tcPr>
            <w:tcW w:w="1887" w:type="dxa"/>
            <w:vAlign w:val="center"/>
          </w:tcPr>
          <w:p w:rsidR="00503E6C" w:rsidRPr="0092762F" w:rsidRDefault="00103CCD" w:rsidP="00483795">
            <w:pPr>
              <w:jc w:val="center"/>
              <w:rPr>
                <w:color w:val="000000" w:themeColor="text1"/>
              </w:rPr>
            </w:pPr>
            <w:r w:rsidRPr="0092762F">
              <w:rPr>
                <w:color w:val="000000" w:themeColor="text1"/>
              </w:rPr>
              <w:t>21.11.2014</w:t>
            </w:r>
          </w:p>
        </w:tc>
        <w:tc>
          <w:tcPr>
            <w:tcW w:w="2204" w:type="dxa"/>
            <w:vAlign w:val="center"/>
          </w:tcPr>
          <w:p w:rsidR="00503E6C" w:rsidRPr="0092762F" w:rsidRDefault="00103CCD" w:rsidP="005E48AD">
            <w:pPr>
              <w:rPr>
                <w:color w:val="000000" w:themeColor="text1"/>
              </w:rPr>
            </w:pPr>
            <w:r w:rsidRPr="0092762F">
              <w:rPr>
                <w:color w:val="000000" w:themeColor="text1"/>
              </w:rPr>
              <w:t>PUC Vodovod i kanalizacija Berane</w:t>
            </w:r>
          </w:p>
        </w:tc>
      </w:tr>
    </w:tbl>
    <w:p w:rsidR="00965307" w:rsidRPr="0092762F" w:rsidRDefault="00103CCD" w:rsidP="00CD4D34">
      <w:pPr>
        <w:pStyle w:val="Heading20"/>
        <w:rPr>
          <w:color w:val="000000" w:themeColor="text1"/>
        </w:rPr>
      </w:pPr>
      <w:bookmarkStart w:id="139" w:name="_Toc414297495"/>
      <w:bookmarkStart w:id="140" w:name="_Toc414297675"/>
      <w:bookmarkStart w:id="141" w:name="_Toc414297850"/>
      <w:bookmarkStart w:id="142" w:name="_Toc392841624"/>
      <w:bookmarkStart w:id="143" w:name="_Toc392852816"/>
      <w:bookmarkStart w:id="144" w:name="_Toc392854307"/>
      <w:bookmarkStart w:id="145" w:name="_Toc393019795"/>
      <w:bookmarkStart w:id="146" w:name="_Toc393020514"/>
      <w:bookmarkStart w:id="147" w:name="_Toc393020834"/>
      <w:bookmarkStart w:id="148" w:name="_Toc389826030"/>
      <w:bookmarkStart w:id="149" w:name="_Toc422415978"/>
      <w:bookmarkEnd w:id="139"/>
      <w:bookmarkEnd w:id="140"/>
      <w:bookmarkEnd w:id="141"/>
      <w:bookmarkEnd w:id="142"/>
      <w:bookmarkEnd w:id="143"/>
      <w:bookmarkEnd w:id="144"/>
      <w:bookmarkEnd w:id="145"/>
      <w:bookmarkEnd w:id="146"/>
      <w:bookmarkEnd w:id="147"/>
      <w:r w:rsidRPr="0092762F">
        <w:rPr>
          <w:color w:val="000000" w:themeColor="text1"/>
        </w:rPr>
        <w:t>Minimum Design Life</w:t>
      </w:r>
      <w:bookmarkEnd w:id="148"/>
      <w:bookmarkEnd w:id="149"/>
    </w:p>
    <w:p w:rsidR="00965307" w:rsidRPr="0092762F" w:rsidRDefault="00103CCD" w:rsidP="00662F46">
      <w:pPr>
        <w:jc w:val="both"/>
        <w:rPr>
          <w:color w:val="000000" w:themeColor="text1"/>
        </w:rPr>
      </w:pPr>
      <w:r w:rsidRPr="0092762F">
        <w:rPr>
          <w:color w:val="000000" w:themeColor="text1"/>
        </w:rPr>
        <w:t>Materials shall be selected and the Plant designed for a minimum overall design life of 50 years. The following table gives the minimum design life for various components of the treatment plant before major refurbishment is required:</w:t>
      </w:r>
    </w:p>
    <w:p w:rsidR="00965307" w:rsidRPr="0092762F" w:rsidRDefault="00103CCD">
      <w:pPr>
        <w:pStyle w:val="Caption"/>
        <w:spacing w:before="0"/>
        <w:rPr>
          <w:color w:val="000000" w:themeColor="text1"/>
        </w:rPr>
      </w:pPr>
      <w:bookmarkStart w:id="150" w:name="_Toc422411070"/>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4</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5</w:t>
      </w:r>
      <w:r w:rsidR="00617BBA" w:rsidRPr="0092762F">
        <w:rPr>
          <w:noProof/>
          <w:color w:val="000000" w:themeColor="text1"/>
        </w:rPr>
        <w:fldChar w:fldCharType="end"/>
      </w:r>
      <w:r w:rsidRPr="0092762F">
        <w:rPr>
          <w:color w:val="000000" w:themeColor="text1"/>
        </w:rPr>
        <w:t>: Minimum Design Life</w:t>
      </w:r>
      <w:bookmarkEnd w:id="150"/>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70"/>
        <w:gridCol w:w="3402"/>
      </w:tblGrid>
      <w:tr w:rsidR="0092762F" w:rsidRPr="0092762F" w:rsidTr="00C100FD">
        <w:trPr>
          <w:tblHeader/>
        </w:trPr>
        <w:tc>
          <w:tcPr>
            <w:tcW w:w="5670" w:type="dxa"/>
            <w:shd w:val="clear" w:color="auto" w:fill="F2F2F2"/>
            <w:vAlign w:val="center"/>
          </w:tcPr>
          <w:p w:rsidR="00965307" w:rsidRPr="0092762F" w:rsidRDefault="00103CCD" w:rsidP="00175629">
            <w:pPr>
              <w:rPr>
                <w:color w:val="000000" w:themeColor="text1"/>
              </w:rPr>
            </w:pPr>
            <w:r w:rsidRPr="0092762F">
              <w:rPr>
                <w:color w:val="000000" w:themeColor="text1"/>
              </w:rPr>
              <w:t>Description</w:t>
            </w:r>
          </w:p>
        </w:tc>
        <w:tc>
          <w:tcPr>
            <w:tcW w:w="3402" w:type="dxa"/>
            <w:shd w:val="clear" w:color="auto" w:fill="F2F2F2"/>
            <w:vAlign w:val="center"/>
          </w:tcPr>
          <w:p w:rsidR="00C95F28" w:rsidRPr="0092762F" w:rsidRDefault="00103CCD">
            <w:pPr>
              <w:jc w:val="center"/>
              <w:rPr>
                <w:color w:val="000000" w:themeColor="text1"/>
              </w:rPr>
            </w:pPr>
            <w:r w:rsidRPr="0092762F">
              <w:rPr>
                <w:color w:val="000000" w:themeColor="text1"/>
              </w:rPr>
              <w:t>Design Life (Years)</w:t>
            </w:r>
          </w:p>
        </w:tc>
      </w:tr>
      <w:tr w:rsidR="0092762F" w:rsidRPr="0092762F" w:rsidTr="006B365D">
        <w:tc>
          <w:tcPr>
            <w:tcW w:w="5670" w:type="dxa"/>
            <w:tcBorders>
              <w:bottom w:val="nil"/>
            </w:tcBorders>
          </w:tcPr>
          <w:p w:rsidR="00965307" w:rsidRPr="0092762F" w:rsidRDefault="00103CCD" w:rsidP="00175629">
            <w:pPr>
              <w:rPr>
                <w:color w:val="000000" w:themeColor="text1"/>
                <w:u w:val="single"/>
              </w:rPr>
            </w:pPr>
            <w:r w:rsidRPr="0092762F">
              <w:rPr>
                <w:color w:val="000000" w:themeColor="text1"/>
                <w:u w:val="single"/>
              </w:rPr>
              <w:t>Civil Works and Buildings</w:t>
            </w:r>
          </w:p>
          <w:p w:rsidR="00965307" w:rsidRPr="0092762F" w:rsidRDefault="00103CCD" w:rsidP="00175629">
            <w:pPr>
              <w:rPr>
                <w:color w:val="000000" w:themeColor="text1"/>
              </w:rPr>
            </w:pPr>
            <w:r w:rsidRPr="0092762F">
              <w:rPr>
                <w:color w:val="000000" w:themeColor="text1"/>
              </w:rPr>
              <w:t>Process Structures</w:t>
            </w:r>
          </w:p>
        </w:tc>
        <w:tc>
          <w:tcPr>
            <w:tcW w:w="3402" w:type="dxa"/>
            <w:tcBorders>
              <w:bottom w:val="nil"/>
            </w:tcBorders>
          </w:tcPr>
          <w:p w:rsidR="00965307" w:rsidRPr="0092762F" w:rsidRDefault="00965307" w:rsidP="00093F73">
            <w:pPr>
              <w:jc w:val="center"/>
              <w:rPr>
                <w:color w:val="000000" w:themeColor="text1"/>
              </w:rPr>
            </w:pPr>
          </w:p>
          <w:p w:rsidR="00965307" w:rsidRPr="0092762F" w:rsidRDefault="00103CCD" w:rsidP="00093F73">
            <w:pPr>
              <w:jc w:val="center"/>
              <w:rPr>
                <w:color w:val="000000" w:themeColor="text1"/>
              </w:rPr>
            </w:pPr>
            <w:r w:rsidRPr="0092762F">
              <w:rPr>
                <w:color w:val="000000" w:themeColor="text1"/>
              </w:rPr>
              <w:t>50</w:t>
            </w:r>
          </w:p>
        </w:tc>
      </w:tr>
      <w:tr w:rsidR="0092762F" w:rsidRPr="0092762F" w:rsidTr="00503E6C">
        <w:tc>
          <w:tcPr>
            <w:tcW w:w="5670" w:type="dxa"/>
            <w:tcBorders>
              <w:top w:val="nil"/>
              <w:bottom w:val="nil"/>
            </w:tcBorders>
          </w:tcPr>
          <w:p w:rsidR="00965307" w:rsidRPr="0092762F" w:rsidRDefault="00103CCD" w:rsidP="00175629">
            <w:pPr>
              <w:rPr>
                <w:color w:val="000000" w:themeColor="text1"/>
              </w:rPr>
            </w:pPr>
            <w:r w:rsidRPr="0092762F">
              <w:rPr>
                <w:color w:val="000000" w:themeColor="text1"/>
              </w:rPr>
              <w:t>Pipes &amp; sewers</w:t>
            </w:r>
          </w:p>
        </w:tc>
        <w:tc>
          <w:tcPr>
            <w:tcW w:w="3402" w:type="dxa"/>
            <w:tcBorders>
              <w:top w:val="nil"/>
              <w:bottom w:val="nil"/>
            </w:tcBorders>
          </w:tcPr>
          <w:p w:rsidR="00965307" w:rsidRPr="0092762F" w:rsidRDefault="00103CCD" w:rsidP="00093F73">
            <w:pPr>
              <w:jc w:val="center"/>
              <w:rPr>
                <w:color w:val="000000" w:themeColor="text1"/>
              </w:rPr>
            </w:pPr>
            <w:r w:rsidRPr="0092762F">
              <w:rPr>
                <w:color w:val="000000" w:themeColor="text1"/>
              </w:rPr>
              <w:t>50</w:t>
            </w:r>
          </w:p>
        </w:tc>
      </w:tr>
      <w:tr w:rsidR="0092762F" w:rsidRPr="0092762F" w:rsidTr="00503E6C">
        <w:tc>
          <w:tcPr>
            <w:tcW w:w="5670" w:type="dxa"/>
            <w:tcBorders>
              <w:top w:val="nil"/>
              <w:bottom w:val="nil"/>
            </w:tcBorders>
          </w:tcPr>
          <w:p w:rsidR="00965307" w:rsidRPr="0092762F" w:rsidRDefault="00103CCD" w:rsidP="00175629">
            <w:pPr>
              <w:rPr>
                <w:color w:val="000000" w:themeColor="text1"/>
              </w:rPr>
            </w:pPr>
            <w:r w:rsidRPr="0092762F">
              <w:rPr>
                <w:color w:val="000000" w:themeColor="text1"/>
              </w:rPr>
              <w:t>Buildings</w:t>
            </w:r>
          </w:p>
        </w:tc>
        <w:tc>
          <w:tcPr>
            <w:tcW w:w="3402" w:type="dxa"/>
            <w:tcBorders>
              <w:top w:val="nil"/>
              <w:bottom w:val="nil"/>
            </w:tcBorders>
          </w:tcPr>
          <w:p w:rsidR="00965307" w:rsidRPr="0092762F" w:rsidRDefault="00103CCD" w:rsidP="00093F73">
            <w:pPr>
              <w:jc w:val="center"/>
              <w:rPr>
                <w:color w:val="000000" w:themeColor="text1"/>
              </w:rPr>
            </w:pPr>
            <w:r w:rsidRPr="0092762F">
              <w:rPr>
                <w:color w:val="000000" w:themeColor="text1"/>
              </w:rPr>
              <w:t>50</w:t>
            </w:r>
          </w:p>
        </w:tc>
      </w:tr>
      <w:tr w:rsidR="0092762F" w:rsidRPr="0092762F" w:rsidTr="00AD282C">
        <w:tc>
          <w:tcPr>
            <w:tcW w:w="5670" w:type="dxa"/>
            <w:tcBorders>
              <w:top w:val="nil"/>
              <w:bottom w:val="nil"/>
            </w:tcBorders>
          </w:tcPr>
          <w:p w:rsidR="00503E6C" w:rsidRPr="0092762F" w:rsidRDefault="00103CCD" w:rsidP="00175629">
            <w:pPr>
              <w:rPr>
                <w:color w:val="000000" w:themeColor="text1"/>
              </w:rPr>
            </w:pPr>
            <w:r w:rsidRPr="0092762F">
              <w:rPr>
                <w:color w:val="000000" w:themeColor="text1"/>
              </w:rPr>
              <w:t>Roads</w:t>
            </w:r>
          </w:p>
        </w:tc>
        <w:tc>
          <w:tcPr>
            <w:tcW w:w="3402" w:type="dxa"/>
            <w:tcBorders>
              <w:top w:val="nil"/>
              <w:bottom w:val="nil"/>
            </w:tcBorders>
          </w:tcPr>
          <w:p w:rsidR="00503E6C" w:rsidRPr="0092762F" w:rsidRDefault="00103CCD" w:rsidP="00093F73">
            <w:pPr>
              <w:jc w:val="center"/>
              <w:rPr>
                <w:color w:val="000000" w:themeColor="text1"/>
              </w:rPr>
            </w:pPr>
            <w:r w:rsidRPr="0092762F">
              <w:rPr>
                <w:color w:val="000000" w:themeColor="text1"/>
              </w:rPr>
              <w:t>50</w:t>
            </w:r>
          </w:p>
        </w:tc>
      </w:tr>
      <w:tr w:rsidR="0092762F" w:rsidRPr="0092762F" w:rsidTr="00AD282C">
        <w:tc>
          <w:tcPr>
            <w:tcW w:w="5670" w:type="dxa"/>
            <w:tcBorders>
              <w:top w:val="nil"/>
              <w:bottom w:val="nil"/>
            </w:tcBorders>
          </w:tcPr>
          <w:p w:rsidR="00965307" w:rsidRPr="0092762F" w:rsidRDefault="00103CCD" w:rsidP="00175629">
            <w:pPr>
              <w:rPr>
                <w:color w:val="000000" w:themeColor="text1"/>
              </w:rPr>
            </w:pPr>
            <w:r w:rsidRPr="0092762F">
              <w:rPr>
                <w:color w:val="000000" w:themeColor="text1"/>
              </w:rPr>
              <w:t>HVAC equipment</w:t>
            </w:r>
          </w:p>
        </w:tc>
        <w:tc>
          <w:tcPr>
            <w:tcW w:w="3402" w:type="dxa"/>
            <w:tcBorders>
              <w:top w:val="nil"/>
              <w:bottom w:val="nil"/>
            </w:tcBorders>
          </w:tcPr>
          <w:p w:rsidR="00965307" w:rsidRPr="0092762F" w:rsidRDefault="00103CCD" w:rsidP="00093F73">
            <w:pPr>
              <w:jc w:val="center"/>
              <w:rPr>
                <w:color w:val="000000" w:themeColor="text1"/>
              </w:rPr>
            </w:pPr>
            <w:r w:rsidRPr="0092762F">
              <w:rPr>
                <w:color w:val="000000" w:themeColor="text1"/>
              </w:rPr>
              <w:t>20</w:t>
            </w:r>
          </w:p>
        </w:tc>
      </w:tr>
      <w:tr w:rsidR="0092762F" w:rsidRPr="0092762F" w:rsidTr="00AD282C">
        <w:tc>
          <w:tcPr>
            <w:tcW w:w="5670" w:type="dxa"/>
            <w:tcBorders>
              <w:top w:val="nil"/>
            </w:tcBorders>
          </w:tcPr>
          <w:p w:rsidR="00965307" w:rsidRPr="0092762F" w:rsidRDefault="00103CCD" w:rsidP="00175629">
            <w:pPr>
              <w:rPr>
                <w:color w:val="000000" w:themeColor="text1"/>
              </w:rPr>
            </w:pPr>
            <w:r w:rsidRPr="0092762F">
              <w:rPr>
                <w:color w:val="000000" w:themeColor="text1"/>
              </w:rPr>
              <w:t>Building Services</w:t>
            </w:r>
          </w:p>
        </w:tc>
        <w:tc>
          <w:tcPr>
            <w:tcW w:w="3402" w:type="dxa"/>
            <w:tcBorders>
              <w:top w:val="nil"/>
            </w:tcBorders>
          </w:tcPr>
          <w:p w:rsidR="00965307" w:rsidRPr="0092762F" w:rsidRDefault="00103CCD" w:rsidP="00093F73">
            <w:pPr>
              <w:jc w:val="center"/>
              <w:rPr>
                <w:color w:val="000000" w:themeColor="text1"/>
              </w:rPr>
            </w:pPr>
            <w:r w:rsidRPr="0092762F">
              <w:rPr>
                <w:color w:val="000000" w:themeColor="text1"/>
              </w:rPr>
              <w:t>20</w:t>
            </w:r>
          </w:p>
        </w:tc>
      </w:tr>
      <w:tr w:rsidR="0092762F" w:rsidRPr="0092762F" w:rsidTr="006B365D">
        <w:tc>
          <w:tcPr>
            <w:tcW w:w="5670" w:type="dxa"/>
            <w:tcBorders>
              <w:bottom w:val="nil"/>
            </w:tcBorders>
          </w:tcPr>
          <w:p w:rsidR="00965307" w:rsidRPr="0092762F" w:rsidRDefault="00103CCD" w:rsidP="00175629">
            <w:pPr>
              <w:rPr>
                <w:color w:val="000000" w:themeColor="text1"/>
                <w:u w:val="single"/>
              </w:rPr>
            </w:pPr>
            <w:r w:rsidRPr="0092762F">
              <w:rPr>
                <w:color w:val="000000" w:themeColor="text1"/>
                <w:u w:val="single"/>
              </w:rPr>
              <w:t>Process, Mechanical and Electrical Plant</w:t>
            </w:r>
          </w:p>
          <w:p w:rsidR="00965307" w:rsidRPr="0092762F" w:rsidRDefault="00103CCD" w:rsidP="00503E6C">
            <w:pPr>
              <w:rPr>
                <w:color w:val="000000" w:themeColor="text1"/>
              </w:rPr>
            </w:pPr>
            <w:r w:rsidRPr="0092762F">
              <w:rPr>
                <w:color w:val="000000" w:themeColor="text1"/>
              </w:rPr>
              <w:t xml:space="preserve">Process Equipment </w:t>
            </w:r>
          </w:p>
        </w:tc>
        <w:tc>
          <w:tcPr>
            <w:tcW w:w="3402" w:type="dxa"/>
            <w:tcBorders>
              <w:bottom w:val="nil"/>
            </w:tcBorders>
          </w:tcPr>
          <w:p w:rsidR="00965307" w:rsidRPr="0092762F" w:rsidRDefault="00965307" w:rsidP="00093F73">
            <w:pPr>
              <w:jc w:val="center"/>
              <w:rPr>
                <w:color w:val="000000" w:themeColor="text1"/>
              </w:rPr>
            </w:pPr>
          </w:p>
          <w:p w:rsidR="00965307" w:rsidRPr="0092762F" w:rsidRDefault="00103CCD" w:rsidP="00093F73">
            <w:pPr>
              <w:jc w:val="center"/>
              <w:rPr>
                <w:color w:val="000000" w:themeColor="text1"/>
              </w:rPr>
            </w:pPr>
            <w:r w:rsidRPr="0092762F">
              <w:rPr>
                <w:color w:val="000000" w:themeColor="text1"/>
              </w:rPr>
              <w:t>20</w:t>
            </w:r>
          </w:p>
        </w:tc>
      </w:tr>
      <w:tr w:rsidR="0092762F" w:rsidRPr="0092762F" w:rsidTr="006B365D">
        <w:tc>
          <w:tcPr>
            <w:tcW w:w="5670" w:type="dxa"/>
            <w:tcBorders>
              <w:top w:val="nil"/>
              <w:bottom w:val="nil"/>
            </w:tcBorders>
          </w:tcPr>
          <w:p w:rsidR="00965307" w:rsidRPr="0092762F" w:rsidRDefault="00103CCD" w:rsidP="00503E6C">
            <w:pPr>
              <w:rPr>
                <w:color w:val="000000" w:themeColor="text1"/>
              </w:rPr>
            </w:pPr>
            <w:r w:rsidRPr="0092762F">
              <w:rPr>
                <w:color w:val="000000" w:themeColor="text1"/>
              </w:rPr>
              <w:t xml:space="preserve">Mechanical equipment </w:t>
            </w:r>
          </w:p>
        </w:tc>
        <w:tc>
          <w:tcPr>
            <w:tcW w:w="3402" w:type="dxa"/>
            <w:tcBorders>
              <w:top w:val="nil"/>
              <w:bottom w:val="nil"/>
            </w:tcBorders>
          </w:tcPr>
          <w:p w:rsidR="00965307" w:rsidRPr="0092762F" w:rsidRDefault="00103CCD" w:rsidP="00093F73">
            <w:pPr>
              <w:jc w:val="center"/>
              <w:rPr>
                <w:color w:val="000000" w:themeColor="text1"/>
              </w:rPr>
            </w:pPr>
            <w:r w:rsidRPr="0092762F">
              <w:rPr>
                <w:color w:val="000000" w:themeColor="text1"/>
              </w:rPr>
              <w:t>20</w:t>
            </w:r>
          </w:p>
        </w:tc>
      </w:tr>
      <w:tr w:rsidR="0092762F" w:rsidRPr="0092762F" w:rsidTr="00503E6C">
        <w:tc>
          <w:tcPr>
            <w:tcW w:w="5670" w:type="dxa"/>
            <w:tcBorders>
              <w:top w:val="nil"/>
              <w:bottom w:val="nil"/>
            </w:tcBorders>
          </w:tcPr>
          <w:p w:rsidR="00965307" w:rsidRPr="0092762F" w:rsidRDefault="00103CCD" w:rsidP="00175629">
            <w:pPr>
              <w:rPr>
                <w:color w:val="000000" w:themeColor="text1"/>
              </w:rPr>
            </w:pPr>
            <w:r w:rsidRPr="0092762F">
              <w:rPr>
                <w:color w:val="000000" w:themeColor="text1"/>
              </w:rPr>
              <w:lastRenderedPageBreak/>
              <w:t>HV switchgear and transformers</w:t>
            </w:r>
          </w:p>
        </w:tc>
        <w:tc>
          <w:tcPr>
            <w:tcW w:w="3402" w:type="dxa"/>
            <w:tcBorders>
              <w:top w:val="nil"/>
              <w:bottom w:val="nil"/>
            </w:tcBorders>
          </w:tcPr>
          <w:p w:rsidR="00965307" w:rsidRPr="0092762F" w:rsidRDefault="00103CCD" w:rsidP="00093F73">
            <w:pPr>
              <w:jc w:val="center"/>
              <w:rPr>
                <w:color w:val="000000" w:themeColor="text1"/>
              </w:rPr>
            </w:pPr>
            <w:r w:rsidRPr="0092762F">
              <w:rPr>
                <w:color w:val="000000" w:themeColor="text1"/>
              </w:rPr>
              <w:t>40</w:t>
            </w:r>
          </w:p>
        </w:tc>
      </w:tr>
      <w:tr w:rsidR="0092762F" w:rsidRPr="0092762F" w:rsidTr="00503E6C">
        <w:tc>
          <w:tcPr>
            <w:tcW w:w="5670" w:type="dxa"/>
            <w:tcBorders>
              <w:top w:val="nil"/>
              <w:bottom w:val="nil"/>
            </w:tcBorders>
          </w:tcPr>
          <w:p w:rsidR="00965307" w:rsidRPr="0092762F" w:rsidRDefault="00103CCD" w:rsidP="00175629">
            <w:pPr>
              <w:rPr>
                <w:color w:val="000000" w:themeColor="text1"/>
              </w:rPr>
            </w:pPr>
            <w:r w:rsidRPr="0092762F">
              <w:rPr>
                <w:color w:val="000000" w:themeColor="text1"/>
              </w:rPr>
              <w:t>LV Motor Control Centres</w:t>
            </w:r>
          </w:p>
        </w:tc>
        <w:tc>
          <w:tcPr>
            <w:tcW w:w="3402" w:type="dxa"/>
            <w:tcBorders>
              <w:top w:val="nil"/>
              <w:bottom w:val="nil"/>
            </w:tcBorders>
          </w:tcPr>
          <w:p w:rsidR="00965307" w:rsidRPr="0092762F" w:rsidRDefault="00103CCD" w:rsidP="00093F73">
            <w:pPr>
              <w:jc w:val="center"/>
              <w:rPr>
                <w:color w:val="000000" w:themeColor="text1"/>
              </w:rPr>
            </w:pPr>
            <w:r w:rsidRPr="0092762F">
              <w:rPr>
                <w:color w:val="000000" w:themeColor="text1"/>
              </w:rPr>
              <w:t>20</w:t>
            </w:r>
          </w:p>
        </w:tc>
      </w:tr>
      <w:tr w:rsidR="0092762F" w:rsidRPr="0092762F" w:rsidTr="006B365D">
        <w:tc>
          <w:tcPr>
            <w:tcW w:w="5670" w:type="dxa"/>
            <w:tcBorders>
              <w:top w:val="nil"/>
              <w:bottom w:val="nil"/>
            </w:tcBorders>
          </w:tcPr>
          <w:p w:rsidR="00965307" w:rsidRPr="0092762F" w:rsidRDefault="00103CCD" w:rsidP="00175629">
            <w:pPr>
              <w:rPr>
                <w:color w:val="000000" w:themeColor="text1"/>
              </w:rPr>
            </w:pPr>
            <w:r w:rsidRPr="0092762F">
              <w:rPr>
                <w:color w:val="000000" w:themeColor="text1"/>
              </w:rPr>
              <w:t>Electrical Installations</w:t>
            </w:r>
          </w:p>
        </w:tc>
        <w:tc>
          <w:tcPr>
            <w:tcW w:w="3402" w:type="dxa"/>
            <w:tcBorders>
              <w:top w:val="nil"/>
              <w:bottom w:val="nil"/>
            </w:tcBorders>
          </w:tcPr>
          <w:p w:rsidR="00965307" w:rsidRPr="0092762F" w:rsidRDefault="00103CCD" w:rsidP="00093F73">
            <w:pPr>
              <w:jc w:val="center"/>
              <w:rPr>
                <w:color w:val="000000" w:themeColor="text1"/>
              </w:rPr>
            </w:pPr>
            <w:r w:rsidRPr="0092762F">
              <w:rPr>
                <w:color w:val="000000" w:themeColor="text1"/>
              </w:rPr>
              <w:t>20</w:t>
            </w:r>
          </w:p>
        </w:tc>
      </w:tr>
      <w:tr w:rsidR="0092762F" w:rsidRPr="0092762F" w:rsidTr="00503E6C">
        <w:tc>
          <w:tcPr>
            <w:tcW w:w="5670" w:type="dxa"/>
            <w:tcBorders>
              <w:top w:val="nil"/>
              <w:bottom w:val="nil"/>
            </w:tcBorders>
          </w:tcPr>
          <w:p w:rsidR="00965307" w:rsidRPr="0092762F" w:rsidRDefault="00103CCD" w:rsidP="00175629">
            <w:pPr>
              <w:rPr>
                <w:color w:val="000000" w:themeColor="text1"/>
              </w:rPr>
            </w:pPr>
            <w:r w:rsidRPr="0092762F">
              <w:rPr>
                <w:color w:val="000000" w:themeColor="text1"/>
              </w:rPr>
              <w:t>Instrumentation, Control and Automation equipment</w:t>
            </w:r>
          </w:p>
        </w:tc>
        <w:tc>
          <w:tcPr>
            <w:tcW w:w="3402" w:type="dxa"/>
            <w:tcBorders>
              <w:top w:val="nil"/>
              <w:bottom w:val="nil"/>
            </w:tcBorders>
          </w:tcPr>
          <w:p w:rsidR="00965307" w:rsidRPr="0092762F" w:rsidRDefault="00103CCD" w:rsidP="00093F73">
            <w:pPr>
              <w:jc w:val="center"/>
              <w:rPr>
                <w:color w:val="000000" w:themeColor="text1"/>
              </w:rPr>
            </w:pPr>
            <w:r w:rsidRPr="0092762F">
              <w:rPr>
                <w:color w:val="000000" w:themeColor="text1"/>
              </w:rPr>
              <w:t>15</w:t>
            </w:r>
          </w:p>
        </w:tc>
      </w:tr>
      <w:tr w:rsidR="0092762F" w:rsidRPr="0092762F" w:rsidTr="00503E6C">
        <w:tc>
          <w:tcPr>
            <w:tcW w:w="5670" w:type="dxa"/>
            <w:tcBorders>
              <w:top w:val="nil"/>
              <w:bottom w:val="single" w:sz="4" w:space="0" w:color="000000"/>
            </w:tcBorders>
          </w:tcPr>
          <w:p w:rsidR="00965307" w:rsidRPr="0092762F" w:rsidRDefault="00103CCD" w:rsidP="00175629">
            <w:pPr>
              <w:rPr>
                <w:color w:val="000000" w:themeColor="text1"/>
              </w:rPr>
            </w:pPr>
            <w:r w:rsidRPr="0092762F">
              <w:rPr>
                <w:color w:val="000000" w:themeColor="text1"/>
              </w:rPr>
              <w:t>SCADA and PLC systems</w:t>
            </w:r>
          </w:p>
        </w:tc>
        <w:tc>
          <w:tcPr>
            <w:tcW w:w="3402" w:type="dxa"/>
            <w:tcBorders>
              <w:top w:val="nil"/>
              <w:bottom w:val="single" w:sz="4" w:space="0" w:color="000000"/>
            </w:tcBorders>
          </w:tcPr>
          <w:p w:rsidR="00965307" w:rsidRPr="0092762F" w:rsidRDefault="00103CCD" w:rsidP="00093F73">
            <w:pPr>
              <w:jc w:val="center"/>
              <w:rPr>
                <w:color w:val="000000" w:themeColor="text1"/>
              </w:rPr>
            </w:pPr>
            <w:r w:rsidRPr="0092762F">
              <w:rPr>
                <w:color w:val="000000" w:themeColor="text1"/>
              </w:rPr>
              <w:t>15</w:t>
            </w:r>
          </w:p>
        </w:tc>
      </w:tr>
    </w:tbl>
    <w:p w:rsidR="00965307" w:rsidRPr="0092762F" w:rsidRDefault="00965307" w:rsidP="005E48AD">
      <w:pPr>
        <w:pStyle w:val="Heading20"/>
        <w:numPr>
          <w:ilvl w:val="0"/>
          <w:numId w:val="0"/>
        </w:numPr>
        <w:ind w:left="1800"/>
        <w:rPr>
          <w:color w:val="000000" w:themeColor="text1"/>
        </w:rPr>
      </w:pPr>
      <w:bookmarkStart w:id="151" w:name="_Toc392841626"/>
      <w:bookmarkStart w:id="152" w:name="_Toc392852818"/>
      <w:bookmarkStart w:id="153" w:name="_Toc392854309"/>
      <w:bookmarkStart w:id="154" w:name="_Toc393019797"/>
      <w:bookmarkStart w:id="155" w:name="_Toc393020516"/>
      <w:bookmarkStart w:id="156" w:name="_Toc393020836"/>
      <w:bookmarkStart w:id="157" w:name="_Toc393036297"/>
      <w:bookmarkStart w:id="158" w:name="_Toc389826031"/>
      <w:bookmarkStart w:id="159" w:name="_Ref392852605"/>
      <w:bookmarkStart w:id="160" w:name="_Ref392852671"/>
      <w:bookmarkEnd w:id="151"/>
      <w:bookmarkEnd w:id="152"/>
      <w:bookmarkEnd w:id="153"/>
      <w:bookmarkEnd w:id="154"/>
      <w:bookmarkEnd w:id="155"/>
      <w:bookmarkEnd w:id="156"/>
      <w:bookmarkEnd w:id="157"/>
    </w:p>
    <w:p w:rsidR="00965307" w:rsidRPr="0092762F" w:rsidRDefault="00103CCD" w:rsidP="00CD4D34">
      <w:pPr>
        <w:pStyle w:val="Heading20"/>
        <w:rPr>
          <w:color w:val="000000" w:themeColor="text1"/>
        </w:rPr>
      </w:pPr>
      <w:bookmarkStart w:id="161" w:name="_Toc422415979"/>
      <w:r w:rsidRPr="0092762F">
        <w:rPr>
          <w:color w:val="000000" w:themeColor="text1"/>
        </w:rPr>
        <w:t>Design and Construction Standards and Codes</w:t>
      </w:r>
      <w:bookmarkEnd w:id="158"/>
      <w:bookmarkEnd w:id="159"/>
      <w:bookmarkEnd w:id="160"/>
      <w:bookmarkEnd w:id="161"/>
      <w:r w:rsidRPr="0092762F">
        <w:rPr>
          <w:color w:val="000000" w:themeColor="text1"/>
        </w:rPr>
        <w:t xml:space="preserve"> </w:t>
      </w:r>
    </w:p>
    <w:p w:rsidR="00965307" w:rsidRPr="0092762F" w:rsidRDefault="00103CCD" w:rsidP="00662F46">
      <w:pPr>
        <w:jc w:val="both"/>
        <w:rPr>
          <w:color w:val="000000" w:themeColor="text1"/>
        </w:rPr>
      </w:pPr>
      <w:r w:rsidRPr="0092762F">
        <w:rPr>
          <w:color w:val="000000" w:themeColor="text1"/>
        </w:rPr>
        <w:t>SI units (Système International d'Unités) of measurement shall be used throughout this Contract. All calculations and technical information shall be in SI units. The Contractor shall transfer all information and data originating in another system into the SI System.</w:t>
      </w:r>
    </w:p>
    <w:p w:rsidR="00965307" w:rsidRPr="0092762F" w:rsidRDefault="00103CCD" w:rsidP="00662F46">
      <w:pPr>
        <w:jc w:val="both"/>
        <w:rPr>
          <w:color w:val="000000" w:themeColor="text1"/>
        </w:rPr>
      </w:pPr>
      <w:r w:rsidRPr="0092762F">
        <w:rPr>
          <w:color w:val="000000" w:themeColor="text1"/>
        </w:rPr>
        <w:t xml:space="preserve">In general, the requirements for the design, construction, manufacture, inspection and testing of the works shall meet the standards stated in the Specifications or the applicable codes and standards used in Montenegro. The Contractor is permitted to use other internationally recognised standards and codes (e.g. of the European Community - EN, German technical standards - DIN) provided that the design, the constructed facilities, the installed equipment and the treatment plant end-product meets, or exceeds, the minimum specified requirements. Any reference made, in the </w:t>
      </w:r>
      <w:r w:rsidR="006C1C9B" w:rsidRPr="0092762F">
        <w:rPr>
          <w:color w:val="000000" w:themeColor="text1"/>
        </w:rPr>
        <w:t>Employer’s</w:t>
      </w:r>
      <w:r w:rsidRPr="0092762F">
        <w:rPr>
          <w:color w:val="000000" w:themeColor="text1"/>
        </w:rPr>
        <w:t xml:space="preserve"> Requirements and in the Civil/Mechanical/Electrical Specifications, to specific codes or standards shall be read as: “or any other equivalent and approved (by the Engineer) code or standard”. References made to the published standards shall be understood to be references to the edition applicable on the Base Date, unless stated otherwise.</w:t>
      </w:r>
    </w:p>
    <w:p w:rsidR="00965307" w:rsidRPr="0092762F" w:rsidRDefault="00103CCD" w:rsidP="00662F46">
      <w:pPr>
        <w:jc w:val="both"/>
        <w:rPr>
          <w:color w:val="000000" w:themeColor="text1"/>
        </w:rPr>
      </w:pPr>
      <w:r w:rsidRPr="0092762F">
        <w:rPr>
          <w:color w:val="000000" w:themeColor="text1"/>
        </w:rPr>
        <w:t xml:space="preserve">All the laws and regulations of Montenegro appertaining to the planning &amp; design preparation, construction, environmental protection, safety and fire protection must be complied with. All applicable laws shall be those prevailing at the moment the works or sections are taken over by the </w:t>
      </w:r>
      <w:r w:rsidR="009460BA" w:rsidRPr="0092762F">
        <w:rPr>
          <w:color w:val="000000" w:themeColor="text1"/>
        </w:rPr>
        <w:t>Employer</w:t>
      </w:r>
      <w:r w:rsidRPr="0092762F">
        <w:rPr>
          <w:color w:val="000000" w:themeColor="text1"/>
        </w:rPr>
        <w:t xml:space="preserve"> under Clause 10</w:t>
      </w:r>
      <w:r w:rsidR="009460BA" w:rsidRPr="0092762F">
        <w:rPr>
          <w:color w:val="000000" w:themeColor="text1"/>
        </w:rPr>
        <w:t xml:space="preserve">, </w:t>
      </w:r>
      <w:r w:rsidR="00965307" w:rsidRPr="0092762F">
        <w:rPr>
          <w:color w:val="000000" w:themeColor="text1"/>
        </w:rPr>
        <w:t>[</w:t>
      </w:r>
      <w:r w:rsidR="009460BA" w:rsidRPr="0092762F">
        <w:rPr>
          <w:color w:val="000000" w:themeColor="text1"/>
        </w:rPr>
        <w:t xml:space="preserve">Employer’s </w:t>
      </w:r>
      <w:r w:rsidR="00965307" w:rsidRPr="0092762F">
        <w:rPr>
          <w:color w:val="000000" w:themeColor="text1"/>
        </w:rPr>
        <w:t xml:space="preserve"> Taking Over]</w:t>
      </w:r>
      <w:r w:rsidR="009460BA" w:rsidRPr="0092762F">
        <w:rPr>
          <w:color w:val="000000" w:themeColor="text1"/>
        </w:rPr>
        <w:t xml:space="preserve"> of the General Conditions of Contract (clause 5.4)</w:t>
      </w:r>
      <w:r w:rsidR="00965307" w:rsidRPr="0092762F">
        <w:rPr>
          <w:color w:val="000000" w:themeColor="text1"/>
        </w:rPr>
        <w:t xml:space="preserve">. </w:t>
      </w:r>
    </w:p>
    <w:p w:rsidR="00965307" w:rsidRPr="0092762F" w:rsidRDefault="00103CCD" w:rsidP="007E569C">
      <w:pPr>
        <w:rPr>
          <w:color w:val="000000" w:themeColor="text1"/>
        </w:rPr>
      </w:pPr>
      <w:r w:rsidRPr="0092762F">
        <w:rPr>
          <w:color w:val="000000" w:themeColor="text1"/>
        </w:rPr>
        <w:t>Process Design shall be based on:</w:t>
      </w:r>
    </w:p>
    <w:p w:rsidR="00965307" w:rsidRPr="0092762F" w:rsidRDefault="00103CCD" w:rsidP="006C1C9B">
      <w:pPr>
        <w:numPr>
          <w:ilvl w:val="0"/>
          <w:numId w:val="33"/>
        </w:numPr>
        <w:rPr>
          <w:color w:val="000000" w:themeColor="text1"/>
        </w:rPr>
      </w:pPr>
      <w:r w:rsidRPr="0092762F">
        <w:rPr>
          <w:color w:val="000000" w:themeColor="text1"/>
        </w:rPr>
        <w:t xml:space="preserve"> ATV-DVWK-Standard A 131: Dimensioning of Single Stage Activated Sludge Plants, May 2000;</w:t>
      </w:r>
    </w:p>
    <w:p w:rsidR="00965307" w:rsidRPr="0092762F" w:rsidRDefault="00103CCD" w:rsidP="004544FB">
      <w:pPr>
        <w:numPr>
          <w:ilvl w:val="0"/>
          <w:numId w:val="33"/>
        </w:numPr>
        <w:rPr>
          <w:color w:val="000000" w:themeColor="text1"/>
        </w:rPr>
      </w:pPr>
      <w:r w:rsidRPr="0092762F">
        <w:rPr>
          <w:color w:val="000000" w:themeColor="text1"/>
        </w:rPr>
        <w:t>ATV DVWK Standard A 134: Planning and Construction of Wastewater Pumping Stations, June 2000;</w:t>
      </w:r>
    </w:p>
    <w:p w:rsidR="00965307" w:rsidRPr="0092762F" w:rsidRDefault="00103CCD" w:rsidP="004544FB">
      <w:pPr>
        <w:numPr>
          <w:ilvl w:val="0"/>
          <w:numId w:val="33"/>
        </w:numPr>
        <w:rPr>
          <w:color w:val="000000" w:themeColor="text1"/>
        </w:rPr>
      </w:pPr>
      <w:r w:rsidRPr="0092762F">
        <w:rPr>
          <w:color w:val="000000" w:themeColor="text1"/>
        </w:rPr>
        <w:t>ATV DVWK Standard M 210: Dimensioning of Sequencing Batch Reactor Plants, July 2009;</w:t>
      </w:r>
    </w:p>
    <w:p w:rsidR="00965307" w:rsidRPr="0092762F" w:rsidRDefault="00103CCD" w:rsidP="004544FB">
      <w:pPr>
        <w:numPr>
          <w:ilvl w:val="0"/>
          <w:numId w:val="33"/>
        </w:numPr>
        <w:rPr>
          <w:color w:val="000000" w:themeColor="text1"/>
        </w:rPr>
      </w:pPr>
      <w:r w:rsidRPr="0092762F">
        <w:rPr>
          <w:color w:val="000000" w:themeColor="text1"/>
        </w:rPr>
        <w:t>DWA Report Workgroup KA 5 “Sedimentation Processes” – Grease and Grit Chambers; Requirements, Systems and Design, May 2008</w:t>
      </w:r>
    </w:p>
    <w:p w:rsidR="00965307" w:rsidRPr="0092762F" w:rsidRDefault="00103CCD" w:rsidP="004544FB">
      <w:pPr>
        <w:numPr>
          <w:ilvl w:val="0"/>
          <w:numId w:val="33"/>
        </w:numPr>
        <w:rPr>
          <w:color w:val="000000" w:themeColor="text1"/>
        </w:rPr>
      </w:pPr>
      <w:r w:rsidRPr="0092762F">
        <w:rPr>
          <w:color w:val="000000" w:themeColor="text1"/>
        </w:rPr>
        <w:t xml:space="preserve">DWA M 368: Sludge Stabilization </w:t>
      </w:r>
    </w:p>
    <w:p w:rsidR="00965307" w:rsidRPr="0092762F" w:rsidRDefault="00103CCD" w:rsidP="00C455E0">
      <w:pPr>
        <w:jc w:val="both"/>
        <w:rPr>
          <w:color w:val="000000" w:themeColor="text1"/>
        </w:rPr>
      </w:pPr>
      <w:r w:rsidRPr="0092762F">
        <w:rPr>
          <w:color w:val="000000" w:themeColor="text1"/>
        </w:rPr>
        <w:t>The concreting works specified for the wastewater treatment facilities shall be designed and constructed to Euro-code 2: Design of Concrete Structures – Part 4: Liquid retaining and containing structures (or equivalent national or international standards).</w:t>
      </w:r>
    </w:p>
    <w:p w:rsidR="00965307" w:rsidRPr="0092762F" w:rsidRDefault="00103CCD" w:rsidP="00C455E0">
      <w:pPr>
        <w:jc w:val="both"/>
        <w:rPr>
          <w:color w:val="000000" w:themeColor="text1"/>
        </w:rPr>
      </w:pPr>
      <w:r w:rsidRPr="0092762F">
        <w:rPr>
          <w:color w:val="000000" w:themeColor="text1"/>
        </w:rPr>
        <w:t xml:space="preserve">Except where otherwise specified, all materials and workmanship shall comply with the requirements of the latest editions of European, German and Montenegrin Standards and Codes of practice and with any other Standards referred to in the </w:t>
      </w:r>
      <w:r w:rsidR="006C1C9B" w:rsidRPr="0092762F">
        <w:rPr>
          <w:color w:val="000000" w:themeColor="text1"/>
        </w:rPr>
        <w:t>Employer ‘s</w:t>
      </w:r>
      <w:r w:rsidRPr="0092762F">
        <w:rPr>
          <w:color w:val="000000" w:themeColor="text1"/>
        </w:rPr>
        <w:t xml:space="preserve"> Requirements. </w:t>
      </w:r>
    </w:p>
    <w:p w:rsidR="00965307" w:rsidRPr="0092762F" w:rsidRDefault="00103CCD" w:rsidP="00C455E0">
      <w:pPr>
        <w:jc w:val="both"/>
        <w:rPr>
          <w:color w:val="000000" w:themeColor="text1"/>
        </w:rPr>
      </w:pPr>
      <w:r w:rsidRPr="0092762F">
        <w:rPr>
          <w:color w:val="000000" w:themeColor="text1"/>
        </w:rPr>
        <w:lastRenderedPageBreak/>
        <w:t xml:space="preserve">If necessary, equivalent National Standards may substitute the Standards referred to in the </w:t>
      </w:r>
      <w:r w:rsidR="006C1C9B" w:rsidRPr="0092762F">
        <w:rPr>
          <w:color w:val="000000" w:themeColor="text1"/>
        </w:rPr>
        <w:t xml:space="preserve">Employer ‘s </w:t>
      </w:r>
      <w:r w:rsidRPr="0092762F">
        <w:rPr>
          <w:color w:val="000000" w:themeColor="text1"/>
        </w:rPr>
        <w:t xml:space="preserve">Requirements, provided the Contractor shall have justified such substitution to the Engineer. These Standards shall only be applied after written approval has been obtained from the Engineer. </w:t>
      </w:r>
    </w:p>
    <w:p w:rsidR="00965307" w:rsidRPr="0092762F" w:rsidRDefault="00103CCD" w:rsidP="00C455E0">
      <w:pPr>
        <w:jc w:val="both"/>
        <w:rPr>
          <w:color w:val="000000" w:themeColor="text1"/>
        </w:rPr>
      </w:pPr>
      <w:r w:rsidRPr="0092762F">
        <w:rPr>
          <w:color w:val="000000" w:themeColor="text1"/>
        </w:rPr>
        <w:t xml:space="preserve">If for any materials and/or workmanship the reference to the specific Standards or relevant Codes of practice is lacking in the Specifications, the Contractor shall propose applicable ones for the Engineer’s approval. The proposed Standards shall be such requiring top quality of goods and a first class work. </w:t>
      </w:r>
    </w:p>
    <w:p w:rsidR="00965307" w:rsidRPr="0092762F" w:rsidRDefault="00965307" w:rsidP="005466EA">
      <w:pPr>
        <w:spacing w:before="0" w:after="0"/>
        <w:rPr>
          <w:b/>
          <w:bCs/>
          <w:color w:val="000000" w:themeColor="text1"/>
          <w:sz w:val="26"/>
          <w:szCs w:val="26"/>
        </w:rPr>
      </w:pPr>
      <w:bookmarkStart w:id="162" w:name="_Toc389826032"/>
    </w:p>
    <w:p w:rsidR="00965307" w:rsidRPr="0092762F" w:rsidRDefault="00103CCD" w:rsidP="00CD4D34">
      <w:pPr>
        <w:pStyle w:val="Heading20"/>
        <w:rPr>
          <w:color w:val="000000" w:themeColor="text1"/>
        </w:rPr>
      </w:pPr>
      <w:bookmarkStart w:id="163" w:name="_Toc422415980"/>
      <w:r w:rsidRPr="0092762F">
        <w:rPr>
          <w:color w:val="000000" w:themeColor="text1"/>
        </w:rPr>
        <w:t>General Layout</w:t>
      </w:r>
      <w:bookmarkEnd w:id="162"/>
      <w:bookmarkEnd w:id="163"/>
      <w:r w:rsidRPr="0092762F">
        <w:rPr>
          <w:color w:val="000000" w:themeColor="text1"/>
        </w:rPr>
        <w:t xml:space="preserve"> </w:t>
      </w:r>
    </w:p>
    <w:p w:rsidR="00965307" w:rsidRPr="0092762F" w:rsidRDefault="00103CCD" w:rsidP="00C455E0">
      <w:pPr>
        <w:jc w:val="both"/>
        <w:rPr>
          <w:color w:val="000000" w:themeColor="text1"/>
        </w:rPr>
      </w:pPr>
      <w:r w:rsidRPr="0092762F">
        <w:rPr>
          <w:color w:val="000000" w:themeColor="text1"/>
        </w:rPr>
        <w:t xml:space="preserve">The layout of the WWTP shall </w:t>
      </w:r>
      <w:r w:rsidR="00965307" w:rsidRPr="0092762F">
        <w:rPr>
          <w:color w:val="000000" w:themeColor="text1"/>
        </w:rPr>
        <w:t>consider the following minimum design requirements:</w:t>
      </w:r>
    </w:p>
    <w:p w:rsidR="00965307" w:rsidRPr="0092762F" w:rsidRDefault="00965307" w:rsidP="004544FB">
      <w:pPr>
        <w:numPr>
          <w:ilvl w:val="0"/>
          <w:numId w:val="34"/>
        </w:numPr>
        <w:jc w:val="both"/>
        <w:rPr>
          <w:color w:val="000000" w:themeColor="text1"/>
        </w:rPr>
      </w:pPr>
      <w:r w:rsidRPr="0092762F">
        <w:rPr>
          <w:color w:val="000000" w:themeColor="text1"/>
        </w:rPr>
        <w:t>The site location is generally plain next to the Lim River and the available area planned for the WWTP facilities is limited as indicated in the general layouts in the Volume 5;</w:t>
      </w:r>
    </w:p>
    <w:p w:rsidR="00965307" w:rsidRPr="0092762F" w:rsidRDefault="00103CCD" w:rsidP="004544FB">
      <w:pPr>
        <w:numPr>
          <w:ilvl w:val="0"/>
          <w:numId w:val="34"/>
        </w:numPr>
        <w:jc w:val="both"/>
        <w:rPr>
          <w:color w:val="000000" w:themeColor="text1"/>
        </w:rPr>
      </w:pPr>
      <w:r w:rsidRPr="0092762F">
        <w:rPr>
          <w:color w:val="000000" w:themeColor="text1"/>
        </w:rPr>
        <w:t xml:space="preserve">Since construction of the wastewater treatment facilities is planned will be constructed in two phases, adequate provisions must be made for Phase II development;  </w:t>
      </w:r>
    </w:p>
    <w:p w:rsidR="00965307" w:rsidRPr="0092762F" w:rsidRDefault="00103CCD" w:rsidP="004544FB">
      <w:pPr>
        <w:numPr>
          <w:ilvl w:val="0"/>
          <w:numId w:val="34"/>
        </w:numPr>
        <w:jc w:val="both"/>
        <w:rPr>
          <w:color w:val="000000" w:themeColor="text1"/>
        </w:rPr>
      </w:pPr>
      <w:r w:rsidRPr="0092762F">
        <w:rPr>
          <w:color w:val="000000" w:themeColor="text1"/>
        </w:rPr>
        <w:t>The overall arrangement of the process units shall enable efficient and convenient construction and connection of Phase II units without disturbance to normal WWTP operation;</w:t>
      </w:r>
    </w:p>
    <w:p w:rsidR="00965307" w:rsidRPr="0092762F" w:rsidRDefault="00103CCD" w:rsidP="004544FB">
      <w:pPr>
        <w:numPr>
          <w:ilvl w:val="0"/>
          <w:numId w:val="34"/>
        </w:numPr>
        <w:jc w:val="both"/>
        <w:rPr>
          <w:color w:val="000000" w:themeColor="text1"/>
        </w:rPr>
      </w:pPr>
      <w:r w:rsidRPr="0092762F">
        <w:rPr>
          <w:color w:val="000000" w:themeColor="text1"/>
        </w:rPr>
        <w:t>Length of pipes, channels, and cables between the process units shall be optimized,</w:t>
      </w:r>
    </w:p>
    <w:p w:rsidR="00965307" w:rsidRPr="0092762F" w:rsidRDefault="00103CCD" w:rsidP="004544FB">
      <w:pPr>
        <w:numPr>
          <w:ilvl w:val="0"/>
          <w:numId w:val="34"/>
        </w:numPr>
        <w:jc w:val="both"/>
        <w:rPr>
          <w:color w:val="000000" w:themeColor="text1"/>
        </w:rPr>
      </w:pPr>
      <w:r w:rsidRPr="0092762F">
        <w:rPr>
          <w:color w:val="000000" w:themeColor="text1"/>
        </w:rPr>
        <w:t>Accessibility shall be provided to all buildings and major structures by all-weather roads,</w:t>
      </w:r>
    </w:p>
    <w:p w:rsidR="00965307" w:rsidRPr="0092762F" w:rsidRDefault="00103CCD" w:rsidP="004544FB">
      <w:pPr>
        <w:numPr>
          <w:ilvl w:val="0"/>
          <w:numId w:val="34"/>
        </w:numPr>
        <w:jc w:val="both"/>
        <w:rPr>
          <w:color w:val="000000" w:themeColor="text1"/>
        </w:rPr>
      </w:pPr>
      <w:r w:rsidRPr="0092762F">
        <w:rPr>
          <w:color w:val="000000" w:themeColor="text1"/>
        </w:rPr>
        <w:t>All structures, electrical and mechanical equipment shall be protected from physical damage by flooding through the use of appropriate drainage and pumping systems,</w:t>
      </w:r>
    </w:p>
    <w:p w:rsidR="00965307" w:rsidRPr="0092762F" w:rsidRDefault="00103CCD" w:rsidP="004544FB">
      <w:pPr>
        <w:numPr>
          <w:ilvl w:val="0"/>
          <w:numId w:val="34"/>
        </w:numPr>
        <w:jc w:val="both"/>
        <w:rPr>
          <w:color w:val="000000" w:themeColor="text1"/>
        </w:rPr>
      </w:pPr>
      <w:r w:rsidRPr="0092762F">
        <w:rPr>
          <w:color w:val="000000" w:themeColor="text1"/>
        </w:rPr>
        <w:t>The WWTP site shall be provided by adequate stormwater drainage facilities,</w:t>
      </w:r>
    </w:p>
    <w:p w:rsidR="00965307" w:rsidRPr="0092762F" w:rsidRDefault="00103CCD" w:rsidP="004544FB">
      <w:pPr>
        <w:numPr>
          <w:ilvl w:val="0"/>
          <w:numId w:val="34"/>
        </w:numPr>
        <w:jc w:val="both"/>
        <w:rPr>
          <w:color w:val="000000" w:themeColor="text1"/>
        </w:rPr>
      </w:pPr>
      <w:r w:rsidRPr="0092762F">
        <w:rPr>
          <w:color w:val="000000" w:themeColor="text1"/>
        </w:rPr>
        <w:t>The direction of prevailing winds shall be considered in finalising the WWTP layout,</w:t>
      </w:r>
    </w:p>
    <w:p w:rsidR="00965307" w:rsidRPr="0092762F" w:rsidRDefault="00103CCD" w:rsidP="004544FB">
      <w:pPr>
        <w:numPr>
          <w:ilvl w:val="0"/>
          <w:numId w:val="34"/>
        </w:numPr>
        <w:jc w:val="both"/>
        <w:rPr>
          <w:color w:val="000000" w:themeColor="text1"/>
        </w:rPr>
      </w:pPr>
      <w:r w:rsidRPr="0092762F">
        <w:rPr>
          <w:color w:val="000000" w:themeColor="text1"/>
        </w:rPr>
        <w:t>General site elevations shall be determined in accordance with the minimal required level of protection in terms of flooding; the site must be higher than the water level for 1 in 100 years flood event, plus a freeboard of 1m.</w:t>
      </w:r>
    </w:p>
    <w:p w:rsidR="00965307" w:rsidRPr="0092762F" w:rsidRDefault="00965307" w:rsidP="005466EA">
      <w:pPr>
        <w:ind w:left="360"/>
        <w:jc w:val="both"/>
        <w:rPr>
          <w:color w:val="000000" w:themeColor="text1"/>
        </w:rPr>
      </w:pPr>
    </w:p>
    <w:p w:rsidR="00965307" w:rsidRPr="0092762F" w:rsidRDefault="00103CCD" w:rsidP="00CD4D34">
      <w:pPr>
        <w:pStyle w:val="Heading20"/>
        <w:rPr>
          <w:color w:val="000000" w:themeColor="text1"/>
        </w:rPr>
      </w:pPr>
      <w:bookmarkStart w:id="164" w:name="_Toc392841629"/>
      <w:bookmarkStart w:id="165" w:name="_Toc392852821"/>
      <w:bookmarkStart w:id="166" w:name="_Toc392854312"/>
      <w:bookmarkStart w:id="167" w:name="_Toc393019800"/>
      <w:bookmarkStart w:id="168" w:name="_Toc393020519"/>
      <w:bookmarkStart w:id="169" w:name="_Toc393020839"/>
      <w:bookmarkStart w:id="170" w:name="_Toc393036300"/>
      <w:bookmarkStart w:id="171" w:name="_Toc389826033"/>
      <w:bookmarkStart w:id="172" w:name="_Toc422415981"/>
      <w:bookmarkEnd w:id="164"/>
      <w:bookmarkEnd w:id="165"/>
      <w:bookmarkEnd w:id="166"/>
      <w:bookmarkEnd w:id="167"/>
      <w:bookmarkEnd w:id="168"/>
      <w:bookmarkEnd w:id="169"/>
      <w:bookmarkEnd w:id="170"/>
      <w:r w:rsidRPr="0092762F">
        <w:rPr>
          <w:color w:val="000000" w:themeColor="text1"/>
        </w:rPr>
        <w:t>Requirements for Operation Stability and Reliability</w:t>
      </w:r>
      <w:bookmarkEnd w:id="171"/>
      <w:bookmarkEnd w:id="172"/>
      <w:r w:rsidRPr="0092762F">
        <w:rPr>
          <w:color w:val="000000" w:themeColor="text1"/>
        </w:rPr>
        <w:t xml:space="preserve"> </w:t>
      </w:r>
    </w:p>
    <w:p w:rsidR="00965307" w:rsidRPr="0092762F" w:rsidRDefault="00103CCD" w:rsidP="00C455E0">
      <w:pPr>
        <w:jc w:val="both"/>
        <w:rPr>
          <w:color w:val="000000" w:themeColor="text1"/>
        </w:rPr>
      </w:pPr>
      <w:r w:rsidRPr="0092762F">
        <w:rPr>
          <w:color w:val="000000" w:themeColor="text1"/>
        </w:rPr>
        <w:t>The whole Plant shall be designed for maximum operation stability, reliability and flexibility at the least operation/maintenance and capital costs considering:</w:t>
      </w:r>
    </w:p>
    <w:p w:rsidR="00965307" w:rsidRPr="0092762F" w:rsidRDefault="00103CCD" w:rsidP="004544FB">
      <w:pPr>
        <w:numPr>
          <w:ilvl w:val="0"/>
          <w:numId w:val="35"/>
        </w:numPr>
        <w:jc w:val="both"/>
        <w:rPr>
          <w:color w:val="000000" w:themeColor="text1"/>
        </w:rPr>
      </w:pPr>
      <w:r w:rsidRPr="0092762F">
        <w:rPr>
          <w:color w:val="000000" w:themeColor="text1"/>
        </w:rPr>
        <w:t>Application of safety factors wherever necessary in order to cover unpredictable situations and conditions, especially concerning variations of wastewater flow, pollution loads, and sludge characteristics (sludge volume index etc.),</w:t>
      </w:r>
    </w:p>
    <w:p w:rsidR="00965307" w:rsidRPr="0092762F" w:rsidRDefault="00103CCD" w:rsidP="004544FB">
      <w:pPr>
        <w:numPr>
          <w:ilvl w:val="0"/>
          <w:numId w:val="35"/>
        </w:numPr>
        <w:jc w:val="both"/>
        <w:rPr>
          <w:color w:val="000000" w:themeColor="text1"/>
        </w:rPr>
      </w:pPr>
      <w:r w:rsidRPr="0092762F">
        <w:rPr>
          <w:color w:val="000000" w:themeColor="text1"/>
        </w:rPr>
        <w:t>provision of alarm systems indicating early warning of irregular/unpredictable situations and conditions like inflow of substances into the WWTP disturbing or inhibitory the treatment process,</w:t>
      </w:r>
    </w:p>
    <w:p w:rsidR="00965307" w:rsidRPr="0092762F" w:rsidRDefault="00103CCD" w:rsidP="004544FB">
      <w:pPr>
        <w:numPr>
          <w:ilvl w:val="0"/>
          <w:numId w:val="35"/>
        </w:numPr>
        <w:jc w:val="both"/>
        <w:rPr>
          <w:color w:val="000000" w:themeColor="text1"/>
        </w:rPr>
      </w:pPr>
      <w:r w:rsidRPr="0092762F">
        <w:rPr>
          <w:color w:val="000000" w:themeColor="text1"/>
        </w:rPr>
        <w:t>provisions to manage particular operation conditions like start-up, regular shut-down, emergency shut-down, operation with reduced number of process units, etc.,</w:t>
      </w:r>
    </w:p>
    <w:p w:rsidR="00965307" w:rsidRPr="0092762F" w:rsidRDefault="00103CCD" w:rsidP="004544FB">
      <w:pPr>
        <w:numPr>
          <w:ilvl w:val="0"/>
          <w:numId w:val="35"/>
        </w:numPr>
        <w:jc w:val="both"/>
        <w:rPr>
          <w:color w:val="000000" w:themeColor="text1"/>
        </w:rPr>
      </w:pPr>
      <w:r w:rsidRPr="0092762F">
        <w:rPr>
          <w:color w:val="000000" w:themeColor="text1"/>
        </w:rPr>
        <w:t>provisions to manage normally expectable particular operation conditions like low hydraulic loading, overloading and shock load (in-flowing wastewater, sludge waters etc.), without any deterioration of the effluent quality,</w:t>
      </w:r>
    </w:p>
    <w:p w:rsidR="00965307" w:rsidRPr="0092762F" w:rsidRDefault="00103CCD" w:rsidP="004544FB">
      <w:pPr>
        <w:numPr>
          <w:ilvl w:val="0"/>
          <w:numId w:val="35"/>
        </w:numPr>
        <w:jc w:val="both"/>
        <w:rPr>
          <w:color w:val="000000" w:themeColor="text1"/>
        </w:rPr>
      </w:pPr>
      <w:r w:rsidRPr="0092762F">
        <w:rPr>
          <w:color w:val="000000" w:themeColor="text1"/>
        </w:rPr>
        <w:t>provisions to manage normally expectable failures in operation like bulking sludge, foaming, etc. for any process unit, without any deterioration of the effluent quality, provision of by-</w:t>
      </w:r>
      <w:r w:rsidRPr="0092762F">
        <w:rPr>
          <w:color w:val="000000" w:themeColor="text1"/>
        </w:rPr>
        <w:lastRenderedPageBreak/>
        <w:t>passes of all principal process units so that each process unit can be put out of operation without stopping the whole treatment process,</w:t>
      </w:r>
    </w:p>
    <w:p w:rsidR="00965307" w:rsidRPr="0092762F" w:rsidRDefault="00103CCD" w:rsidP="004544FB">
      <w:pPr>
        <w:numPr>
          <w:ilvl w:val="0"/>
          <w:numId w:val="35"/>
        </w:numPr>
        <w:jc w:val="both"/>
        <w:rPr>
          <w:color w:val="000000" w:themeColor="text1"/>
        </w:rPr>
      </w:pPr>
      <w:r w:rsidRPr="0092762F">
        <w:rPr>
          <w:color w:val="000000" w:themeColor="text1"/>
        </w:rPr>
        <w:t xml:space="preserve">in general provision of fix-piped installation of stand-by pumps, machines and aggregates, ready to be put into operation is required (“n-i” rule, whereas i = 1 for n ≤ 4 and i = 2 for n &gt; 4), unless otherwise specified elsewhere in the General Specifications. In this requirement </w:t>
      </w:r>
      <w:r w:rsidRPr="0092762F">
        <w:rPr>
          <w:b/>
          <w:color w:val="000000" w:themeColor="text1"/>
          <w:u w:val="single"/>
        </w:rPr>
        <w:t>i</w:t>
      </w:r>
      <w:r w:rsidRPr="0092762F">
        <w:rPr>
          <w:color w:val="000000" w:themeColor="text1"/>
        </w:rPr>
        <w:t xml:space="preserve"> stands for a number of stand-by units, while </w:t>
      </w:r>
      <w:r w:rsidRPr="0092762F">
        <w:rPr>
          <w:b/>
          <w:color w:val="000000" w:themeColor="text1"/>
          <w:u w:val="single"/>
        </w:rPr>
        <w:t>n-i</w:t>
      </w:r>
      <w:r w:rsidRPr="0092762F">
        <w:rPr>
          <w:color w:val="000000" w:themeColor="text1"/>
        </w:rPr>
        <w:t xml:space="preserve"> stands for a number of operational units and </w:t>
      </w:r>
      <w:r w:rsidRPr="0092762F">
        <w:rPr>
          <w:b/>
          <w:color w:val="000000" w:themeColor="text1"/>
          <w:u w:val="single"/>
        </w:rPr>
        <w:t>n</w:t>
      </w:r>
      <w:r w:rsidRPr="0092762F">
        <w:rPr>
          <w:color w:val="000000" w:themeColor="text1"/>
        </w:rPr>
        <w:t xml:space="preserve"> is the total number of units.</w:t>
      </w:r>
    </w:p>
    <w:p w:rsidR="00965307" w:rsidRPr="0092762F" w:rsidRDefault="00103CCD" w:rsidP="004544FB">
      <w:pPr>
        <w:numPr>
          <w:ilvl w:val="0"/>
          <w:numId w:val="35"/>
        </w:numPr>
        <w:jc w:val="both"/>
        <w:rPr>
          <w:color w:val="000000" w:themeColor="text1"/>
        </w:rPr>
      </w:pPr>
      <w:r w:rsidRPr="0092762F">
        <w:rPr>
          <w:color w:val="000000" w:themeColor="text1"/>
        </w:rPr>
        <w:t>provision of connection points sufficient in number and capacity for easy installation of additional and spare pumps, machines, aggregates,</w:t>
      </w:r>
    </w:p>
    <w:p w:rsidR="00965307" w:rsidRPr="0092762F" w:rsidRDefault="00103CCD" w:rsidP="004544FB">
      <w:pPr>
        <w:numPr>
          <w:ilvl w:val="0"/>
          <w:numId w:val="35"/>
        </w:numPr>
        <w:jc w:val="both"/>
        <w:rPr>
          <w:color w:val="000000" w:themeColor="text1"/>
        </w:rPr>
      </w:pPr>
      <w:r w:rsidRPr="0092762F">
        <w:rPr>
          <w:color w:val="000000" w:themeColor="text1"/>
        </w:rPr>
        <w:t>where fixed installation is economically not feasible, provision of not fixed-piped installation for spare pumps, machines, aggregates in sufficient number, easy to install,</w:t>
      </w:r>
    </w:p>
    <w:p w:rsidR="00965307" w:rsidRPr="0092762F" w:rsidRDefault="00103CCD" w:rsidP="004544FB">
      <w:pPr>
        <w:numPr>
          <w:ilvl w:val="0"/>
          <w:numId w:val="35"/>
        </w:numPr>
        <w:jc w:val="both"/>
        <w:rPr>
          <w:color w:val="000000" w:themeColor="text1"/>
        </w:rPr>
      </w:pPr>
      <w:r w:rsidRPr="0092762F">
        <w:rPr>
          <w:color w:val="000000" w:themeColor="text1"/>
        </w:rPr>
        <w:t>simplification and unification of equipment to allow for utmost interchange ability of pumps, machines, aggregates and to ease regular maintenance,</w:t>
      </w:r>
    </w:p>
    <w:p w:rsidR="00965307" w:rsidRPr="0092762F" w:rsidRDefault="00103CCD" w:rsidP="004544FB">
      <w:pPr>
        <w:numPr>
          <w:ilvl w:val="0"/>
          <w:numId w:val="35"/>
        </w:numPr>
        <w:jc w:val="both"/>
        <w:rPr>
          <w:color w:val="000000" w:themeColor="text1"/>
        </w:rPr>
      </w:pPr>
      <w:r w:rsidRPr="0092762F">
        <w:rPr>
          <w:color w:val="000000" w:themeColor="text1"/>
        </w:rPr>
        <w:t>free adjustable and wide range of controlled variables to cover possible operation conditions (for further details refer to the Employer’s Requirements).</w:t>
      </w:r>
    </w:p>
    <w:p w:rsidR="00965307" w:rsidRPr="0092762F" w:rsidRDefault="00103CCD" w:rsidP="004544FB">
      <w:pPr>
        <w:numPr>
          <w:ilvl w:val="0"/>
          <w:numId w:val="35"/>
        </w:numPr>
        <w:jc w:val="both"/>
        <w:rPr>
          <w:color w:val="000000" w:themeColor="text1"/>
        </w:rPr>
      </w:pPr>
      <w:r w:rsidRPr="0092762F">
        <w:rPr>
          <w:color w:val="000000" w:themeColor="text1"/>
        </w:rPr>
        <w:t>emergency power supply (for further details refer to  the Employer’s Requirements).</w:t>
      </w:r>
    </w:p>
    <w:p w:rsidR="00965307" w:rsidRPr="0092762F" w:rsidRDefault="00103CCD" w:rsidP="004544FB">
      <w:pPr>
        <w:numPr>
          <w:ilvl w:val="0"/>
          <w:numId w:val="35"/>
        </w:numPr>
        <w:jc w:val="both"/>
        <w:rPr>
          <w:color w:val="000000" w:themeColor="text1"/>
        </w:rPr>
      </w:pPr>
      <w:r w:rsidRPr="0092762F">
        <w:rPr>
          <w:color w:val="000000" w:themeColor="text1"/>
        </w:rPr>
        <w:t>provision shall be made for suitable steps, platforms and hand railing to allow safe and easy access for the operation and maintenance of all items of plant according to European and Montenegrin Standards.</w:t>
      </w:r>
    </w:p>
    <w:p w:rsidR="00965307" w:rsidRPr="0092762F" w:rsidRDefault="00965307" w:rsidP="005466EA">
      <w:pPr>
        <w:ind w:left="360"/>
        <w:jc w:val="both"/>
        <w:rPr>
          <w:color w:val="000000" w:themeColor="text1"/>
        </w:rPr>
      </w:pPr>
    </w:p>
    <w:p w:rsidR="00965307" w:rsidRPr="0092762F" w:rsidRDefault="00103CCD" w:rsidP="00CD4D34">
      <w:pPr>
        <w:pStyle w:val="Heading20"/>
        <w:rPr>
          <w:color w:val="000000" w:themeColor="text1"/>
        </w:rPr>
      </w:pPr>
      <w:bookmarkStart w:id="173" w:name="_Toc392841631"/>
      <w:bookmarkStart w:id="174" w:name="_Toc392852823"/>
      <w:bookmarkStart w:id="175" w:name="_Toc392854314"/>
      <w:bookmarkStart w:id="176" w:name="_Toc393019802"/>
      <w:bookmarkStart w:id="177" w:name="_Toc393020521"/>
      <w:bookmarkStart w:id="178" w:name="_Toc393020841"/>
      <w:bookmarkStart w:id="179" w:name="_Toc393036302"/>
      <w:bookmarkStart w:id="180" w:name="_Toc389826034"/>
      <w:bookmarkStart w:id="181" w:name="_Toc422415982"/>
      <w:bookmarkEnd w:id="173"/>
      <w:bookmarkEnd w:id="174"/>
      <w:bookmarkEnd w:id="175"/>
      <w:bookmarkEnd w:id="176"/>
      <w:bookmarkEnd w:id="177"/>
      <w:bookmarkEnd w:id="178"/>
      <w:bookmarkEnd w:id="179"/>
      <w:r w:rsidRPr="0092762F">
        <w:rPr>
          <w:color w:val="000000" w:themeColor="text1"/>
        </w:rPr>
        <w:t>Requirements for Operation and Maintenance</w:t>
      </w:r>
      <w:bookmarkEnd w:id="180"/>
      <w:bookmarkEnd w:id="181"/>
      <w:r w:rsidRPr="0092762F">
        <w:rPr>
          <w:color w:val="000000" w:themeColor="text1"/>
        </w:rPr>
        <w:t xml:space="preserve"> </w:t>
      </w:r>
    </w:p>
    <w:p w:rsidR="00965307" w:rsidRPr="0092762F" w:rsidRDefault="00103CCD" w:rsidP="00C455E0">
      <w:pPr>
        <w:jc w:val="both"/>
        <w:rPr>
          <w:color w:val="000000" w:themeColor="text1"/>
        </w:rPr>
      </w:pPr>
      <w:r w:rsidRPr="0092762F">
        <w:rPr>
          <w:color w:val="000000" w:themeColor="text1"/>
        </w:rPr>
        <w:t>The design shall incorporate every reasonable precaution and provision for the safety of all those concerned in the operation and maintenance of the works.</w:t>
      </w:r>
    </w:p>
    <w:p w:rsidR="00965307" w:rsidRPr="0092762F" w:rsidRDefault="00103CCD" w:rsidP="00C455E0">
      <w:pPr>
        <w:jc w:val="both"/>
        <w:rPr>
          <w:color w:val="000000" w:themeColor="text1"/>
        </w:rPr>
      </w:pPr>
      <w:r w:rsidRPr="0092762F">
        <w:rPr>
          <w:color w:val="000000" w:themeColor="text1"/>
        </w:rPr>
        <w:t>To guarantee access to all mechanical and electrical parts of the whole Plant for cleaning, maintenance and repair, the following is of importance:</w:t>
      </w:r>
    </w:p>
    <w:p w:rsidR="00965307" w:rsidRPr="0092762F" w:rsidRDefault="00103CCD" w:rsidP="004544FB">
      <w:pPr>
        <w:numPr>
          <w:ilvl w:val="0"/>
          <w:numId w:val="36"/>
        </w:numPr>
        <w:jc w:val="both"/>
        <w:rPr>
          <w:color w:val="000000" w:themeColor="text1"/>
        </w:rPr>
      </w:pPr>
      <w:r w:rsidRPr="0092762F">
        <w:rPr>
          <w:color w:val="000000" w:themeColor="text1"/>
        </w:rPr>
        <w:t>Space between the process units (tanks, chambers, channels, pipe, machines, pumps, aggregates etc.) shall be big enough to guarantee acceptable accessibility for the working personnel to facilitate inspection, cleaning and repairs, especially when working with lifting units.</w:t>
      </w:r>
    </w:p>
    <w:p w:rsidR="00965307" w:rsidRPr="0092762F" w:rsidRDefault="00103CCD" w:rsidP="004544FB">
      <w:pPr>
        <w:numPr>
          <w:ilvl w:val="0"/>
          <w:numId w:val="36"/>
        </w:numPr>
        <w:jc w:val="both"/>
        <w:rPr>
          <w:color w:val="000000" w:themeColor="text1"/>
        </w:rPr>
      </w:pPr>
      <w:r w:rsidRPr="0092762F">
        <w:rPr>
          <w:color w:val="000000" w:themeColor="text1"/>
        </w:rPr>
        <w:t>Assembly orifices and access facilities such as doors and gates shall be provided. Access to assembly orifices must be guaranteed.</w:t>
      </w:r>
    </w:p>
    <w:p w:rsidR="00965307" w:rsidRPr="0092762F" w:rsidRDefault="00103CCD" w:rsidP="004544FB">
      <w:pPr>
        <w:numPr>
          <w:ilvl w:val="0"/>
          <w:numId w:val="36"/>
        </w:numPr>
        <w:jc w:val="both"/>
        <w:rPr>
          <w:color w:val="000000" w:themeColor="text1"/>
        </w:rPr>
      </w:pPr>
      <w:r w:rsidRPr="0092762F">
        <w:rPr>
          <w:color w:val="000000" w:themeColor="text1"/>
        </w:rPr>
        <w:t>All covers such as gratings for channels or assembly orifices shall be constructed in such way that they can be opened by one person only without danger.</w:t>
      </w:r>
    </w:p>
    <w:p w:rsidR="00965307" w:rsidRPr="0092762F" w:rsidRDefault="00103CCD" w:rsidP="004544FB">
      <w:pPr>
        <w:numPr>
          <w:ilvl w:val="0"/>
          <w:numId w:val="36"/>
        </w:numPr>
        <w:jc w:val="both"/>
        <w:rPr>
          <w:color w:val="000000" w:themeColor="text1"/>
        </w:rPr>
      </w:pPr>
      <w:r w:rsidRPr="0092762F">
        <w:rPr>
          <w:color w:val="000000" w:themeColor="text1"/>
        </w:rPr>
        <w:t>All railings and security installations shall be arranged in that way that they can be removed easily and quickly in the case of assembly, disassembly, maintenance or repair of mechanical or electrical units.</w:t>
      </w:r>
    </w:p>
    <w:p w:rsidR="00965307" w:rsidRPr="0092762F" w:rsidRDefault="00103CCD" w:rsidP="004544FB">
      <w:pPr>
        <w:numPr>
          <w:ilvl w:val="0"/>
          <w:numId w:val="36"/>
        </w:numPr>
        <w:jc w:val="both"/>
        <w:rPr>
          <w:color w:val="000000" w:themeColor="text1"/>
        </w:rPr>
      </w:pPr>
      <w:r w:rsidRPr="0092762F">
        <w:rPr>
          <w:color w:val="000000" w:themeColor="text1"/>
        </w:rPr>
        <w:t>All tanks and reservoirs, etc., shall be provided with platforms and gangways if they are not readily accessible.</w:t>
      </w:r>
    </w:p>
    <w:p w:rsidR="00965307" w:rsidRPr="0092762F" w:rsidRDefault="00103CCD" w:rsidP="004544FB">
      <w:pPr>
        <w:numPr>
          <w:ilvl w:val="0"/>
          <w:numId w:val="36"/>
        </w:numPr>
        <w:jc w:val="both"/>
        <w:rPr>
          <w:color w:val="000000" w:themeColor="text1"/>
        </w:rPr>
      </w:pPr>
      <w:r w:rsidRPr="0092762F">
        <w:rPr>
          <w:color w:val="000000" w:themeColor="text1"/>
        </w:rPr>
        <w:t>All tanks and chambers shall be designed in that way that easy emptying is possible, either by providing a washout for each tank or a pump sump.</w:t>
      </w:r>
    </w:p>
    <w:p w:rsidR="00965307" w:rsidRPr="0092762F" w:rsidRDefault="00103CCD" w:rsidP="004544FB">
      <w:pPr>
        <w:numPr>
          <w:ilvl w:val="0"/>
          <w:numId w:val="36"/>
        </w:numPr>
        <w:jc w:val="both"/>
        <w:rPr>
          <w:color w:val="000000" w:themeColor="text1"/>
        </w:rPr>
      </w:pPr>
      <w:r w:rsidRPr="0092762F">
        <w:rPr>
          <w:color w:val="000000" w:themeColor="text1"/>
        </w:rPr>
        <w:t xml:space="preserve">The arrangement of the individual pieces of apparatus, pipelines and operational monitoring device must be such that the operation of the installation can be carried out unhindered and that any necessary repairs which may arise can be carried out without difficulty and without </w:t>
      </w:r>
      <w:r w:rsidRPr="0092762F">
        <w:rPr>
          <w:color w:val="000000" w:themeColor="text1"/>
        </w:rPr>
        <w:lastRenderedPageBreak/>
        <w:t>hindering the running of the other parts. Special care must be taken that the control systems and monitoring instruments are arranged so as to be easily visible.</w:t>
      </w:r>
    </w:p>
    <w:p w:rsidR="00965307" w:rsidRPr="0092762F" w:rsidRDefault="00103CCD" w:rsidP="004544FB">
      <w:pPr>
        <w:numPr>
          <w:ilvl w:val="0"/>
          <w:numId w:val="36"/>
        </w:numPr>
        <w:jc w:val="both"/>
        <w:rPr>
          <w:color w:val="000000" w:themeColor="text1"/>
        </w:rPr>
      </w:pPr>
      <w:r w:rsidRPr="0092762F">
        <w:rPr>
          <w:color w:val="000000" w:themeColor="text1"/>
        </w:rPr>
        <w:t>Accessible means shall be provided for the easy lubrication of all bearings, mechanisms and moving parts, with applying particular measures in order to avoid further contamination of plant, soil or (process) water</w:t>
      </w:r>
    </w:p>
    <w:p w:rsidR="00965307" w:rsidRPr="0092762F" w:rsidRDefault="00103CCD" w:rsidP="004544FB">
      <w:pPr>
        <w:numPr>
          <w:ilvl w:val="0"/>
          <w:numId w:val="36"/>
        </w:numPr>
        <w:jc w:val="both"/>
        <w:rPr>
          <w:color w:val="000000" w:themeColor="text1"/>
        </w:rPr>
      </w:pPr>
      <w:r w:rsidRPr="0092762F">
        <w:rPr>
          <w:color w:val="000000" w:themeColor="text1"/>
        </w:rPr>
        <w:t xml:space="preserve">Enable enough hydrants for cleaning purposes </w:t>
      </w:r>
    </w:p>
    <w:p w:rsidR="00965307" w:rsidRPr="0092762F" w:rsidRDefault="00965307" w:rsidP="00C455E0">
      <w:pPr>
        <w:jc w:val="both"/>
        <w:rPr>
          <w:color w:val="000000" w:themeColor="text1"/>
        </w:rPr>
      </w:pPr>
    </w:p>
    <w:p w:rsidR="00965307" w:rsidRPr="0092762F" w:rsidRDefault="00103CCD" w:rsidP="00CD4D34">
      <w:pPr>
        <w:pStyle w:val="Heading20"/>
        <w:rPr>
          <w:color w:val="000000" w:themeColor="text1"/>
        </w:rPr>
      </w:pPr>
      <w:bookmarkStart w:id="182" w:name="_Toc389826036"/>
      <w:bookmarkStart w:id="183" w:name="_Toc422415983"/>
      <w:r w:rsidRPr="0092762F">
        <w:rPr>
          <w:color w:val="000000" w:themeColor="text1"/>
        </w:rPr>
        <w:t>Hydraulic Design Requirements</w:t>
      </w:r>
      <w:bookmarkEnd w:id="182"/>
      <w:bookmarkEnd w:id="183"/>
      <w:r w:rsidRPr="0092762F">
        <w:rPr>
          <w:color w:val="000000" w:themeColor="text1"/>
        </w:rPr>
        <w:t xml:space="preserve"> </w:t>
      </w:r>
    </w:p>
    <w:p w:rsidR="00965307" w:rsidRPr="0092762F" w:rsidRDefault="00103CCD" w:rsidP="00C455E0">
      <w:pPr>
        <w:jc w:val="both"/>
        <w:rPr>
          <w:color w:val="000000" w:themeColor="text1"/>
        </w:rPr>
      </w:pPr>
      <w:r w:rsidRPr="0092762F">
        <w:rPr>
          <w:color w:val="000000" w:themeColor="text1"/>
        </w:rPr>
        <w:t>The hydraulic design of the whole Plant shall be prepared taking into account the following requirements:</w:t>
      </w:r>
    </w:p>
    <w:p w:rsidR="00965307" w:rsidRPr="0092762F" w:rsidRDefault="00103CCD" w:rsidP="004544FB">
      <w:pPr>
        <w:numPr>
          <w:ilvl w:val="0"/>
          <w:numId w:val="37"/>
        </w:numPr>
        <w:jc w:val="both"/>
        <w:rPr>
          <w:color w:val="000000" w:themeColor="text1"/>
        </w:rPr>
      </w:pPr>
      <w:r w:rsidRPr="0092762F">
        <w:rPr>
          <w:color w:val="000000" w:themeColor="text1"/>
        </w:rPr>
        <w:t>All hydraulic structures, interconnections, distribution chambers, etc., and treatment units not suitable for later extension shall be designed and constructed for the peak wet weather flows/hydraulic load of the WWTP Phase II;</w:t>
      </w:r>
    </w:p>
    <w:p w:rsidR="00965307" w:rsidRPr="0092762F" w:rsidRDefault="00103CCD" w:rsidP="004544FB">
      <w:pPr>
        <w:numPr>
          <w:ilvl w:val="0"/>
          <w:numId w:val="37"/>
        </w:numPr>
        <w:jc w:val="both"/>
        <w:rPr>
          <w:color w:val="000000" w:themeColor="text1"/>
        </w:rPr>
      </w:pPr>
      <w:r w:rsidRPr="0092762F">
        <w:rPr>
          <w:color w:val="000000" w:themeColor="text1"/>
        </w:rPr>
        <w:t>Regarding hydraulic losses, all hydraulic structures, pipes and channels shall be designed to keep losses within reasonably low limits;</w:t>
      </w:r>
    </w:p>
    <w:p w:rsidR="00965307" w:rsidRPr="0092762F" w:rsidRDefault="00103CCD" w:rsidP="004544FB">
      <w:pPr>
        <w:numPr>
          <w:ilvl w:val="0"/>
          <w:numId w:val="37"/>
        </w:numPr>
        <w:jc w:val="both"/>
        <w:rPr>
          <w:color w:val="000000" w:themeColor="text1"/>
        </w:rPr>
      </w:pPr>
      <w:r w:rsidRPr="0092762F">
        <w:rPr>
          <w:color w:val="000000" w:themeColor="text1"/>
        </w:rPr>
        <w:t>The “n-1” rule for two or more tanks of a treatment stage: the hydraulic capacity of any weir, collection trough, pipe, channel, chamber, tank shall be sufficient for the maximum flow increased by the factor n/(n-1), whereas n = number of tanks;</w:t>
      </w:r>
    </w:p>
    <w:p w:rsidR="00965307" w:rsidRPr="0092762F" w:rsidRDefault="00103CCD" w:rsidP="004544FB">
      <w:pPr>
        <w:numPr>
          <w:ilvl w:val="0"/>
          <w:numId w:val="37"/>
        </w:numPr>
        <w:jc w:val="both"/>
        <w:rPr>
          <w:color w:val="000000" w:themeColor="text1"/>
        </w:rPr>
      </w:pPr>
      <w:r w:rsidRPr="0092762F">
        <w:rPr>
          <w:color w:val="000000" w:themeColor="text1"/>
        </w:rPr>
        <w:t>Plant components to be arranged for maximum flexibility of operation for all treatment lines (no disruption of flows is allowed when one line is taken out of operation);</w:t>
      </w:r>
    </w:p>
    <w:p w:rsidR="00965307" w:rsidRPr="0092762F" w:rsidRDefault="00103CCD" w:rsidP="004544FB">
      <w:pPr>
        <w:numPr>
          <w:ilvl w:val="0"/>
          <w:numId w:val="37"/>
        </w:numPr>
        <w:jc w:val="both"/>
        <w:rPr>
          <w:color w:val="000000" w:themeColor="text1"/>
        </w:rPr>
      </w:pPr>
      <w:r w:rsidRPr="0092762F">
        <w:rPr>
          <w:color w:val="000000" w:themeColor="text1"/>
        </w:rPr>
        <w:t>Distribution chambers are sized and constructed to permit future units to be easily connected. Allowances are to be made for interconnections with the future Phase II Plant extension;</w:t>
      </w:r>
    </w:p>
    <w:p w:rsidR="00965307" w:rsidRPr="0092762F" w:rsidRDefault="00103CCD" w:rsidP="004544FB">
      <w:pPr>
        <w:numPr>
          <w:ilvl w:val="0"/>
          <w:numId w:val="37"/>
        </w:numPr>
        <w:jc w:val="both"/>
        <w:rPr>
          <w:color w:val="000000" w:themeColor="text1"/>
        </w:rPr>
      </w:pPr>
      <w:r w:rsidRPr="0092762F">
        <w:rPr>
          <w:color w:val="000000" w:themeColor="text1"/>
        </w:rPr>
        <w:t>Pump sumps and chambers shall be designed with space for installation of future pumps;</w:t>
      </w:r>
    </w:p>
    <w:p w:rsidR="00965307" w:rsidRPr="0092762F" w:rsidRDefault="00103CCD" w:rsidP="004544FB">
      <w:pPr>
        <w:numPr>
          <w:ilvl w:val="0"/>
          <w:numId w:val="37"/>
        </w:numPr>
        <w:jc w:val="both"/>
        <w:rPr>
          <w:color w:val="000000" w:themeColor="text1"/>
        </w:rPr>
      </w:pPr>
      <w:r w:rsidRPr="0092762F">
        <w:rPr>
          <w:color w:val="000000" w:themeColor="text1"/>
        </w:rPr>
        <w:t>Arrangement of any weir, collection trough, pipe, channel, chamber, tank in that way that later extension is possible without any major alteration works, and sized for the peak flow in each unit;</w:t>
      </w:r>
    </w:p>
    <w:p w:rsidR="00965307" w:rsidRPr="0092762F" w:rsidRDefault="00103CCD" w:rsidP="004544FB">
      <w:pPr>
        <w:numPr>
          <w:ilvl w:val="0"/>
          <w:numId w:val="37"/>
        </w:numPr>
        <w:jc w:val="both"/>
        <w:rPr>
          <w:color w:val="000000" w:themeColor="text1"/>
        </w:rPr>
      </w:pPr>
      <w:r w:rsidRPr="0092762F">
        <w:rPr>
          <w:color w:val="000000" w:themeColor="text1"/>
        </w:rPr>
        <w:t>Sufficient hydraulic uncoupling shall be accomplished by free overflows (sharp-crested weirs and V-notch weirs). Free overflow is defined herein as the case that the energy level of the tail water is lower or equal than the weir crest level;</w:t>
      </w:r>
    </w:p>
    <w:p w:rsidR="00965307" w:rsidRPr="0092762F" w:rsidRDefault="00103CCD" w:rsidP="004544FB">
      <w:pPr>
        <w:numPr>
          <w:ilvl w:val="0"/>
          <w:numId w:val="37"/>
        </w:numPr>
        <w:jc w:val="both"/>
        <w:rPr>
          <w:color w:val="000000" w:themeColor="text1"/>
        </w:rPr>
      </w:pPr>
      <w:r w:rsidRPr="0092762F">
        <w:rPr>
          <w:color w:val="000000" w:themeColor="text1"/>
        </w:rPr>
        <w:t>Cross-connections of flows before and after process units;</w:t>
      </w:r>
    </w:p>
    <w:p w:rsidR="00965307" w:rsidRPr="0092762F" w:rsidRDefault="00103CCD" w:rsidP="004544FB">
      <w:pPr>
        <w:numPr>
          <w:ilvl w:val="0"/>
          <w:numId w:val="37"/>
        </w:numPr>
        <w:jc w:val="both"/>
        <w:rPr>
          <w:color w:val="000000" w:themeColor="text1"/>
        </w:rPr>
      </w:pPr>
      <w:r w:rsidRPr="0092762F">
        <w:rPr>
          <w:color w:val="000000" w:themeColor="text1"/>
        </w:rPr>
        <w:t>Sufficient freeboard in all channels and pipes shall be allowed;</w:t>
      </w:r>
    </w:p>
    <w:p w:rsidR="00965307" w:rsidRPr="0092762F" w:rsidRDefault="00103CCD" w:rsidP="004544FB">
      <w:pPr>
        <w:numPr>
          <w:ilvl w:val="0"/>
          <w:numId w:val="37"/>
        </w:numPr>
        <w:jc w:val="both"/>
        <w:rPr>
          <w:color w:val="000000" w:themeColor="text1"/>
        </w:rPr>
      </w:pPr>
      <w:r w:rsidRPr="0092762F">
        <w:rPr>
          <w:color w:val="000000" w:themeColor="text1"/>
        </w:rPr>
        <w:t>The minimum and maximum flow speeds according to international standards should not be fallen short, respectively exceeded in channels and pipes;</w:t>
      </w:r>
    </w:p>
    <w:p w:rsidR="00965307" w:rsidRPr="0092762F" w:rsidRDefault="00103CCD" w:rsidP="004544FB">
      <w:pPr>
        <w:numPr>
          <w:ilvl w:val="0"/>
          <w:numId w:val="37"/>
        </w:numPr>
        <w:jc w:val="both"/>
        <w:rPr>
          <w:color w:val="000000" w:themeColor="text1"/>
        </w:rPr>
      </w:pPr>
      <w:r w:rsidRPr="0092762F">
        <w:rPr>
          <w:color w:val="000000" w:themeColor="text1"/>
        </w:rPr>
        <w:t>Pressure pipe bends points shall have a minimum radius of 1.5 x pipe diameter. Changes in direction of gravity pipe bends have to be executed with manholes. Then the minimum radius to the centre line of the chute shall be 2.0 x pipe diameter. Benches shall be built up the top of the pipe;</w:t>
      </w:r>
    </w:p>
    <w:p w:rsidR="00965307" w:rsidRPr="0092762F" w:rsidRDefault="00103CCD" w:rsidP="004544FB">
      <w:pPr>
        <w:numPr>
          <w:ilvl w:val="0"/>
          <w:numId w:val="37"/>
        </w:numPr>
        <w:jc w:val="both"/>
        <w:rPr>
          <w:color w:val="000000" w:themeColor="text1"/>
        </w:rPr>
      </w:pPr>
      <w:r w:rsidRPr="0092762F">
        <w:rPr>
          <w:color w:val="000000" w:themeColor="text1"/>
        </w:rPr>
        <w:t>Pipes subject to clogging (sludge, polymer, lime pipes, etc.) shall be provided with flush valves in sufficient number and diameter;</w:t>
      </w:r>
    </w:p>
    <w:p w:rsidR="00965307" w:rsidRPr="0092762F" w:rsidRDefault="00103CCD" w:rsidP="004544FB">
      <w:pPr>
        <w:numPr>
          <w:ilvl w:val="0"/>
          <w:numId w:val="37"/>
        </w:numPr>
        <w:jc w:val="both"/>
        <w:rPr>
          <w:color w:val="000000" w:themeColor="text1"/>
        </w:rPr>
      </w:pPr>
      <w:r w:rsidRPr="0092762F">
        <w:rPr>
          <w:color w:val="000000" w:themeColor="text1"/>
        </w:rPr>
        <w:t>Connections between treatment units shall be designed as pressure pipelines (gravity or pumping mains), partially full pipelines (free-surface flow), or open channels with uniform or non-uniform flow. Additional hydraulic elements include non-submerged weirs, submerged weirs and submerged orifices.</w:t>
      </w:r>
    </w:p>
    <w:p w:rsidR="00965307" w:rsidRPr="0092762F" w:rsidRDefault="00965307" w:rsidP="003A0713">
      <w:pPr>
        <w:ind w:left="360"/>
        <w:jc w:val="both"/>
        <w:rPr>
          <w:color w:val="000000" w:themeColor="text1"/>
        </w:rPr>
      </w:pPr>
    </w:p>
    <w:p w:rsidR="00965307" w:rsidRPr="0092762F" w:rsidRDefault="00103CCD" w:rsidP="00CD4D34">
      <w:pPr>
        <w:pStyle w:val="Heading20"/>
        <w:rPr>
          <w:color w:val="000000" w:themeColor="text1"/>
        </w:rPr>
      </w:pPr>
      <w:r w:rsidRPr="0092762F">
        <w:rPr>
          <w:color w:val="000000" w:themeColor="text1"/>
        </w:rPr>
        <w:t xml:space="preserve"> </w:t>
      </w:r>
      <w:bookmarkStart w:id="184" w:name="_Toc389826037"/>
      <w:bookmarkStart w:id="185" w:name="_Toc422415984"/>
      <w:r w:rsidRPr="0092762F">
        <w:rPr>
          <w:color w:val="000000" w:themeColor="text1"/>
        </w:rPr>
        <w:t>Pipe-work</w:t>
      </w:r>
      <w:bookmarkEnd w:id="184"/>
      <w:bookmarkEnd w:id="185"/>
    </w:p>
    <w:p w:rsidR="00965307" w:rsidRPr="0092762F" w:rsidRDefault="00965307" w:rsidP="00C455E0">
      <w:pPr>
        <w:jc w:val="both"/>
        <w:rPr>
          <w:color w:val="000000" w:themeColor="text1"/>
        </w:rPr>
      </w:pPr>
      <w:r w:rsidRPr="0092762F">
        <w:rPr>
          <w:color w:val="000000" w:themeColor="text1"/>
        </w:rPr>
        <w:t xml:space="preserve">All underground pipe work shall be designed, installed and tested as specified in the relevant </w:t>
      </w:r>
      <w:r w:rsidR="00C95F28" w:rsidRPr="0092762F">
        <w:rPr>
          <w:color w:val="000000" w:themeColor="text1"/>
        </w:rPr>
        <w:t>Employer’s Re</w:t>
      </w:r>
      <w:r w:rsidR="00103CCD" w:rsidRPr="0092762F">
        <w:rPr>
          <w:color w:val="000000" w:themeColor="text1"/>
        </w:rPr>
        <w:t>quirements .</w:t>
      </w:r>
    </w:p>
    <w:p w:rsidR="00965307" w:rsidRPr="0092762F" w:rsidRDefault="00965307" w:rsidP="003A0713">
      <w:pPr>
        <w:spacing w:before="0" w:after="0"/>
        <w:jc w:val="both"/>
        <w:rPr>
          <w:color w:val="000000" w:themeColor="text1"/>
          <w:highlight w:val="green"/>
        </w:rPr>
      </w:pPr>
    </w:p>
    <w:p w:rsidR="00965307" w:rsidRPr="0092762F" w:rsidRDefault="00103CCD" w:rsidP="00CD4D34">
      <w:pPr>
        <w:pStyle w:val="Heading20"/>
        <w:rPr>
          <w:color w:val="000000" w:themeColor="text1"/>
        </w:rPr>
      </w:pPr>
      <w:r w:rsidRPr="0092762F">
        <w:rPr>
          <w:color w:val="000000" w:themeColor="text1"/>
        </w:rPr>
        <w:t xml:space="preserve"> </w:t>
      </w:r>
      <w:bookmarkStart w:id="186" w:name="_Toc389826038"/>
      <w:bookmarkStart w:id="187" w:name="_Toc422415985"/>
      <w:r w:rsidRPr="0092762F">
        <w:rPr>
          <w:color w:val="000000" w:themeColor="text1"/>
        </w:rPr>
        <w:t>Force Mains</w:t>
      </w:r>
      <w:bookmarkEnd w:id="186"/>
      <w:bookmarkEnd w:id="187"/>
      <w:r w:rsidRPr="0092762F">
        <w:rPr>
          <w:color w:val="000000" w:themeColor="text1"/>
        </w:rPr>
        <w:tab/>
      </w:r>
    </w:p>
    <w:p w:rsidR="00965307" w:rsidRPr="0092762F" w:rsidRDefault="00103CCD" w:rsidP="00C455E0">
      <w:pPr>
        <w:jc w:val="both"/>
        <w:rPr>
          <w:color w:val="000000" w:themeColor="text1"/>
        </w:rPr>
      </w:pPr>
      <w:r w:rsidRPr="0092762F">
        <w:rPr>
          <w:color w:val="000000" w:themeColor="text1"/>
        </w:rPr>
        <w:t>If required twin pipes shall be installed to improve operational flexibility. According to ATV-DVWK A 134 the velocity in the mains flow must be 0.5 m/s ≤ v ≤ 2.5 m/s depending on the daily period of operation. Furthermore for design of force mains ATV-DVWK M 275 has to be considered.</w:t>
      </w:r>
    </w:p>
    <w:p w:rsidR="00965307" w:rsidRPr="0092762F" w:rsidRDefault="00103CCD" w:rsidP="00C455E0">
      <w:pPr>
        <w:jc w:val="both"/>
        <w:rPr>
          <w:color w:val="000000" w:themeColor="text1"/>
        </w:rPr>
      </w:pPr>
      <w:r w:rsidRPr="0092762F">
        <w:rPr>
          <w:color w:val="000000" w:themeColor="text1"/>
        </w:rPr>
        <w:t xml:space="preserve">Low flow speed leads to sedimentation inside the pipes, which can significantly reduce the hydraulic capacity and cause operational problems. On the other hand friction head loss shall be minimized in order to reduce power costs. </w:t>
      </w:r>
    </w:p>
    <w:p w:rsidR="00965307" w:rsidRPr="0092762F" w:rsidRDefault="00103CCD" w:rsidP="00C455E0">
      <w:pPr>
        <w:jc w:val="both"/>
        <w:rPr>
          <w:color w:val="000000" w:themeColor="text1"/>
        </w:rPr>
      </w:pPr>
      <w:r w:rsidRPr="0092762F">
        <w:rPr>
          <w:color w:val="000000" w:themeColor="text1"/>
        </w:rPr>
        <w:t>The Contractor is free to determine the diameter of the force mains as long as the design criteria and the operation requirements as set out in the documents are satisfied. Pipe Material shall be as specified in the relevant Employer’s Requirements .</w:t>
      </w:r>
    </w:p>
    <w:p w:rsidR="00965307" w:rsidRPr="0092762F" w:rsidRDefault="00965307" w:rsidP="003A0713">
      <w:pPr>
        <w:spacing w:before="0" w:after="0"/>
        <w:jc w:val="both"/>
        <w:rPr>
          <w:color w:val="000000" w:themeColor="text1"/>
        </w:rPr>
      </w:pPr>
    </w:p>
    <w:p w:rsidR="00965307" w:rsidRPr="0092762F" w:rsidRDefault="00103CCD" w:rsidP="00CD4D34">
      <w:pPr>
        <w:pStyle w:val="Heading20"/>
        <w:rPr>
          <w:color w:val="000000" w:themeColor="text1"/>
        </w:rPr>
      </w:pPr>
      <w:r w:rsidRPr="0092762F">
        <w:rPr>
          <w:color w:val="000000" w:themeColor="text1"/>
        </w:rPr>
        <w:t xml:space="preserve"> </w:t>
      </w:r>
      <w:bookmarkStart w:id="188" w:name="_Toc389826039"/>
      <w:bookmarkStart w:id="189" w:name="_Toc422415986"/>
      <w:r w:rsidRPr="0092762F">
        <w:rPr>
          <w:color w:val="000000" w:themeColor="text1"/>
        </w:rPr>
        <w:t>Road, Water Course and other Utility Crossings</w:t>
      </w:r>
      <w:bookmarkEnd w:id="188"/>
      <w:bookmarkEnd w:id="189"/>
      <w:r w:rsidRPr="0092762F">
        <w:rPr>
          <w:color w:val="000000" w:themeColor="text1"/>
        </w:rPr>
        <w:tab/>
        <w:t xml:space="preserve"> </w:t>
      </w:r>
    </w:p>
    <w:p w:rsidR="00965307" w:rsidRPr="0092762F" w:rsidRDefault="00103CCD" w:rsidP="00C455E0">
      <w:pPr>
        <w:jc w:val="both"/>
        <w:rPr>
          <w:color w:val="000000" w:themeColor="text1"/>
        </w:rPr>
      </w:pPr>
      <w:r w:rsidRPr="0092762F">
        <w:rPr>
          <w:color w:val="000000" w:themeColor="text1"/>
        </w:rPr>
        <w:t>The Contractor shall fully comply with all requirements of the relevant authorities and owners, for all road and water course crossings and for crossing and working in close proximity to utility installations, including those of the respective Water Supply and Sewerage Company.</w:t>
      </w:r>
    </w:p>
    <w:p w:rsidR="00965307" w:rsidRPr="0092762F" w:rsidRDefault="00103CCD" w:rsidP="00C455E0">
      <w:pPr>
        <w:jc w:val="both"/>
        <w:rPr>
          <w:color w:val="000000" w:themeColor="text1"/>
        </w:rPr>
      </w:pPr>
      <w:r w:rsidRPr="0092762F">
        <w:rPr>
          <w:color w:val="000000" w:themeColor="text1"/>
        </w:rPr>
        <w:t xml:space="preserve">The Contractor shall during design process comply with the conditions for connecting to utility services provided by respective authorities and with all other relevant sections of the </w:t>
      </w:r>
      <w:r w:rsidR="006C1C9B" w:rsidRPr="0092762F">
        <w:rPr>
          <w:color w:val="000000" w:themeColor="text1"/>
        </w:rPr>
        <w:t>Employer ‘s</w:t>
      </w:r>
      <w:r w:rsidRPr="0092762F">
        <w:rPr>
          <w:color w:val="000000" w:themeColor="text1"/>
        </w:rPr>
        <w:t xml:space="preserve"> Requirements.</w:t>
      </w:r>
    </w:p>
    <w:p w:rsidR="00965307" w:rsidRPr="0092762F" w:rsidRDefault="00965307" w:rsidP="00C455E0">
      <w:pPr>
        <w:jc w:val="both"/>
        <w:rPr>
          <w:color w:val="000000" w:themeColor="text1"/>
        </w:rPr>
      </w:pPr>
    </w:p>
    <w:p w:rsidR="00965307" w:rsidRPr="0092762F" w:rsidRDefault="00103CCD" w:rsidP="00CD4D34">
      <w:pPr>
        <w:pStyle w:val="Heading20"/>
        <w:rPr>
          <w:color w:val="000000" w:themeColor="text1"/>
        </w:rPr>
      </w:pPr>
      <w:r w:rsidRPr="0092762F">
        <w:rPr>
          <w:color w:val="000000" w:themeColor="text1"/>
        </w:rPr>
        <w:t xml:space="preserve"> </w:t>
      </w:r>
      <w:bookmarkStart w:id="190" w:name="_Toc389826040"/>
      <w:bookmarkStart w:id="191" w:name="_Toc422415987"/>
      <w:r w:rsidRPr="0092762F">
        <w:rPr>
          <w:color w:val="000000" w:themeColor="text1"/>
        </w:rPr>
        <w:t>Noise Emission Standards</w:t>
      </w:r>
      <w:bookmarkEnd w:id="190"/>
      <w:bookmarkEnd w:id="191"/>
    </w:p>
    <w:p w:rsidR="00965307" w:rsidRPr="0092762F" w:rsidRDefault="00103CCD" w:rsidP="00C455E0">
      <w:pPr>
        <w:jc w:val="both"/>
        <w:rPr>
          <w:color w:val="000000" w:themeColor="text1"/>
        </w:rPr>
      </w:pPr>
      <w:r w:rsidRPr="0092762F">
        <w:rPr>
          <w:color w:val="000000" w:themeColor="text1"/>
        </w:rPr>
        <w:t>The works shall be designed to ensure that the maximum noise level at the Site boundaries shall not exceed an equivalent continuous sound level of 55 dB (A). In addition, the noise level at a distance of 1 m from each sound-producing piece of mechanical equipment shall not exceed 85 dB (A).</w:t>
      </w:r>
    </w:p>
    <w:p w:rsidR="00965307" w:rsidRPr="0092762F" w:rsidRDefault="00965307" w:rsidP="00C455E0">
      <w:pPr>
        <w:jc w:val="both"/>
        <w:rPr>
          <w:color w:val="000000" w:themeColor="text1"/>
        </w:rPr>
      </w:pPr>
    </w:p>
    <w:p w:rsidR="00965307" w:rsidRPr="0092762F" w:rsidRDefault="00103CCD" w:rsidP="00CD4D34">
      <w:pPr>
        <w:pStyle w:val="Heading20"/>
        <w:rPr>
          <w:color w:val="000000" w:themeColor="text1"/>
          <w:sz w:val="24"/>
          <w:szCs w:val="24"/>
        </w:rPr>
      </w:pPr>
      <w:r w:rsidRPr="0092762F">
        <w:rPr>
          <w:color w:val="000000" w:themeColor="text1"/>
        </w:rPr>
        <w:t xml:space="preserve"> </w:t>
      </w:r>
      <w:bookmarkStart w:id="192" w:name="_Toc389826041"/>
      <w:bookmarkStart w:id="193" w:name="_Toc422415988"/>
      <w:r w:rsidRPr="0092762F">
        <w:rPr>
          <w:color w:val="000000" w:themeColor="text1"/>
        </w:rPr>
        <w:t>Flow Measurement and Control</w:t>
      </w:r>
      <w:bookmarkEnd w:id="192"/>
      <w:bookmarkEnd w:id="193"/>
      <w:r w:rsidRPr="0092762F">
        <w:rPr>
          <w:color w:val="000000" w:themeColor="text1"/>
          <w:sz w:val="24"/>
          <w:szCs w:val="24"/>
        </w:rPr>
        <w:t xml:space="preserve"> </w:t>
      </w:r>
    </w:p>
    <w:p w:rsidR="00965307" w:rsidRPr="0092762F" w:rsidRDefault="00103CCD" w:rsidP="00C455E0">
      <w:pPr>
        <w:jc w:val="both"/>
        <w:rPr>
          <w:color w:val="000000" w:themeColor="text1"/>
        </w:rPr>
      </w:pPr>
      <w:r w:rsidRPr="0092762F">
        <w:rPr>
          <w:color w:val="000000" w:themeColor="text1"/>
        </w:rPr>
        <w:t>Wastewater flows to the treatment facilities, final effluent and excess sludge flows shall be measured with either in-line flow meters (for pipes) or open channel flow meters for large water flows.</w:t>
      </w:r>
    </w:p>
    <w:p w:rsidR="00965307" w:rsidRPr="0092762F" w:rsidRDefault="00103CCD" w:rsidP="00C455E0">
      <w:pPr>
        <w:jc w:val="both"/>
        <w:rPr>
          <w:color w:val="000000" w:themeColor="text1"/>
        </w:rPr>
      </w:pPr>
      <w:r w:rsidRPr="0092762F">
        <w:rPr>
          <w:color w:val="000000" w:themeColor="text1"/>
        </w:rPr>
        <w:t xml:space="preserve">Operation of overflow weirs, pump rates, excess and return sludge, etc (as measured) shall be within ±5% of the flows specified within the respective sections of the </w:t>
      </w:r>
      <w:r w:rsidR="006C1C9B" w:rsidRPr="0092762F">
        <w:rPr>
          <w:color w:val="000000" w:themeColor="text1"/>
        </w:rPr>
        <w:t xml:space="preserve">Employer ‘s </w:t>
      </w:r>
      <w:r w:rsidRPr="0092762F">
        <w:rPr>
          <w:color w:val="000000" w:themeColor="text1"/>
        </w:rPr>
        <w:t>Requirements.</w:t>
      </w:r>
    </w:p>
    <w:p w:rsidR="00965307" w:rsidRPr="0092762F" w:rsidRDefault="00965307" w:rsidP="00C455E0">
      <w:pPr>
        <w:jc w:val="both"/>
        <w:rPr>
          <w:color w:val="000000" w:themeColor="text1"/>
        </w:rPr>
      </w:pPr>
    </w:p>
    <w:p w:rsidR="00965307" w:rsidRPr="0092762F" w:rsidRDefault="00103CCD" w:rsidP="00CD4D34">
      <w:pPr>
        <w:pStyle w:val="Heading20"/>
        <w:rPr>
          <w:color w:val="000000" w:themeColor="text1"/>
        </w:rPr>
      </w:pPr>
      <w:r w:rsidRPr="0092762F">
        <w:rPr>
          <w:color w:val="000000" w:themeColor="text1"/>
        </w:rPr>
        <w:t xml:space="preserve"> </w:t>
      </w:r>
      <w:bookmarkStart w:id="194" w:name="_Toc389826042"/>
      <w:bookmarkStart w:id="195" w:name="_Toc422415989"/>
      <w:r w:rsidRPr="0092762F">
        <w:rPr>
          <w:color w:val="000000" w:themeColor="text1"/>
        </w:rPr>
        <w:t>Discharge of Effluent</w:t>
      </w:r>
      <w:bookmarkEnd w:id="194"/>
      <w:bookmarkEnd w:id="195"/>
      <w:r w:rsidRPr="0092762F">
        <w:rPr>
          <w:color w:val="000000" w:themeColor="text1"/>
        </w:rPr>
        <w:t xml:space="preserve"> </w:t>
      </w:r>
    </w:p>
    <w:p w:rsidR="00965307" w:rsidRPr="0092762F" w:rsidRDefault="00103CCD" w:rsidP="00C455E0">
      <w:pPr>
        <w:jc w:val="both"/>
        <w:rPr>
          <w:color w:val="000000" w:themeColor="text1"/>
        </w:rPr>
      </w:pPr>
      <w:r w:rsidRPr="0092762F">
        <w:rPr>
          <w:color w:val="000000" w:themeColor="text1"/>
        </w:rPr>
        <w:t>Treated effluent shall be discharged into the nearby Lim River via the effluent discharge pipe. The effluent discharge pipe, including the outfall structure, is within the scope of works of this tender including design and construction.</w:t>
      </w:r>
    </w:p>
    <w:p w:rsidR="00965307" w:rsidRPr="0092762F" w:rsidRDefault="00103CCD" w:rsidP="00C455E0">
      <w:pPr>
        <w:jc w:val="both"/>
        <w:rPr>
          <w:color w:val="000000" w:themeColor="text1"/>
        </w:rPr>
      </w:pPr>
      <w:r w:rsidRPr="0092762F">
        <w:rPr>
          <w:color w:val="000000" w:themeColor="text1"/>
        </w:rPr>
        <w:t>The effluent discharge pipe shall be designed and constructed as a gravity sewer of capacity equivalent to the Phase II peak wet-weather flow.</w:t>
      </w:r>
    </w:p>
    <w:p w:rsidR="00965307" w:rsidRPr="0092762F" w:rsidRDefault="00103CCD" w:rsidP="00302B81">
      <w:pPr>
        <w:jc w:val="both"/>
        <w:rPr>
          <w:color w:val="000000" w:themeColor="text1"/>
        </w:rPr>
      </w:pPr>
      <w:r w:rsidRPr="0092762F">
        <w:rPr>
          <w:color w:val="000000" w:themeColor="text1"/>
        </w:rPr>
        <w:lastRenderedPageBreak/>
        <w:t>The design of the outfall structure shall consider the flow conditions of the river for the relevant high-water level at 660.85 masl (100-year recurrence interval) as well as low-water levels. It shall be designed in such a way that prevents erosion/damages of the river bed and banks at the discharge point.</w:t>
      </w:r>
    </w:p>
    <w:p w:rsidR="00965307" w:rsidRPr="0092762F" w:rsidRDefault="00965307" w:rsidP="00C455E0">
      <w:pPr>
        <w:jc w:val="both"/>
        <w:rPr>
          <w:color w:val="000000" w:themeColor="text1"/>
        </w:rPr>
      </w:pPr>
    </w:p>
    <w:p w:rsidR="00965307" w:rsidRPr="0092762F" w:rsidRDefault="00103CCD" w:rsidP="00DD4223">
      <w:pPr>
        <w:pStyle w:val="Heading1"/>
        <w:rPr>
          <w:color w:val="000000" w:themeColor="text1"/>
        </w:rPr>
      </w:pPr>
      <w:bookmarkStart w:id="196" w:name="_Toc389826043"/>
      <w:bookmarkStart w:id="197" w:name="_Toc422415990"/>
      <w:r w:rsidRPr="0092762F">
        <w:rPr>
          <w:color w:val="000000" w:themeColor="text1"/>
        </w:rPr>
        <w:t>PROCESS AND MECHANICAL DESIGN REQUIREMENTS</w:t>
      </w:r>
      <w:bookmarkEnd w:id="196"/>
      <w:bookmarkEnd w:id="197"/>
    </w:p>
    <w:p w:rsidR="00965307" w:rsidRPr="0092762F" w:rsidRDefault="00103CCD" w:rsidP="00CD4D34">
      <w:pPr>
        <w:pStyle w:val="Heading20"/>
        <w:rPr>
          <w:color w:val="000000" w:themeColor="text1"/>
        </w:rPr>
      </w:pPr>
      <w:bookmarkStart w:id="198" w:name="_Toc304538129"/>
      <w:bookmarkStart w:id="199" w:name="_Toc389826044"/>
      <w:bookmarkStart w:id="200" w:name="_Toc422415991"/>
      <w:r w:rsidRPr="0092762F">
        <w:rPr>
          <w:color w:val="000000" w:themeColor="text1"/>
        </w:rPr>
        <w:t>General</w:t>
      </w:r>
      <w:bookmarkEnd w:id="198"/>
      <w:bookmarkEnd w:id="199"/>
      <w:bookmarkEnd w:id="200"/>
    </w:p>
    <w:p w:rsidR="00965307" w:rsidRPr="0092762F" w:rsidRDefault="00103CCD" w:rsidP="006C3C9C">
      <w:pPr>
        <w:jc w:val="both"/>
        <w:rPr>
          <w:color w:val="000000" w:themeColor="text1"/>
        </w:rPr>
      </w:pPr>
      <w:r w:rsidRPr="0092762F">
        <w:rPr>
          <w:b/>
          <w:color w:val="000000" w:themeColor="text1"/>
        </w:rPr>
        <w:t>Tenderers</w:t>
      </w:r>
      <w:r w:rsidRPr="0092762F">
        <w:rPr>
          <w:color w:val="000000" w:themeColor="text1"/>
        </w:rPr>
        <w:t xml:space="preserve"> are required to prepare complete process design for all project elements as specified in the Tender. Process design shall be in line with the DWA/ATV standards or equivalent internationally accepted standards and shall include both construction phases: phase I (20,000 PE) and phase II (27,000 PE).</w:t>
      </w:r>
    </w:p>
    <w:p w:rsidR="00965307" w:rsidRPr="0092762F" w:rsidRDefault="00965307" w:rsidP="006C3C9C">
      <w:pPr>
        <w:jc w:val="both"/>
        <w:rPr>
          <w:color w:val="000000" w:themeColor="text1"/>
        </w:rPr>
      </w:pPr>
      <w:r w:rsidRPr="0092762F">
        <w:rPr>
          <w:color w:val="000000" w:themeColor="text1"/>
        </w:rPr>
        <w:t xml:space="preserve">The specifications presented hereinafter define the minimum </w:t>
      </w:r>
      <w:r w:rsidR="006C1C9B" w:rsidRPr="0092762F">
        <w:rPr>
          <w:color w:val="000000" w:themeColor="text1"/>
        </w:rPr>
        <w:t>Employer ‘s</w:t>
      </w:r>
      <w:r w:rsidR="00103CCD" w:rsidRPr="0092762F">
        <w:rPr>
          <w:color w:val="000000" w:themeColor="text1"/>
        </w:rPr>
        <w:t xml:space="preserve"> Process Design Requirements. The Tenderer may propose higher or stricter criteria as he deems necessary within required treatment efficiency. </w:t>
      </w:r>
    </w:p>
    <w:p w:rsidR="00965307" w:rsidRPr="0092762F" w:rsidRDefault="00103CCD" w:rsidP="006C3C9C">
      <w:pPr>
        <w:jc w:val="both"/>
        <w:rPr>
          <w:color w:val="000000" w:themeColor="text1"/>
        </w:rPr>
      </w:pPr>
      <w:r w:rsidRPr="0092762F">
        <w:rPr>
          <w:color w:val="000000" w:themeColor="text1"/>
        </w:rPr>
        <w:t xml:space="preserve">The Tenderers are required to comply with the </w:t>
      </w:r>
      <w:r w:rsidR="006C1C9B" w:rsidRPr="0092762F">
        <w:rPr>
          <w:color w:val="000000" w:themeColor="text1"/>
        </w:rPr>
        <w:t>Employer ‘s</w:t>
      </w:r>
      <w:r w:rsidRPr="0092762F">
        <w:rPr>
          <w:color w:val="000000" w:themeColor="text1"/>
        </w:rPr>
        <w:t xml:space="preserve"> requirements and propose activated sludge process based on SBR technology with aerobic sludge stabilization. Any alternative technical solution with regard to treatment process will not be evaluated. </w:t>
      </w:r>
    </w:p>
    <w:p w:rsidR="00965307" w:rsidRPr="0092762F" w:rsidRDefault="00103CCD" w:rsidP="006C3C9C">
      <w:pPr>
        <w:jc w:val="both"/>
        <w:rPr>
          <w:color w:val="000000" w:themeColor="text1"/>
        </w:rPr>
      </w:pPr>
      <w:r w:rsidRPr="0092762F">
        <w:rPr>
          <w:color w:val="000000" w:themeColor="text1"/>
        </w:rPr>
        <w:t xml:space="preserve">The design proposals shall be in line with the DWA/ATV standards and shall in particular consider hereinafter stipulated design requirements for the main process units of the WWTP. </w:t>
      </w:r>
    </w:p>
    <w:p w:rsidR="00965307" w:rsidRPr="0092762F" w:rsidRDefault="00103CCD" w:rsidP="006C3C9C">
      <w:pPr>
        <w:jc w:val="both"/>
        <w:rPr>
          <w:color w:val="000000" w:themeColor="text1"/>
        </w:rPr>
      </w:pPr>
      <w:r w:rsidRPr="0092762F">
        <w:rPr>
          <w:color w:val="000000" w:themeColor="text1"/>
        </w:rPr>
        <w:t xml:space="preserve">The sludge generated by the wastewater treatment process shall be aerobically stabilized and dewatered at the WWTP site, transported and disposed on the landfill. The sludge disposal concept for the WWTP foresees availability of sufficient and appropriate sludge disposal facilities located outside of the WWTP area. </w:t>
      </w:r>
    </w:p>
    <w:p w:rsidR="00965307" w:rsidRPr="0092762F" w:rsidRDefault="00103CCD" w:rsidP="00D61F98">
      <w:pPr>
        <w:jc w:val="both"/>
        <w:rPr>
          <w:color w:val="000000" w:themeColor="text1"/>
        </w:rPr>
      </w:pPr>
      <w:r w:rsidRPr="0092762F">
        <w:rPr>
          <w:color w:val="000000" w:themeColor="text1"/>
        </w:rPr>
        <w:t xml:space="preserve">The Tenderer shall submit only one technical solution and will base his financial offer on such Tender design. Accordingly, the Price Schedules as presented in Volume 4 Section </w:t>
      </w:r>
      <w:r w:rsidR="001F5E94" w:rsidRPr="0092762F">
        <w:rPr>
          <w:color w:val="000000" w:themeColor="text1"/>
        </w:rPr>
        <w:t>1</w:t>
      </w:r>
      <w:r w:rsidRPr="0092762F">
        <w:rPr>
          <w:color w:val="000000" w:themeColor="text1"/>
        </w:rPr>
        <w:t xml:space="preserve"> </w:t>
      </w:r>
      <w:r w:rsidR="00965307" w:rsidRPr="0092762F">
        <w:rPr>
          <w:color w:val="000000" w:themeColor="text1"/>
        </w:rPr>
        <w:t>must be completed, with additional items added if necessary.</w:t>
      </w:r>
    </w:p>
    <w:p w:rsidR="00965307" w:rsidRPr="0092762F" w:rsidRDefault="00965307" w:rsidP="00D61F98">
      <w:pPr>
        <w:jc w:val="both"/>
        <w:rPr>
          <w:color w:val="000000" w:themeColor="text1"/>
        </w:rPr>
      </w:pPr>
      <w:r w:rsidRPr="0092762F">
        <w:rPr>
          <w:color w:val="000000" w:themeColor="text1"/>
        </w:rPr>
        <w:t>The Tenderer shall prepare design documentation in sufficient details, as a basis for his financial offer and such to allow a proper evaluation of the submitted Tender. The documentation shall include the below listed information, which shall prove (considering both design horizons) the adequacy of the design and the performance of the var</w:t>
      </w:r>
      <w:r w:rsidR="00103CCD" w:rsidRPr="0092762F">
        <w:rPr>
          <w:color w:val="000000" w:themeColor="text1"/>
        </w:rPr>
        <w:t>ious treatment processes comprised as well as of the individual items of plant/equipment proposed.</w:t>
      </w:r>
    </w:p>
    <w:p w:rsidR="00965307" w:rsidRPr="0092762F" w:rsidRDefault="00103CCD" w:rsidP="00D61F98">
      <w:pPr>
        <w:jc w:val="both"/>
        <w:rPr>
          <w:color w:val="000000" w:themeColor="text1"/>
        </w:rPr>
      </w:pPr>
      <w:r w:rsidRPr="0092762F">
        <w:rPr>
          <w:color w:val="000000" w:themeColor="text1"/>
        </w:rPr>
        <w:t>The Tender Design documentation shall include an outline technical description of the processes and equipment proposed for the Phase I and for the Plant extension in the Phase II, together with sufficient evidence for its justification. The design documentation shall contain, but is not limited to:</w:t>
      </w:r>
    </w:p>
    <w:p w:rsidR="006C1C9B" w:rsidRPr="0092762F" w:rsidRDefault="006C1C9B" w:rsidP="006C1C9B">
      <w:pPr>
        <w:numPr>
          <w:ilvl w:val="0"/>
          <w:numId w:val="25"/>
        </w:numPr>
        <w:jc w:val="both"/>
        <w:rPr>
          <w:color w:val="000000" w:themeColor="text1"/>
        </w:rPr>
      </w:pPr>
      <w:r w:rsidRPr="0092762F">
        <w:rPr>
          <w:color w:val="000000" w:themeColor="text1"/>
        </w:rPr>
        <w:t>Inlet chamber</w:t>
      </w:r>
    </w:p>
    <w:p w:rsidR="006C1C9B" w:rsidRPr="0092762F" w:rsidRDefault="006C1C9B" w:rsidP="006C1C9B">
      <w:pPr>
        <w:numPr>
          <w:ilvl w:val="0"/>
          <w:numId w:val="25"/>
        </w:numPr>
        <w:jc w:val="both"/>
        <w:rPr>
          <w:color w:val="000000" w:themeColor="text1"/>
        </w:rPr>
      </w:pPr>
      <w:r w:rsidRPr="0092762F">
        <w:rPr>
          <w:color w:val="000000" w:themeColor="text1"/>
        </w:rPr>
        <w:t>Bay-pass line</w:t>
      </w:r>
      <w:r w:rsidR="00515A98" w:rsidRPr="0092762F">
        <w:rPr>
          <w:color w:val="000000" w:themeColor="text1"/>
        </w:rPr>
        <w:t xml:space="preserve"> including effluent line and outfall </w:t>
      </w:r>
    </w:p>
    <w:p w:rsidR="006C1C9B" w:rsidRPr="0092762F" w:rsidRDefault="006C1C9B" w:rsidP="006C1C9B">
      <w:pPr>
        <w:numPr>
          <w:ilvl w:val="0"/>
          <w:numId w:val="25"/>
        </w:numPr>
        <w:jc w:val="both"/>
        <w:rPr>
          <w:color w:val="000000" w:themeColor="text1"/>
        </w:rPr>
      </w:pPr>
      <w:r w:rsidRPr="0092762F">
        <w:rPr>
          <w:color w:val="000000" w:themeColor="text1"/>
        </w:rPr>
        <w:t>Coarse screens</w:t>
      </w:r>
    </w:p>
    <w:p w:rsidR="006C1C9B" w:rsidRPr="0092762F" w:rsidRDefault="006C1C9B" w:rsidP="006C1C9B">
      <w:pPr>
        <w:numPr>
          <w:ilvl w:val="0"/>
          <w:numId w:val="25"/>
        </w:numPr>
        <w:jc w:val="both"/>
        <w:rPr>
          <w:color w:val="000000" w:themeColor="text1"/>
        </w:rPr>
      </w:pPr>
      <w:r w:rsidRPr="0092762F">
        <w:rPr>
          <w:color w:val="000000" w:themeColor="text1"/>
        </w:rPr>
        <w:t>Lifting Pumping station</w:t>
      </w:r>
    </w:p>
    <w:p w:rsidR="006C1C9B" w:rsidRPr="0092762F" w:rsidRDefault="006C1C9B" w:rsidP="006C1C9B">
      <w:pPr>
        <w:numPr>
          <w:ilvl w:val="0"/>
          <w:numId w:val="25"/>
        </w:numPr>
        <w:jc w:val="both"/>
        <w:rPr>
          <w:color w:val="000000" w:themeColor="text1"/>
        </w:rPr>
      </w:pPr>
      <w:r w:rsidRPr="0092762F">
        <w:rPr>
          <w:color w:val="000000" w:themeColor="text1"/>
        </w:rPr>
        <w:t>Fine Screens with screenings washing and compaction</w:t>
      </w:r>
    </w:p>
    <w:p w:rsidR="006C1C9B" w:rsidRPr="0092762F" w:rsidRDefault="006C1C9B" w:rsidP="006C1C9B">
      <w:pPr>
        <w:numPr>
          <w:ilvl w:val="0"/>
          <w:numId w:val="25"/>
        </w:numPr>
        <w:jc w:val="both"/>
        <w:rPr>
          <w:color w:val="000000" w:themeColor="text1"/>
        </w:rPr>
      </w:pPr>
      <w:r w:rsidRPr="0092762F">
        <w:rPr>
          <w:color w:val="000000" w:themeColor="text1"/>
        </w:rPr>
        <w:t>Aerated grit chamber with grit classifier</w:t>
      </w:r>
    </w:p>
    <w:p w:rsidR="00515A98" w:rsidRPr="0092762F" w:rsidRDefault="00515A98" w:rsidP="006C1C9B">
      <w:pPr>
        <w:numPr>
          <w:ilvl w:val="0"/>
          <w:numId w:val="25"/>
        </w:numPr>
        <w:jc w:val="both"/>
        <w:rPr>
          <w:color w:val="000000" w:themeColor="text1"/>
        </w:rPr>
      </w:pPr>
      <w:r w:rsidRPr="0092762F">
        <w:rPr>
          <w:color w:val="000000" w:themeColor="text1"/>
        </w:rPr>
        <w:t>Influent flow measurement and sampling</w:t>
      </w:r>
    </w:p>
    <w:p w:rsidR="00515A98" w:rsidRPr="0092762F" w:rsidRDefault="00515A98" w:rsidP="006C1C9B">
      <w:pPr>
        <w:numPr>
          <w:ilvl w:val="0"/>
          <w:numId w:val="25"/>
        </w:numPr>
        <w:jc w:val="both"/>
        <w:rPr>
          <w:color w:val="000000" w:themeColor="text1"/>
        </w:rPr>
      </w:pPr>
      <w:r w:rsidRPr="0092762F">
        <w:rPr>
          <w:color w:val="000000" w:themeColor="text1"/>
        </w:rPr>
        <w:lastRenderedPageBreak/>
        <w:t>Odour removal facilities</w:t>
      </w:r>
    </w:p>
    <w:p w:rsidR="006C1C9B" w:rsidRPr="0092762F" w:rsidRDefault="006C1C9B" w:rsidP="006C1C9B">
      <w:pPr>
        <w:numPr>
          <w:ilvl w:val="0"/>
          <w:numId w:val="25"/>
        </w:numPr>
        <w:jc w:val="both"/>
        <w:rPr>
          <w:color w:val="000000" w:themeColor="text1"/>
        </w:rPr>
      </w:pPr>
      <w:r w:rsidRPr="0092762F">
        <w:rPr>
          <w:color w:val="000000" w:themeColor="text1"/>
        </w:rPr>
        <w:t>Equalization tank</w:t>
      </w:r>
    </w:p>
    <w:p w:rsidR="006C1C9B" w:rsidRPr="0092762F" w:rsidRDefault="006C1C9B" w:rsidP="006C1C9B">
      <w:pPr>
        <w:numPr>
          <w:ilvl w:val="0"/>
          <w:numId w:val="25"/>
        </w:numPr>
        <w:jc w:val="both"/>
        <w:rPr>
          <w:color w:val="000000" w:themeColor="text1"/>
        </w:rPr>
      </w:pPr>
      <w:r w:rsidRPr="0092762F">
        <w:rPr>
          <w:color w:val="000000" w:themeColor="text1"/>
        </w:rPr>
        <w:t>SBR feeding pumping station</w:t>
      </w:r>
    </w:p>
    <w:p w:rsidR="00515A98" w:rsidRPr="0092762F" w:rsidRDefault="00515A98" w:rsidP="006C1C9B">
      <w:pPr>
        <w:numPr>
          <w:ilvl w:val="0"/>
          <w:numId w:val="25"/>
        </w:numPr>
        <w:jc w:val="both"/>
        <w:rPr>
          <w:color w:val="000000" w:themeColor="text1"/>
        </w:rPr>
      </w:pPr>
      <w:r w:rsidRPr="0092762F">
        <w:rPr>
          <w:color w:val="000000" w:themeColor="text1"/>
        </w:rPr>
        <w:t>SBR for biological treatment including nutrient removal and aerobic sludge stabilization</w:t>
      </w:r>
    </w:p>
    <w:p w:rsidR="006C1C9B" w:rsidRPr="0092762F" w:rsidRDefault="006C1C9B" w:rsidP="006C1C9B">
      <w:pPr>
        <w:numPr>
          <w:ilvl w:val="0"/>
          <w:numId w:val="25"/>
        </w:numPr>
        <w:jc w:val="both"/>
        <w:rPr>
          <w:color w:val="000000" w:themeColor="text1"/>
        </w:rPr>
      </w:pPr>
      <w:r w:rsidRPr="0092762F">
        <w:rPr>
          <w:color w:val="000000" w:themeColor="text1"/>
        </w:rPr>
        <w:t>Blower station</w:t>
      </w:r>
    </w:p>
    <w:p w:rsidR="00515A98" w:rsidRPr="0092762F" w:rsidRDefault="00515A98" w:rsidP="006C1C9B">
      <w:pPr>
        <w:numPr>
          <w:ilvl w:val="0"/>
          <w:numId w:val="25"/>
        </w:numPr>
        <w:jc w:val="both"/>
        <w:rPr>
          <w:color w:val="000000" w:themeColor="text1"/>
        </w:rPr>
      </w:pPr>
      <w:r w:rsidRPr="0092762F">
        <w:rPr>
          <w:color w:val="000000" w:themeColor="text1"/>
        </w:rPr>
        <w:t>Effluent flow measurement and sampling</w:t>
      </w:r>
    </w:p>
    <w:p w:rsidR="00515A98" w:rsidRPr="0092762F" w:rsidRDefault="00515A98" w:rsidP="00515A98">
      <w:pPr>
        <w:numPr>
          <w:ilvl w:val="0"/>
          <w:numId w:val="25"/>
        </w:numPr>
        <w:jc w:val="both"/>
        <w:rPr>
          <w:color w:val="000000" w:themeColor="text1"/>
        </w:rPr>
      </w:pPr>
      <w:r w:rsidRPr="0092762F">
        <w:rPr>
          <w:color w:val="000000" w:themeColor="text1"/>
        </w:rPr>
        <w:t>Excess sludge handling facilities</w:t>
      </w:r>
      <w:r w:rsidR="00FF314B" w:rsidRPr="0092762F">
        <w:rPr>
          <w:color w:val="000000" w:themeColor="text1"/>
        </w:rPr>
        <w:t xml:space="preserve"> including excess sludge extraction pumps, intermittently mixed balance tank, mechanical pre-thickening and sludge dewatering facilities including polymer preparation and dosing</w:t>
      </w:r>
    </w:p>
    <w:p w:rsidR="00515A98" w:rsidRPr="0092762F" w:rsidRDefault="00515A98" w:rsidP="00515A98">
      <w:pPr>
        <w:numPr>
          <w:ilvl w:val="0"/>
          <w:numId w:val="25"/>
        </w:numPr>
        <w:jc w:val="both"/>
        <w:rPr>
          <w:color w:val="000000" w:themeColor="text1"/>
        </w:rPr>
      </w:pPr>
      <w:r w:rsidRPr="0092762F">
        <w:rPr>
          <w:color w:val="000000" w:themeColor="text1"/>
        </w:rPr>
        <w:t>Septic sludge reception facility</w:t>
      </w:r>
    </w:p>
    <w:p w:rsidR="00965307" w:rsidRPr="0092762F" w:rsidRDefault="00103CCD" w:rsidP="004544FB">
      <w:pPr>
        <w:numPr>
          <w:ilvl w:val="0"/>
          <w:numId w:val="25"/>
        </w:numPr>
        <w:jc w:val="both"/>
        <w:rPr>
          <w:color w:val="000000" w:themeColor="text1"/>
        </w:rPr>
      </w:pPr>
      <w:r w:rsidRPr="0092762F">
        <w:rPr>
          <w:color w:val="000000" w:themeColor="text1"/>
        </w:rPr>
        <w:t>Transformer station</w:t>
      </w:r>
    </w:p>
    <w:p w:rsidR="00515A98" w:rsidRPr="0092762F" w:rsidRDefault="00515A98" w:rsidP="004544FB">
      <w:pPr>
        <w:numPr>
          <w:ilvl w:val="0"/>
          <w:numId w:val="25"/>
        </w:numPr>
        <w:jc w:val="both"/>
        <w:rPr>
          <w:color w:val="000000" w:themeColor="text1"/>
        </w:rPr>
      </w:pPr>
      <w:r w:rsidRPr="0092762F">
        <w:rPr>
          <w:color w:val="000000" w:themeColor="text1"/>
        </w:rPr>
        <w:t>Interface structures and facilities to be used in second stage</w:t>
      </w:r>
    </w:p>
    <w:p w:rsidR="00515A98" w:rsidRPr="0092762F" w:rsidRDefault="00515A98" w:rsidP="004544FB">
      <w:pPr>
        <w:numPr>
          <w:ilvl w:val="0"/>
          <w:numId w:val="25"/>
        </w:numPr>
        <w:jc w:val="both"/>
        <w:rPr>
          <w:color w:val="000000" w:themeColor="text1"/>
        </w:rPr>
      </w:pPr>
      <w:r w:rsidRPr="0092762F">
        <w:rPr>
          <w:color w:val="000000" w:themeColor="text1"/>
        </w:rPr>
        <w:t>Site stabilization, levelling all works related to flod protection</w:t>
      </w:r>
    </w:p>
    <w:p w:rsidR="00515A98" w:rsidRPr="0092762F" w:rsidRDefault="00515A98" w:rsidP="004544FB">
      <w:pPr>
        <w:numPr>
          <w:ilvl w:val="0"/>
          <w:numId w:val="25"/>
        </w:numPr>
        <w:jc w:val="both"/>
        <w:rPr>
          <w:color w:val="000000" w:themeColor="text1"/>
        </w:rPr>
      </w:pPr>
      <w:r w:rsidRPr="0092762F">
        <w:rPr>
          <w:color w:val="000000" w:themeColor="text1"/>
        </w:rPr>
        <w:t>Access, internal roads and landscaping</w:t>
      </w:r>
    </w:p>
    <w:p w:rsidR="00965307" w:rsidRPr="0092762F" w:rsidRDefault="00103CCD" w:rsidP="004544FB">
      <w:pPr>
        <w:numPr>
          <w:ilvl w:val="0"/>
          <w:numId w:val="25"/>
        </w:numPr>
        <w:jc w:val="both"/>
        <w:rPr>
          <w:color w:val="000000" w:themeColor="text1"/>
        </w:rPr>
      </w:pPr>
      <w:r w:rsidRPr="0092762F">
        <w:rPr>
          <w:color w:val="000000" w:themeColor="text1"/>
        </w:rPr>
        <w:t>Administration building with laboratory and control room</w:t>
      </w:r>
    </w:p>
    <w:p w:rsidR="00965307" w:rsidRPr="0092762F" w:rsidRDefault="00103CCD" w:rsidP="004544FB">
      <w:pPr>
        <w:numPr>
          <w:ilvl w:val="0"/>
          <w:numId w:val="25"/>
        </w:numPr>
        <w:jc w:val="both"/>
        <w:rPr>
          <w:color w:val="000000" w:themeColor="text1"/>
        </w:rPr>
      </w:pPr>
      <w:r w:rsidRPr="0092762F">
        <w:rPr>
          <w:color w:val="000000" w:themeColor="text1"/>
        </w:rPr>
        <w:t xml:space="preserve">Workshop and </w:t>
      </w:r>
      <w:r w:rsidR="00FF314B" w:rsidRPr="0092762F">
        <w:rPr>
          <w:color w:val="000000" w:themeColor="text1"/>
        </w:rPr>
        <w:t>stores</w:t>
      </w:r>
    </w:p>
    <w:p w:rsidR="00FF314B" w:rsidRPr="0092762F" w:rsidRDefault="00FF314B" w:rsidP="004544FB">
      <w:pPr>
        <w:numPr>
          <w:ilvl w:val="0"/>
          <w:numId w:val="25"/>
        </w:numPr>
        <w:jc w:val="both"/>
        <w:rPr>
          <w:color w:val="000000" w:themeColor="text1"/>
        </w:rPr>
      </w:pPr>
      <w:r w:rsidRPr="0092762F">
        <w:rPr>
          <w:color w:val="000000" w:themeColor="text1"/>
        </w:rPr>
        <w:t>Guardhouse</w:t>
      </w:r>
    </w:p>
    <w:p w:rsidR="00965307" w:rsidRPr="0092762F" w:rsidRDefault="00103CCD" w:rsidP="00CD4D34">
      <w:pPr>
        <w:pStyle w:val="Heading20"/>
        <w:rPr>
          <w:color w:val="000000" w:themeColor="text1"/>
        </w:rPr>
      </w:pPr>
      <w:bookmarkStart w:id="201" w:name="_Toc304538130"/>
      <w:bookmarkStart w:id="202" w:name="_Toc389826045"/>
      <w:bookmarkStart w:id="203" w:name="_Toc422415992"/>
      <w:r w:rsidRPr="0092762F">
        <w:rPr>
          <w:color w:val="000000" w:themeColor="text1"/>
        </w:rPr>
        <w:t>Description of Works</w:t>
      </w:r>
      <w:bookmarkEnd w:id="201"/>
      <w:bookmarkEnd w:id="202"/>
      <w:bookmarkEnd w:id="203"/>
    </w:p>
    <w:p w:rsidR="00965307" w:rsidRPr="0092762F" w:rsidRDefault="00103CCD" w:rsidP="006C3C9C">
      <w:pPr>
        <w:jc w:val="both"/>
        <w:rPr>
          <w:color w:val="000000" w:themeColor="text1"/>
        </w:rPr>
      </w:pPr>
      <w:r w:rsidRPr="0092762F">
        <w:rPr>
          <w:color w:val="000000" w:themeColor="text1"/>
        </w:rPr>
        <w:t>The Works to be performed by the Contractor under Lot 1 include preparation of the Detailed design, construction, materials supply, equipment delivery and erection, site installation, testing and commissioning and putting into reliable service of all Works as necessary to meet the design and performance requirements. In addition to these, the Contractor is required to provide training and education of staff nominated to operate the Plant.</w:t>
      </w:r>
    </w:p>
    <w:p w:rsidR="00965307" w:rsidRPr="0092762F" w:rsidRDefault="00103CCD" w:rsidP="006C3C9C">
      <w:pPr>
        <w:jc w:val="both"/>
        <w:rPr>
          <w:color w:val="000000" w:themeColor="text1"/>
        </w:rPr>
      </w:pPr>
      <w:r w:rsidRPr="0092762F">
        <w:rPr>
          <w:color w:val="000000" w:themeColor="text1"/>
        </w:rPr>
        <w:t xml:space="preserve">The Detailed design shall be provided in accordance with </w:t>
      </w:r>
      <w:r w:rsidR="00E56B8A" w:rsidRPr="0092762F">
        <w:rPr>
          <w:color w:val="000000" w:themeColor="text1"/>
        </w:rPr>
        <w:t>Employer’s</w:t>
      </w:r>
      <w:r w:rsidRPr="0092762F">
        <w:rPr>
          <w:color w:val="000000" w:themeColor="text1"/>
        </w:rPr>
        <w:t xml:space="preserve"> requirements, Urban technical conditions issued by Ministry of sustainable development and tourism, and other conditions and opinions issued by Ministry, public companies, etc. as required by Law on Spatial planning and construction of structures. </w:t>
      </w:r>
    </w:p>
    <w:p w:rsidR="00965307" w:rsidRPr="0092762F" w:rsidRDefault="00103CCD" w:rsidP="00FE39B5">
      <w:pPr>
        <w:shd w:val="clear" w:color="auto" w:fill="FFFFFF"/>
        <w:jc w:val="both"/>
        <w:rPr>
          <w:color w:val="000000" w:themeColor="text1"/>
        </w:rPr>
      </w:pPr>
      <w:r w:rsidRPr="0092762F">
        <w:rPr>
          <w:color w:val="000000" w:themeColor="text1"/>
        </w:rPr>
        <w:t xml:space="preserve">Layout arrangement drawings given in Volume </w:t>
      </w:r>
      <w:r w:rsidR="00965307" w:rsidRPr="0092762F">
        <w:rPr>
          <w:color w:val="000000" w:themeColor="text1"/>
        </w:rPr>
        <w:t>5 are only indicative, providing information on size of the site and possible arrangement of structures required for treatment of wastewater. The Contractor is required to update hydraulic profile in accordance with final elevation of the site and elevations of the incoming collector and treated effluent outfall, and propose his own solution and arrangement of process units in accordance with the updated hydraulic profile. The Contractor shall foresee all provisions to achieve the specified Process Guarantees and shall consider proposed design as his only responsibility with no additional costs to the Employer/Beneficiary duri</w:t>
      </w:r>
      <w:r w:rsidRPr="0092762F">
        <w:rPr>
          <w:color w:val="000000" w:themeColor="text1"/>
        </w:rPr>
        <w:t>ng execution of the Contract.</w:t>
      </w:r>
    </w:p>
    <w:p w:rsidR="00965307" w:rsidRPr="0092762F" w:rsidRDefault="00103CCD" w:rsidP="006C3C9C">
      <w:pPr>
        <w:jc w:val="both"/>
        <w:rPr>
          <w:color w:val="000000" w:themeColor="text1"/>
        </w:rPr>
      </w:pPr>
      <w:r w:rsidRPr="0092762F">
        <w:rPr>
          <w:color w:val="000000" w:themeColor="text1"/>
        </w:rPr>
        <w:t>The design shall include all process, hydraulic and service facilities and structures for capacity of Phase II.</w:t>
      </w:r>
    </w:p>
    <w:p w:rsidR="00965307" w:rsidRPr="0092762F" w:rsidRDefault="00103CCD" w:rsidP="006C3C9C">
      <w:pPr>
        <w:jc w:val="both"/>
        <w:rPr>
          <w:color w:val="000000" w:themeColor="text1"/>
        </w:rPr>
      </w:pPr>
      <w:r w:rsidRPr="0092762F">
        <w:rPr>
          <w:color w:val="000000" w:themeColor="text1"/>
        </w:rPr>
        <w:t>Considering limited available space at the WWTP site location, the Contractor is required to propose cost-effective technical solution for future extension of the Plant for Phase II.</w:t>
      </w:r>
      <w:r w:rsidR="00965307" w:rsidRPr="0092762F">
        <w:rPr>
          <w:color w:val="000000" w:themeColor="text1"/>
        </w:rPr>
        <w:t xml:space="preserve"> </w:t>
      </w:r>
    </w:p>
    <w:p w:rsidR="00965307" w:rsidRPr="0092762F" w:rsidRDefault="00965307" w:rsidP="006C3C9C">
      <w:pPr>
        <w:jc w:val="both"/>
        <w:rPr>
          <w:color w:val="000000" w:themeColor="text1"/>
        </w:rPr>
      </w:pPr>
    </w:p>
    <w:p w:rsidR="00965307" w:rsidRPr="0092762F" w:rsidRDefault="00965307" w:rsidP="00CD4D34">
      <w:pPr>
        <w:pStyle w:val="Heading20"/>
        <w:rPr>
          <w:color w:val="000000" w:themeColor="text1"/>
        </w:rPr>
      </w:pPr>
      <w:bookmarkStart w:id="204" w:name="_Toc392852836"/>
      <w:bookmarkStart w:id="205" w:name="_Toc392854327"/>
      <w:bookmarkStart w:id="206" w:name="_Toc393019815"/>
      <w:bookmarkStart w:id="207" w:name="_Toc393020534"/>
      <w:bookmarkStart w:id="208" w:name="_Toc393020854"/>
      <w:bookmarkStart w:id="209" w:name="_Toc393036315"/>
      <w:bookmarkStart w:id="210" w:name="_Toc304538131"/>
      <w:bookmarkStart w:id="211" w:name="_Toc389826046"/>
      <w:bookmarkStart w:id="212" w:name="_Toc422415993"/>
      <w:bookmarkEnd w:id="204"/>
      <w:bookmarkEnd w:id="205"/>
      <w:bookmarkEnd w:id="206"/>
      <w:bookmarkEnd w:id="207"/>
      <w:bookmarkEnd w:id="208"/>
      <w:bookmarkEnd w:id="209"/>
      <w:r w:rsidRPr="0092762F">
        <w:rPr>
          <w:color w:val="000000" w:themeColor="text1"/>
        </w:rPr>
        <w:lastRenderedPageBreak/>
        <w:t>Basic Design Criteria</w:t>
      </w:r>
      <w:bookmarkEnd w:id="210"/>
      <w:bookmarkEnd w:id="211"/>
      <w:bookmarkEnd w:id="212"/>
    </w:p>
    <w:p w:rsidR="00965307" w:rsidRPr="0092762F" w:rsidRDefault="00103CCD" w:rsidP="001B2816">
      <w:pPr>
        <w:pStyle w:val="Heading3"/>
        <w:rPr>
          <w:color w:val="000000" w:themeColor="text1"/>
        </w:rPr>
      </w:pPr>
      <w:bookmarkStart w:id="213" w:name="_Toc304538132"/>
      <w:bookmarkStart w:id="214" w:name="_Toc389826047"/>
      <w:bookmarkStart w:id="215" w:name="_Toc422415994"/>
      <w:r w:rsidRPr="0092762F">
        <w:rPr>
          <w:color w:val="000000" w:themeColor="text1"/>
        </w:rPr>
        <w:t>Population Equivalent</w:t>
      </w:r>
      <w:bookmarkEnd w:id="213"/>
      <w:bookmarkEnd w:id="214"/>
      <w:bookmarkEnd w:id="215"/>
    </w:p>
    <w:p w:rsidR="00965307" w:rsidRPr="0092762F" w:rsidRDefault="00103CCD" w:rsidP="006C3C9C">
      <w:pPr>
        <w:jc w:val="both"/>
        <w:rPr>
          <w:rFonts w:cs="Arial"/>
          <w:color w:val="000000" w:themeColor="text1"/>
        </w:rPr>
      </w:pPr>
      <w:r w:rsidRPr="0092762F">
        <w:rPr>
          <w:rFonts w:cs="Arial"/>
          <w:color w:val="000000" w:themeColor="text1"/>
        </w:rPr>
        <w:t>Population Equivalents are calculated on the basis of connected population, population growth projections for the next 20 years, as well as current and foreseen industrial pollution.</w:t>
      </w:r>
    </w:p>
    <w:p w:rsidR="00965307" w:rsidRPr="0092762F" w:rsidRDefault="00965307" w:rsidP="006C3C9C">
      <w:pPr>
        <w:jc w:val="both"/>
        <w:rPr>
          <w:rFonts w:cs="Arial"/>
          <w:color w:val="000000" w:themeColor="text1"/>
        </w:rPr>
      </w:pPr>
    </w:p>
    <w:p w:rsidR="00965307" w:rsidRPr="0092762F" w:rsidRDefault="00103CCD">
      <w:pPr>
        <w:pStyle w:val="Caption"/>
        <w:spacing w:before="0"/>
        <w:jc w:val="both"/>
        <w:rPr>
          <w:color w:val="000000" w:themeColor="text1"/>
        </w:rPr>
      </w:pPr>
      <w:bookmarkStart w:id="216" w:name="_Toc422411071"/>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5</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1</w:t>
      </w:r>
      <w:r w:rsidR="00617BBA" w:rsidRPr="0092762F">
        <w:rPr>
          <w:noProof/>
          <w:color w:val="000000" w:themeColor="text1"/>
        </w:rPr>
        <w:fldChar w:fldCharType="end"/>
      </w:r>
      <w:r w:rsidRPr="0092762F">
        <w:rPr>
          <w:color w:val="000000" w:themeColor="text1"/>
        </w:rPr>
        <w:t>:  Population Equivalent Projections (rounded)</w:t>
      </w:r>
      <w:bookmarkEnd w:id="216"/>
    </w:p>
    <w:tbl>
      <w:tblPr>
        <w:tblW w:w="7394" w:type="dxa"/>
        <w:tblInd w:w="85" w:type="dxa"/>
        <w:tblLook w:val="00A0" w:firstRow="1" w:lastRow="0" w:firstColumn="1" w:lastColumn="0" w:noHBand="0" w:noVBand="0"/>
      </w:tblPr>
      <w:tblGrid>
        <w:gridCol w:w="3992"/>
        <w:gridCol w:w="1701"/>
        <w:gridCol w:w="1701"/>
      </w:tblGrid>
      <w:tr w:rsidR="0092762F" w:rsidRPr="0092762F" w:rsidTr="00C5067F">
        <w:trPr>
          <w:trHeight w:val="315"/>
        </w:trPr>
        <w:tc>
          <w:tcPr>
            <w:tcW w:w="3992" w:type="dxa"/>
            <w:tcBorders>
              <w:top w:val="single" w:sz="4" w:space="0" w:color="auto"/>
              <w:left w:val="single" w:sz="4" w:space="0" w:color="auto"/>
              <w:bottom w:val="single" w:sz="4" w:space="0" w:color="auto"/>
              <w:right w:val="nil"/>
            </w:tcBorders>
            <w:shd w:val="clear" w:color="auto" w:fill="F2F2F2"/>
          </w:tcPr>
          <w:p w:rsidR="00965307" w:rsidRPr="0092762F" w:rsidRDefault="00103CCD" w:rsidP="00175629">
            <w:pPr>
              <w:rPr>
                <w:color w:val="000000" w:themeColor="text1"/>
              </w:rPr>
            </w:pPr>
            <w:r w:rsidRPr="0092762F">
              <w:rPr>
                <w:color w:val="000000" w:themeColor="text1"/>
              </w:rPr>
              <w:t>Parameter</w:t>
            </w:r>
          </w:p>
        </w:tc>
        <w:tc>
          <w:tcPr>
            <w:tcW w:w="1701" w:type="dxa"/>
            <w:tcBorders>
              <w:top w:val="single" w:sz="4" w:space="0" w:color="auto"/>
              <w:left w:val="single" w:sz="4" w:space="0" w:color="auto"/>
              <w:bottom w:val="single" w:sz="4" w:space="0" w:color="auto"/>
              <w:right w:val="single" w:sz="4" w:space="0" w:color="auto"/>
            </w:tcBorders>
            <w:shd w:val="clear" w:color="auto" w:fill="F2F2F2"/>
            <w:vAlign w:val="center"/>
          </w:tcPr>
          <w:p w:rsidR="00965307" w:rsidRPr="0092762F" w:rsidRDefault="00103CCD" w:rsidP="00C5067F">
            <w:pPr>
              <w:jc w:val="center"/>
              <w:rPr>
                <w:color w:val="000000" w:themeColor="text1"/>
                <w:sz w:val="18"/>
                <w:szCs w:val="18"/>
              </w:rPr>
            </w:pPr>
            <w:r w:rsidRPr="0092762F">
              <w:rPr>
                <w:color w:val="000000" w:themeColor="text1"/>
              </w:rPr>
              <w:t>Phase I</w:t>
            </w:r>
          </w:p>
        </w:tc>
        <w:tc>
          <w:tcPr>
            <w:tcW w:w="1701" w:type="dxa"/>
            <w:tcBorders>
              <w:top w:val="single" w:sz="4" w:space="0" w:color="auto"/>
              <w:left w:val="single" w:sz="4" w:space="0" w:color="auto"/>
              <w:bottom w:val="single" w:sz="4" w:space="0" w:color="auto"/>
              <w:right w:val="single" w:sz="4" w:space="0" w:color="auto"/>
            </w:tcBorders>
            <w:shd w:val="clear" w:color="auto" w:fill="F2F2F2"/>
            <w:vAlign w:val="center"/>
          </w:tcPr>
          <w:p w:rsidR="00965307" w:rsidRPr="0092762F" w:rsidRDefault="00103CCD" w:rsidP="00C5067F">
            <w:pPr>
              <w:jc w:val="center"/>
              <w:rPr>
                <w:color w:val="000000" w:themeColor="text1"/>
                <w:sz w:val="18"/>
                <w:szCs w:val="18"/>
              </w:rPr>
            </w:pPr>
            <w:r w:rsidRPr="0092762F">
              <w:rPr>
                <w:color w:val="000000" w:themeColor="text1"/>
              </w:rPr>
              <w:t>Phase II</w:t>
            </w:r>
          </w:p>
        </w:tc>
      </w:tr>
      <w:tr w:rsidR="0092762F" w:rsidRPr="0092762F" w:rsidTr="00C5067F">
        <w:trPr>
          <w:trHeight w:val="315"/>
        </w:trPr>
        <w:tc>
          <w:tcPr>
            <w:tcW w:w="3992" w:type="dxa"/>
            <w:tcBorders>
              <w:top w:val="single" w:sz="4" w:space="0" w:color="auto"/>
              <w:left w:val="single" w:sz="4" w:space="0" w:color="auto"/>
              <w:bottom w:val="single" w:sz="4" w:space="0" w:color="auto"/>
              <w:right w:val="nil"/>
            </w:tcBorders>
            <w:vAlign w:val="center"/>
          </w:tcPr>
          <w:p w:rsidR="00965307" w:rsidRPr="0092762F" w:rsidRDefault="00103CCD" w:rsidP="00175629">
            <w:pPr>
              <w:rPr>
                <w:color w:val="000000" w:themeColor="text1"/>
              </w:rPr>
            </w:pPr>
            <w:r w:rsidRPr="0092762F">
              <w:rPr>
                <w:color w:val="000000" w:themeColor="text1"/>
              </w:rPr>
              <w:t>Population equivalent</w:t>
            </w:r>
          </w:p>
        </w:tc>
        <w:tc>
          <w:tcPr>
            <w:tcW w:w="1701" w:type="dxa"/>
            <w:tcBorders>
              <w:top w:val="single" w:sz="4" w:space="0" w:color="auto"/>
              <w:left w:val="single" w:sz="4" w:space="0" w:color="auto"/>
              <w:bottom w:val="single" w:sz="4" w:space="0" w:color="auto"/>
              <w:right w:val="single" w:sz="4" w:space="0" w:color="auto"/>
            </w:tcBorders>
            <w:vAlign w:val="center"/>
          </w:tcPr>
          <w:p w:rsidR="00965307" w:rsidRPr="0092762F" w:rsidRDefault="00103CCD" w:rsidP="00C5067F">
            <w:pPr>
              <w:jc w:val="center"/>
              <w:rPr>
                <w:color w:val="000000" w:themeColor="text1"/>
              </w:rPr>
            </w:pPr>
            <w:r w:rsidRPr="0092762F">
              <w:rPr>
                <w:color w:val="000000" w:themeColor="text1"/>
              </w:rPr>
              <w:t>20,000</w:t>
            </w:r>
          </w:p>
        </w:tc>
        <w:tc>
          <w:tcPr>
            <w:tcW w:w="1701" w:type="dxa"/>
            <w:tcBorders>
              <w:top w:val="single" w:sz="4" w:space="0" w:color="auto"/>
              <w:left w:val="nil"/>
              <w:bottom w:val="single" w:sz="4" w:space="0" w:color="auto"/>
              <w:right w:val="single" w:sz="4" w:space="0" w:color="auto"/>
            </w:tcBorders>
            <w:vAlign w:val="center"/>
          </w:tcPr>
          <w:p w:rsidR="00965307" w:rsidRPr="0092762F" w:rsidRDefault="00103CCD" w:rsidP="00C5067F">
            <w:pPr>
              <w:jc w:val="center"/>
              <w:rPr>
                <w:color w:val="000000" w:themeColor="text1"/>
              </w:rPr>
            </w:pPr>
            <w:r w:rsidRPr="0092762F">
              <w:rPr>
                <w:color w:val="000000" w:themeColor="text1"/>
              </w:rPr>
              <w:t>27,000</w:t>
            </w:r>
          </w:p>
        </w:tc>
      </w:tr>
    </w:tbl>
    <w:p w:rsidR="00965307" w:rsidRPr="0092762F" w:rsidRDefault="00965307">
      <w:pPr>
        <w:spacing w:before="0" w:after="0"/>
        <w:rPr>
          <w:color w:val="000000" w:themeColor="text1"/>
          <w:sz w:val="22"/>
          <w:lang w:eastAsia="de-DE"/>
        </w:rPr>
      </w:pPr>
    </w:p>
    <w:p w:rsidR="00965307" w:rsidRPr="0092762F" w:rsidRDefault="00965307" w:rsidP="006C3C9C">
      <w:pPr>
        <w:pStyle w:val="paratext"/>
        <w:spacing w:before="120" w:after="120" w:line="276" w:lineRule="auto"/>
        <w:rPr>
          <w:color w:val="000000" w:themeColor="text1"/>
        </w:rPr>
      </w:pPr>
    </w:p>
    <w:p w:rsidR="00965307" w:rsidRPr="0092762F" w:rsidRDefault="00103CCD" w:rsidP="001B2816">
      <w:pPr>
        <w:pStyle w:val="Heading3"/>
        <w:rPr>
          <w:color w:val="000000" w:themeColor="text1"/>
        </w:rPr>
      </w:pPr>
      <w:bookmarkStart w:id="217" w:name="_Toc304538133"/>
      <w:bookmarkStart w:id="218" w:name="_Toc389826048"/>
      <w:bookmarkStart w:id="219" w:name="_Toc422415995"/>
      <w:r w:rsidRPr="0092762F">
        <w:rPr>
          <w:color w:val="000000" w:themeColor="text1"/>
        </w:rPr>
        <w:t>Design Flows</w:t>
      </w:r>
      <w:bookmarkEnd w:id="217"/>
      <w:bookmarkEnd w:id="218"/>
      <w:bookmarkEnd w:id="219"/>
      <w:r w:rsidRPr="0092762F">
        <w:rPr>
          <w:color w:val="000000" w:themeColor="text1"/>
        </w:rPr>
        <w:t xml:space="preserve"> </w:t>
      </w:r>
    </w:p>
    <w:p w:rsidR="00965307" w:rsidRPr="0092762F" w:rsidRDefault="00103CCD" w:rsidP="006C3C9C">
      <w:pPr>
        <w:pStyle w:val="paratext"/>
        <w:spacing w:before="120" w:after="120" w:line="276" w:lineRule="auto"/>
        <w:rPr>
          <w:color w:val="000000" w:themeColor="text1"/>
        </w:rPr>
      </w:pPr>
      <w:r w:rsidRPr="0092762F">
        <w:rPr>
          <w:color w:val="000000" w:themeColor="text1"/>
        </w:rPr>
        <w:t xml:space="preserve">The assessed total quantities of wastewater within the project horizons are shown in the table below. </w:t>
      </w:r>
    </w:p>
    <w:p w:rsidR="00965307" w:rsidRPr="0092762F" w:rsidRDefault="00103CCD">
      <w:pPr>
        <w:pStyle w:val="paratext"/>
        <w:spacing w:after="0" w:line="240" w:lineRule="auto"/>
        <w:rPr>
          <w:b/>
          <w:bCs/>
          <w:color w:val="000000" w:themeColor="text1"/>
        </w:rPr>
      </w:pPr>
      <w:bookmarkStart w:id="220" w:name="_Toc422411072"/>
      <w:r w:rsidRPr="0092762F">
        <w:rPr>
          <w:b/>
          <w:bCs/>
          <w:color w:val="000000" w:themeColor="text1"/>
        </w:rPr>
        <w:t xml:space="preserve">Table  </w:t>
      </w:r>
      <w:r w:rsidR="00617BBA" w:rsidRPr="0092762F">
        <w:rPr>
          <w:b/>
          <w:bCs/>
          <w:color w:val="000000" w:themeColor="text1"/>
        </w:rPr>
        <w:fldChar w:fldCharType="begin"/>
      </w:r>
      <w:r w:rsidRPr="0092762F">
        <w:rPr>
          <w:b/>
          <w:bCs/>
          <w:color w:val="000000" w:themeColor="text1"/>
        </w:rPr>
        <w:instrText xml:space="preserve"> STYLEREF 1 \s </w:instrText>
      </w:r>
      <w:r w:rsidR="00617BBA" w:rsidRPr="0092762F">
        <w:rPr>
          <w:b/>
          <w:bCs/>
          <w:color w:val="000000" w:themeColor="text1"/>
        </w:rPr>
        <w:fldChar w:fldCharType="separate"/>
      </w:r>
      <w:r w:rsidR="00515A98" w:rsidRPr="0092762F">
        <w:rPr>
          <w:b/>
          <w:bCs/>
          <w:noProof/>
          <w:color w:val="000000" w:themeColor="text1"/>
        </w:rPr>
        <w:t>5</w:t>
      </w:r>
      <w:r w:rsidR="00617BBA" w:rsidRPr="0092762F">
        <w:rPr>
          <w:b/>
          <w:bCs/>
          <w:color w:val="000000" w:themeColor="text1"/>
        </w:rPr>
        <w:fldChar w:fldCharType="end"/>
      </w:r>
      <w:r w:rsidRPr="0092762F">
        <w:rPr>
          <w:b/>
          <w:bCs/>
          <w:color w:val="000000" w:themeColor="text1"/>
        </w:rPr>
        <w:t>-</w:t>
      </w:r>
      <w:r w:rsidR="00617BBA" w:rsidRPr="0092762F">
        <w:rPr>
          <w:b/>
          <w:bCs/>
          <w:color w:val="000000" w:themeColor="text1"/>
        </w:rPr>
        <w:fldChar w:fldCharType="begin"/>
      </w:r>
      <w:r w:rsidRPr="0092762F">
        <w:rPr>
          <w:b/>
          <w:bCs/>
          <w:color w:val="000000" w:themeColor="text1"/>
        </w:rPr>
        <w:instrText xml:space="preserve"> SEQ Table \* ARABIC \s 1 </w:instrText>
      </w:r>
      <w:r w:rsidR="00617BBA" w:rsidRPr="0092762F">
        <w:rPr>
          <w:b/>
          <w:bCs/>
          <w:color w:val="000000" w:themeColor="text1"/>
        </w:rPr>
        <w:fldChar w:fldCharType="separate"/>
      </w:r>
      <w:r w:rsidR="00515A98" w:rsidRPr="0092762F">
        <w:rPr>
          <w:b/>
          <w:bCs/>
          <w:noProof/>
          <w:color w:val="000000" w:themeColor="text1"/>
        </w:rPr>
        <w:t>2</w:t>
      </w:r>
      <w:r w:rsidR="00617BBA" w:rsidRPr="0092762F">
        <w:rPr>
          <w:b/>
          <w:bCs/>
          <w:color w:val="000000" w:themeColor="text1"/>
        </w:rPr>
        <w:fldChar w:fldCharType="end"/>
      </w:r>
      <w:r w:rsidRPr="0092762F">
        <w:rPr>
          <w:b/>
          <w:bCs/>
          <w:color w:val="000000" w:themeColor="text1"/>
        </w:rPr>
        <w:t>:  Selected Wastewater flows for the project horizons</w:t>
      </w:r>
      <w:bookmarkEnd w:id="220"/>
    </w:p>
    <w:tbl>
      <w:tblPr>
        <w:tblW w:w="7478" w:type="dxa"/>
        <w:tblInd w:w="-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025"/>
        <w:gridCol w:w="760"/>
        <w:gridCol w:w="1276"/>
        <w:gridCol w:w="1417"/>
      </w:tblGrid>
      <w:tr w:rsidR="0092762F" w:rsidRPr="0092762F" w:rsidTr="00034600">
        <w:trPr>
          <w:trHeight w:val="415"/>
        </w:trPr>
        <w:tc>
          <w:tcPr>
            <w:tcW w:w="4025" w:type="dxa"/>
            <w:shd w:val="clear" w:color="auto" w:fill="F2F2F2"/>
            <w:tcMar>
              <w:left w:w="58" w:type="dxa"/>
              <w:right w:w="58" w:type="dxa"/>
            </w:tcMar>
            <w:vAlign w:val="center"/>
          </w:tcPr>
          <w:p w:rsidR="00965307" w:rsidRPr="0092762F" w:rsidRDefault="00103CCD" w:rsidP="00175629">
            <w:pPr>
              <w:rPr>
                <w:color w:val="000000" w:themeColor="text1"/>
              </w:rPr>
            </w:pPr>
            <w:r w:rsidRPr="0092762F">
              <w:rPr>
                <w:color w:val="000000" w:themeColor="text1"/>
              </w:rPr>
              <w:t>Parameter</w:t>
            </w:r>
          </w:p>
        </w:tc>
        <w:tc>
          <w:tcPr>
            <w:tcW w:w="760" w:type="dxa"/>
            <w:shd w:val="clear" w:color="auto" w:fill="F2F2F2"/>
            <w:tcMar>
              <w:left w:w="58" w:type="dxa"/>
              <w:right w:w="58" w:type="dxa"/>
            </w:tcMar>
            <w:vAlign w:val="center"/>
          </w:tcPr>
          <w:p w:rsidR="00965307" w:rsidRPr="0092762F" w:rsidRDefault="00103CCD" w:rsidP="00175629">
            <w:pPr>
              <w:rPr>
                <w:color w:val="000000" w:themeColor="text1"/>
              </w:rPr>
            </w:pPr>
            <w:r w:rsidRPr="0092762F">
              <w:rPr>
                <w:color w:val="000000" w:themeColor="text1"/>
              </w:rPr>
              <w:t>Unit</w:t>
            </w:r>
          </w:p>
        </w:tc>
        <w:tc>
          <w:tcPr>
            <w:tcW w:w="1276" w:type="dxa"/>
            <w:shd w:val="clear" w:color="auto" w:fill="F2F2F2"/>
            <w:tcMar>
              <w:left w:w="58" w:type="dxa"/>
              <w:right w:w="58" w:type="dxa"/>
            </w:tcMar>
            <w:vAlign w:val="center"/>
          </w:tcPr>
          <w:p w:rsidR="00965307" w:rsidRPr="0092762F" w:rsidRDefault="00103CCD" w:rsidP="00175629">
            <w:pPr>
              <w:rPr>
                <w:color w:val="000000" w:themeColor="text1"/>
                <w:sz w:val="18"/>
                <w:szCs w:val="18"/>
              </w:rPr>
            </w:pPr>
            <w:r w:rsidRPr="0092762F">
              <w:rPr>
                <w:color w:val="000000" w:themeColor="text1"/>
              </w:rPr>
              <w:t>Phase I</w:t>
            </w:r>
          </w:p>
        </w:tc>
        <w:tc>
          <w:tcPr>
            <w:tcW w:w="1417" w:type="dxa"/>
            <w:shd w:val="clear" w:color="auto" w:fill="F2F2F2"/>
            <w:tcMar>
              <w:left w:w="58" w:type="dxa"/>
              <w:right w:w="58" w:type="dxa"/>
            </w:tcMar>
            <w:vAlign w:val="center"/>
          </w:tcPr>
          <w:p w:rsidR="00965307" w:rsidRPr="0092762F" w:rsidRDefault="00103CCD" w:rsidP="00175629">
            <w:pPr>
              <w:rPr>
                <w:color w:val="000000" w:themeColor="text1"/>
                <w:sz w:val="18"/>
                <w:szCs w:val="18"/>
              </w:rPr>
            </w:pPr>
            <w:r w:rsidRPr="0092762F">
              <w:rPr>
                <w:color w:val="000000" w:themeColor="text1"/>
              </w:rPr>
              <w:t>Phase II</w:t>
            </w:r>
          </w:p>
        </w:tc>
      </w:tr>
      <w:tr w:rsidR="0092762F" w:rsidRPr="0092762F" w:rsidTr="00034600">
        <w:trPr>
          <w:trHeight w:val="20"/>
        </w:trPr>
        <w:tc>
          <w:tcPr>
            <w:tcW w:w="4025"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Domestic Wastewater Flow, Q</w:t>
            </w:r>
            <w:r w:rsidRPr="0092762F">
              <w:rPr>
                <w:color w:val="000000" w:themeColor="text1"/>
                <w:vertAlign w:val="subscript"/>
              </w:rPr>
              <w:t>D</w:t>
            </w:r>
          </w:p>
        </w:tc>
        <w:tc>
          <w:tcPr>
            <w:tcW w:w="76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m³/d</w:t>
            </w:r>
          </w:p>
        </w:tc>
        <w:tc>
          <w:tcPr>
            <w:tcW w:w="1276" w:type="dxa"/>
            <w:tcMar>
              <w:left w:w="58" w:type="dxa"/>
              <w:right w:w="58" w:type="dxa"/>
            </w:tcMar>
            <w:vAlign w:val="center"/>
          </w:tcPr>
          <w:p w:rsidR="00965307" w:rsidRPr="0092762F" w:rsidRDefault="00103CCD" w:rsidP="00034600">
            <w:pPr>
              <w:jc w:val="center"/>
              <w:rPr>
                <w:color w:val="000000" w:themeColor="text1"/>
              </w:rPr>
            </w:pPr>
            <w:r w:rsidRPr="0092762F">
              <w:rPr>
                <w:color w:val="000000" w:themeColor="text1"/>
              </w:rPr>
              <w:t>2,431</w:t>
            </w:r>
          </w:p>
        </w:tc>
        <w:tc>
          <w:tcPr>
            <w:tcW w:w="1417" w:type="dxa"/>
            <w:tcMar>
              <w:left w:w="58" w:type="dxa"/>
              <w:right w:w="58" w:type="dxa"/>
            </w:tcMar>
            <w:vAlign w:val="center"/>
          </w:tcPr>
          <w:p w:rsidR="00965307" w:rsidRPr="0092762F" w:rsidRDefault="00103CCD" w:rsidP="00C5067F">
            <w:pPr>
              <w:jc w:val="center"/>
              <w:rPr>
                <w:color w:val="000000" w:themeColor="text1"/>
              </w:rPr>
            </w:pPr>
            <w:r w:rsidRPr="0092762F">
              <w:rPr>
                <w:color w:val="000000" w:themeColor="text1"/>
              </w:rPr>
              <w:t>3,375</w:t>
            </w:r>
          </w:p>
        </w:tc>
      </w:tr>
      <w:tr w:rsidR="0092762F" w:rsidRPr="0092762F" w:rsidTr="00034600">
        <w:trPr>
          <w:trHeight w:val="20"/>
        </w:trPr>
        <w:tc>
          <w:tcPr>
            <w:tcW w:w="4025"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Industrial wastewater flow, Q</w:t>
            </w:r>
            <w:r w:rsidRPr="0092762F">
              <w:rPr>
                <w:color w:val="000000" w:themeColor="text1"/>
                <w:vertAlign w:val="subscript"/>
              </w:rPr>
              <w:t>IND</w:t>
            </w:r>
            <w:r w:rsidRPr="0092762F">
              <w:rPr>
                <w:color w:val="000000" w:themeColor="text1"/>
              </w:rPr>
              <w:t xml:space="preserve"> </w:t>
            </w:r>
          </w:p>
        </w:tc>
        <w:tc>
          <w:tcPr>
            <w:tcW w:w="76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m³/d</w:t>
            </w:r>
          </w:p>
        </w:tc>
        <w:tc>
          <w:tcPr>
            <w:tcW w:w="1276" w:type="dxa"/>
            <w:tcMar>
              <w:left w:w="58" w:type="dxa"/>
              <w:right w:w="58" w:type="dxa"/>
            </w:tcMar>
            <w:vAlign w:val="center"/>
          </w:tcPr>
          <w:p w:rsidR="00965307" w:rsidRPr="0092762F" w:rsidRDefault="00103CCD" w:rsidP="00034600">
            <w:pPr>
              <w:jc w:val="center"/>
              <w:rPr>
                <w:color w:val="000000" w:themeColor="text1"/>
              </w:rPr>
            </w:pPr>
            <w:r w:rsidRPr="0092762F">
              <w:rPr>
                <w:color w:val="000000" w:themeColor="text1"/>
              </w:rPr>
              <w:t>812</w:t>
            </w:r>
          </w:p>
        </w:tc>
        <w:tc>
          <w:tcPr>
            <w:tcW w:w="1417" w:type="dxa"/>
            <w:tcMar>
              <w:left w:w="58" w:type="dxa"/>
              <w:right w:w="58" w:type="dxa"/>
            </w:tcMar>
            <w:vAlign w:val="center"/>
          </w:tcPr>
          <w:p w:rsidR="00965307" w:rsidRPr="0092762F" w:rsidRDefault="00103CCD" w:rsidP="00034600">
            <w:pPr>
              <w:jc w:val="center"/>
              <w:rPr>
                <w:color w:val="000000" w:themeColor="text1"/>
              </w:rPr>
            </w:pPr>
            <w:r w:rsidRPr="0092762F">
              <w:rPr>
                <w:color w:val="000000" w:themeColor="text1"/>
              </w:rPr>
              <w:t>1,013</w:t>
            </w:r>
          </w:p>
        </w:tc>
      </w:tr>
      <w:tr w:rsidR="0092762F" w:rsidRPr="0092762F" w:rsidTr="00034600">
        <w:trPr>
          <w:trHeight w:val="20"/>
        </w:trPr>
        <w:tc>
          <w:tcPr>
            <w:tcW w:w="4025" w:type="dxa"/>
            <w:vMerge w:val="restart"/>
            <w:tcMar>
              <w:left w:w="58" w:type="dxa"/>
              <w:right w:w="58" w:type="dxa"/>
            </w:tcMar>
            <w:vAlign w:val="center"/>
          </w:tcPr>
          <w:p w:rsidR="00965307" w:rsidRPr="0092762F" w:rsidRDefault="00103CCD" w:rsidP="00175629">
            <w:pPr>
              <w:rPr>
                <w:color w:val="000000" w:themeColor="text1"/>
              </w:rPr>
            </w:pPr>
            <w:r w:rsidRPr="0092762F">
              <w:rPr>
                <w:color w:val="000000" w:themeColor="text1"/>
              </w:rPr>
              <w:t>Wastewater flow without infiltration, Q</w:t>
            </w:r>
            <w:r w:rsidRPr="0092762F">
              <w:rPr>
                <w:color w:val="000000" w:themeColor="text1"/>
                <w:vertAlign w:val="subscript"/>
              </w:rPr>
              <w:t>ww</w:t>
            </w:r>
          </w:p>
        </w:tc>
        <w:tc>
          <w:tcPr>
            <w:tcW w:w="76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m³/d</w:t>
            </w:r>
          </w:p>
        </w:tc>
        <w:tc>
          <w:tcPr>
            <w:tcW w:w="1276" w:type="dxa"/>
            <w:tcMar>
              <w:left w:w="58" w:type="dxa"/>
              <w:right w:w="58" w:type="dxa"/>
            </w:tcMar>
            <w:vAlign w:val="center"/>
          </w:tcPr>
          <w:p w:rsidR="00965307" w:rsidRPr="0092762F" w:rsidRDefault="00103CCD" w:rsidP="00C5067F">
            <w:pPr>
              <w:jc w:val="center"/>
              <w:rPr>
                <w:color w:val="000000" w:themeColor="text1"/>
              </w:rPr>
            </w:pPr>
            <w:r w:rsidRPr="0092762F">
              <w:rPr>
                <w:color w:val="000000" w:themeColor="text1"/>
              </w:rPr>
              <w:t>3,243</w:t>
            </w:r>
          </w:p>
        </w:tc>
        <w:tc>
          <w:tcPr>
            <w:tcW w:w="1417" w:type="dxa"/>
            <w:tcMar>
              <w:left w:w="58" w:type="dxa"/>
              <w:right w:w="58" w:type="dxa"/>
            </w:tcMar>
            <w:vAlign w:val="center"/>
          </w:tcPr>
          <w:p w:rsidR="00965307" w:rsidRPr="0092762F" w:rsidRDefault="00103CCD" w:rsidP="00C5067F">
            <w:pPr>
              <w:jc w:val="center"/>
              <w:rPr>
                <w:color w:val="000000" w:themeColor="text1"/>
              </w:rPr>
            </w:pPr>
            <w:r w:rsidRPr="0092762F">
              <w:rPr>
                <w:color w:val="000000" w:themeColor="text1"/>
              </w:rPr>
              <w:t>4,388</w:t>
            </w:r>
          </w:p>
        </w:tc>
      </w:tr>
      <w:tr w:rsidR="0092762F" w:rsidRPr="0092762F" w:rsidTr="00034600">
        <w:trPr>
          <w:trHeight w:val="20"/>
        </w:trPr>
        <w:tc>
          <w:tcPr>
            <w:tcW w:w="4025" w:type="dxa"/>
            <w:vMerge/>
            <w:tcMar>
              <w:left w:w="58" w:type="dxa"/>
              <w:right w:w="58" w:type="dxa"/>
            </w:tcMar>
            <w:vAlign w:val="center"/>
          </w:tcPr>
          <w:p w:rsidR="00965307" w:rsidRPr="0092762F" w:rsidRDefault="00965307" w:rsidP="00175629">
            <w:pPr>
              <w:rPr>
                <w:color w:val="000000" w:themeColor="text1"/>
              </w:rPr>
            </w:pPr>
          </w:p>
        </w:tc>
        <w:tc>
          <w:tcPr>
            <w:tcW w:w="76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l/s</w:t>
            </w:r>
          </w:p>
        </w:tc>
        <w:tc>
          <w:tcPr>
            <w:tcW w:w="1276" w:type="dxa"/>
            <w:tcMar>
              <w:left w:w="58" w:type="dxa"/>
              <w:right w:w="58" w:type="dxa"/>
            </w:tcMar>
            <w:vAlign w:val="center"/>
          </w:tcPr>
          <w:p w:rsidR="00965307" w:rsidRPr="0092762F" w:rsidRDefault="00103CCD" w:rsidP="00C5067F">
            <w:pPr>
              <w:jc w:val="center"/>
              <w:rPr>
                <w:color w:val="000000" w:themeColor="text1"/>
              </w:rPr>
            </w:pPr>
            <w:r w:rsidRPr="0092762F">
              <w:rPr>
                <w:color w:val="000000" w:themeColor="text1"/>
              </w:rPr>
              <w:t>37</w:t>
            </w:r>
          </w:p>
        </w:tc>
        <w:tc>
          <w:tcPr>
            <w:tcW w:w="1417" w:type="dxa"/>
            <w:tcMar>
              <w:left w:w="58" w:type="dxa"/>
              <w:right w:w="58" w:type="dxa"/>
            </w:tcMar>
            <w:vAlign w:val="center"/>
          </w:tcPr>
          <w:p w:rsidR="00965307" w:rsidRPr="0092762F" w:rsidRDefault="00103CCD" w:rsidP="00034600">
            <w:pPr>
              <w:jc w:val="center"/>
              <w:rPr>
                <w:color w:val="000000" w:themeColor="text1"/>
              </w:rPr>
            </w:pPr>
            <w:r w:rsidRPr="0092762F">
              <w:rPr>
                <w:color w:val="000000" w:themeColor="text1"/>
              </w:rPr>
              <w:t>51</w:t>
            </w:r>
          </w:p>
        </w:tc>
      </w:tr>
      <w:tr w:rsidR="0092762F" w:rsidRPr="0092762F" w:rsidTr="00034600">
        <w:trPr>
          <w:trHeight w:val="20"/>
        </w:trPr>
        <w:tc>
          <w:tcPr>
            <w:tcW w:w="4025" w:type="dxa"/>
            <w:vMerge w:val="restart"/>
            <w:tcMar>
              <w:left w:w="58" w:type="dxa"/>
              <w:right w:w="58" w:type="dxa"/>
            </w:tcMar>
            <w:vAlign w:val="center"/>
          </w:tcPr>
          <w:p w:rsidR="00965307" w:rsidRPr="0092762F" w:rsidRDefault="00103CCD" w:rsidP="00175629">
            <w:pPr>
              <w:rPr>
                <w:color w:val="000000" w:themeColor="text1"/>
              </w:rPr>
            </w:pPr>
            <w:r w:rsidRPr="0092762F">
              <w:rPr>
                <w:color w:val="000000" w:themeColor="text1"/>
              </w:rPr>
              <w:t>Infiltration Flow  Q</w:t>
            </w:r>
            <w:r w:rsidRPr="0092762F">
              <w:rPr>
                <w:color w:val="000000" w:themeColor="text1"/>
                <w:vertAlign w:val="subscript"/>
              </w:rPr>
              <w:t>INF</w:t>
            </w:r>
          </w:p>
        </w:tc>
        <w:tc>
          <w:tcPr>
            <w:tcW w:w="76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m³/d</w:t>
            </w:r>
          </w:p>
        </w:tc>
        <w:tc>
          <w:tcPr>
            <w:tcW w:w="1276" w:type="dxa"/>
            <w:tcMar>
              <w:left w:w="58" w:type="dxa"/>
              <w:right w:w="58" w:type="dxa"/>
            </w:tcMar>
            <w:vAlign w:val="center"/>
          </w:tcPr>
          <w:p w:rsidR="00965307" w:rsidRPr="0092762F" w:rsidRDefault="00103CCD" w:rsidP="00C5067F">
            <w:pPr>
              <w:jc w:val="center"/>
              <w:rPr>
                <w:color w:val="000000" w:themeColor="text1"/>
              </w:rPr>
            </w:pPr>
            <w:r w:rsidRPr="0092762F">
              <w:rPr>
                <w:color w:val="000000" w:themeColor="text1"/>
              </w:rPr>
              <w:t>1,297</w:t>
            </w:r>
          </w:p>
        </w:tc>
        <w:tc>
          <w:tcPr>
            <w:tcW w:w="1417" w:type="dxa"/>
            <w:tcMar>
              <w:left w:w="58" w:type="dxa"/>
              <w:right w:w="58" w:type="dxa"/>
            </w:tcMar>
            <w:vAlign w:val="center"/>
          </w:tcPr>
          <w:p w:rsidR="00965307" w:rsidRPr="0092762F" w:rsidRDefault="00103CCD" w:rsidP="00034600">
            <w:pPr>
              <w:jc w:val="center"/>
              <w:rPr>
                <w:color w:val="000000" w:themeColor="text1"/>
              </w:rPr>
            </w:pPr>
            <w:r w:rsidRPr="0092762F">
              <w:rPr>
                <w:color w:val="000000" w:themeColor="text1"/>
              </w:rPr>
              <w:t>1,316</w:t>
            </w:r>
          </w:p>
        </w:tc>
      </w:tr>
      <w:tr w:rsidR="0092762F" w:rsidRPr="0092762F" w:rsidTr="00034600">
        <w:trPr>
          <w:trHeight w:val="20"/>
        </w:trPr>
        <w:tc>
          <w:tcPr>
            <w:tcW w:w="4025" w:type="dxa"/>
            <w:vMerge/>
            <w:tcMar>
              <w:left w:w="58" w:type="dxa"/>
              <w:right w:w="58" w:type="dxa"/>
            </w:tcMar>
            <w:vAlign w:val="center"/>
          </w:tcPr>
          <w:p w:rsidR="00965307" w:rsidRPr="0092762F" w:rsidRDefault="00965307" w:rsidP="00175629">
            <w:pPr>
              <w:rPr>
                <w:color w:val="000000" w:themeColor="text1"/>
              </w:rPr>
            </w:pPr>
          </w:p>
        </w:tc>
        <w:tc>
          <w:tcPr>
            <w:tcW w:w="76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m³/h</w:t>
            </w:r>
          </w:p>
        </w:tc>
        <w:tc>
          <w:tcPr>
            <w:tcW w:w="1276" w:type="dxa"/>
            <w:tcMar>
              <w:left w:w="58" w:type="dxa"/>
              <w:right w:w="58" w:type="dxa"/>
            </w:tcMar>
            <w:vAlign w:val="center"/>
          </w:tcPr>
          <w:p w:rsidR="00965307" w:rsidRPr="0092762F" w:rsidRDefault="00103CCD" w:rsidP="00034600">
            <w:pPr>
              <w:jc w:val="center"/>
              <w:rPr>
                <w:color w:val="000000" w:themeColor="text1"/>
              </w:rPr>
            </w:pPr>
            <w:r w:rsidRPr="0092762F">
              <w:rPr>
                <w:color w:val="000000" w:themeColor="text1"/>
              </w:rPr>
              <w:t>54</w:t>
            </w:r>
          </w:p>
        </w:tc>
        <w:tc>
          <w:tcPr>
            <w:tcW w:w="1417" w:type="dxa"/>
            <w:tcMar>
              <w:left w:w="58" w:type="dxa"/>
              <w:right w:w="58" w:type="dxa"/>
            </w:tcMar>
            <w:vAlign w:val="center"/>
          </w:tcPr>
          <w:p w:rsidR="00965307" w:rsidRPr="0092762F" w:rsidRDefault="00103CCD" w:rsidP="00034600">
            <w:pPr>
              <w:jc w:val="center"/>
              <w:rPr>
                <w:color w:val="000000" w:themeColor="text1"/>
              </w:rPr>
            </w:pPr>
            <w:r w:rsidRPr="0092762F">
              <w:rPr>
                <w:color w:val="000000" w:themeColor="text1"/>
              </w:rPr>
              <w:t>55</w:t>
            </w:r>
          </w:p>
        </w:tc>
      </w:tr>
      <w:tr w:rsidR="0092762F" w:rsidRPr="0092762F" w:rsidTr="00034600">
        <w:trPr>
          <w:trHeight w:val="20"/>
        </w:trPr>
        <w:tc>
          <w:tcPr>
            <w:tcW w:w="4025" w:type="dxa"/>
            <w:vMerge/>
            <w:noWrap/>
            <w:tcMar>
              <w:left w:w="58" w:type="dxa"/>
              <w:right w:w="58" w:type="dxa"/>
            </w:tcMar>
            <w:vAlign w:val="center"/>
          </w:tcPr>
          <w:p w:rsidR="00965307" w:rsidRPr="0092762F" w:rsidRDefault="00965307" w:rsidP="00175629">
            <w:pPr>
              <w:rPr>
                <w:color w:val="000000" w:themeColor="text1"/>
              </w:rPr>
            </w:pPr>
          </w:p>
        </w:tc>
        <w:tc>
          <w:tcPr>
            <w:tcW w:w="76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l/s</w:t>
            </w:r>
          </w:p>
        </w:tc>
        <w:tc>
          <w:tcPr>
            <w:tcW w:w="1276" w:type="dxa"/>
            <w:tcMar>
              <w:left w:w="58" w:type="dxa"/>
              <w:right w:w="58" w:type="dxa"/>
            </w:tcMar>
            <w:vAlign w:val="center"/>
          </w:tcPr>
          <w:p w:rsidR="00965307" w:rsidRPr="0092762F" w:rsidRDefault="00103CCD" w:rsidP="00C5067F">
            <w:pPr>
              <w:jc w:val="center"/>
              <w:rPr>
                <w:color w:val="000000" w:themeColor="text1"/>
              </w:rPr>
            </w:pPr>
            <w:r w:rsidRPr="0092762F">
              <w:rPr>
                <w:color w:val="000000" w:themeColor="text1"/>
              </w:rPr>
              <w:t>15</w:t>
            </w:r>
          </w:p>
        </w:tc>
        <w:tc>
          <w:tcPr>
            <w:tcW w:w="1417" w:type="dxa"/>
            <w:tcMar>
              <w:left w:w="58" w:type="dxa"/>
              <w:right w:w="58" w:type="dxa"/>
            </w:tcMar>
            <w:vAlign w:val="center"/>
          </w:tcPr>
          <w:p w:rsidR="00965307" w:rsidRPr="0092762F" w:rsidRDefault="00103CCD" w:rsidP="00034600">
            <w:pPr>
              <w:jc w:val="center"/>
              <w:rPr>
                <w:color w:val="000000" w:themeColor="text1"/>
              </w:rPr>
            </w:pPr>
            <w:r w:rsidRPr="0092762F">
              <w:rPr>
                <w:color w:val="000000" w:themeColor="text1"/>
              </w:rPr>
              <w:t>15</w:t>
            </w:r>
          </w:p>
        </w:tc>
      </w:tr>
      <w:tr w:rsidR="0092762F" w:rsidRPr="0092762F" w:rsidTr="00034600">
        <w:trPr>
          <w:trHeight w:val="20"/>
        </w:trPr>
        <w:tc>
          <w:tcPr>
            <w:tcW w:w="4025" w:type="dxa"/>
            <w:vMerge w:val="restart"/>
            <w:tcMar>
              <w:left w:w="58" w:type="dxa"/>
              <w:right w:w="58" w:type="dxa"/>
            </w:tcMar>
            <w:vAlign w:val="center"/>
          </w:tcPr>
          <w:p w:rsidR="00965307" w:rsidRPr="0092762F" w:rsidRDefault="00103CCD" w:rsidP="00175629">
            <w:pPr>
              <w:rPr>
                <w:color w:val="000000" w:themeColor="text1"/>
              </w:rPr>
            </w:pPr>
            <w:r w:rsidRPr="0092762F">
              <w:rPr>
                <w:color w:val="000000" w:themeColor="text1"/>
              </w:rPr>
              <w:t>Wastewater flow with infiltration Q</w:t>
            </w:r>
            <w:r w:rsidRPr="0092762F">
              <w:rPr>
                <w:color w:val="000000" w:themeColor="text1"/>
                <w:vertAlign w:val="subscript"/>
              </w:rPr>
              <w:t>DW</w:t>
            </w:r>
            <w:r w:rsidRPr="0092762F">
              <w:rPr>
                <w:color w:val="000000" w:themeColor="text1"/>
              </w:rPr>
              <w:t>=Q</w:t>
            </w:r>
            <w:r w:rsidRPr="0092762F">
              <w:rPr>
                <w:color w:val="000000" w:themeColor="text1"/>
                <w:vertAlign w:val="subscript"/>
              </w:rPr>
              <w:t>D</w:t>
            </w:r>
            <w:r w:rsidRPr="0092762F">
              <w:rPr>
                <w:color w:val="000000" w:themeColor="text1"/>
              </w:rPr>
              <w:t>+Q</w:t>
            </w:r>
            <w:r w:rsidRPr="0092762F">
              <w:rPr>
                <w:color w:val="000000" w:themeColor="text1"/>
                <w:vertAlign w:val="subscript"/>
              </w:rPr>
              <w:t>IND</w:t>
            </w:r>
            <w:r w:rsidRPr="0092762F">
              <w:rPr>
                <w:color w:val="000000" w:themeColor="text1"/>
              </w:rPr>
              <w:t>+Q</w:t>
            </w:r>
            <w:r w:rsidRPr="0092762F">
              <w:rPr>
                <w:color w:val="000000" w:themeColor="text1"/>
                <w:vertAlign w:val="subscript"/>
              </w:rPr>
              <w:t>INF</w:t>
            </w:r>
            <w:r w:rsidRPr="0092762F">
              <w:rPr>
                <w:color w:val="000000" w:themeColor="text1"/>
              </w:rPr>
              <w:t> </w:t>
            </w:r>
          </w:p>
        </w:tc>
        <w:tc>
          <w:tcPr>
            <w:tcW w:w="76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m³/d</w:t>
            </w:r>
          </w:p>
        </w:tc>
        <w:tc>
          <w:tcPr>
            <w:tcW w:w="1276" w:type="dxa"/>
            <w:tcMar>
              <w:left w:w="58" w:type="dxa"/>
              <w:right w:w="58" w:type="dxa"/>
            </w:tcMar>
            <w:vAlign w:val="center"/>
          </w:tcPr>
          <w:p w:rsidR="00965307" w:rsidRPr="0092762F" w:rsidRDefault="00103CCD" w:rsidP="00C5067F">
            <w:pPr>
              <w:jc w:val="center"/>
              <w:rPr>
                <w:color w:val="000000" w:themeColor="text1"/>
              </w:rPr>
            </w:pPr>
            <w:r w:rsidRPr="0092762F">
              <w:rPr>
                <w:color w:val="000000" w:themeColor="text1"/>
              </w:rPr>
              <w:t>4,540</w:t>
            </w:r>
          </w:p>
        </w:tc>
        <w:tc>
          <w:tcPr>
            <w:tcW w:w="1417" w:type="dxa"/>
            <w:tcMar>
              <w:left w:w="58" w:type="dxa"/>
              <w:right w:w="58" w:type="dxa"/>
            </w:tcMar>
            <w:vAlign w:val="center"/>
          </w:tcPr>
          <w:p w:rsidR="00965307" w:rsidRPr="0092762F" w:rsidRDefault="00103CCD" w:rsidP="00C5067F">
            <w:pPr>
              <w:jc w:val="center"/>
              <w:rPr>
                <w:color w:val="000000" w:themeColor="text1"/>
              </w:rPr>
            </w:pPr>
            <w:r w:rsidRPr="0092762F">
              <w:rPr>
                <w:color w:val="000000" w:themeColor="text1"/>
              </w:rPr>
              <w:t>5,704</w:t>
            </w:r>
          </w:p>
        </w:tc>
      </w:tr>
      <w:tr w:rsidR="0092762F" w:rsidRPr="0092762F" w:rsidTr="00034600">
        <w:trPr>
          <w:trHeight w:val="20"/>
        </w:trPr>
        <w:tc>
          <w:tcPr>
            <w:tcW w:w="4025" w:type="dxa"/>
            <w:vMerge/>
            <w:tcMar>
              <w:left w:w="58" w:type="dxa"/>
              <w:right w:w="58" w:type="dxa"/>
            </w:tcMar>
            <w:vAlign w:val="center"/>
          </w:tcPr>
          <w:p w:rsidR="00965307" w:rsidRPr="0092762F" w:rsidRDefault="00965307" w:rsidP="00175629">
            <w:pPr>
              <w:rPr>
                <w:color w:val="000000" w:themeColor="text1"/>
              </w:rPr>
            </w:pPr>
          </w:p>
        </w:tc>
        <w:tc>
          <w:tcPr>
            <w:tcW w:w="76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l/s</w:t>
            </w:r>
          </w:p>
        </w:tc>
        <w:tc>
          <w:tcPr>
            <w:tcW w:w="1276" w:type="dxa"/>
            <w:tcMar>
              <w:left w:w="58" w:type="dxa"/>
              <w:right w:w="58" w:type="dxa"/>
            </w:tcMar>
            <w:vAlign w:val="center"/>
          </w:tcPr>
          <w:p w:rsidR="00965307" w:rsidRPr="0092762F" w:rsidRDefault="00103CCD" w:rsidP="00034600">
            <w:pPr>
              <w:jc w:val="center"/>
              <w:rPr>
                <w:color w:val="000000" w:themeColor="text1"/>
              </w:rPr>
            </w:pPr>
            <w:r w:rsidRPr="0092762F">
              <w:rPr>
                <w:color w:val="000000" w:themeColor="text1"/>
              </w:rPr>
              <w:t>53</w:t>
            </w:r>
          </w:p>
        </w:tc>
        <w:tc>
          <w:tcPr>
            <w:tcW w:w="1417" w:type="dxa"/>
            <w:tcMar>
              <w:left w:w="58" w:type="dxa"/>
              <w:right w:w="58" w:type="dxa"/>
            </w:tcMar>
            <w:vAlign w:val="center"/>
          </w:tcPr>
          <w:p w:rsidR="00965307" w:rsidRPr="0092762F" w:rsidRDefault="00103CCD" w:rsidP="00034600">
            <w:pPr>
              <w:jc w:val="center"/>
              <w:rPr>
                <w:color w:val="000000" w:themeColor="text1"/>
              </w:rPr>
            </w:pPr>
            <w:r w:rsidRPr="0092762F">
              <w:rPr>
                <w:color w:val="000000" w:themeColor="text1"/>
              </w:rPr>
              <w:t>66</w:t>
            </w:r>
          </w:p>
        </w:tc>
      </w:tr>
      <w:tr w:rsidR="0092762F" w:rsidRPr="0092762F" w:rsidTr="00034600">
        <w:trPr>
          <w:trHeight w:val="20"/>
        </w:trPr>
        <w:tc>
          <w:tcPr>
            <w:tcW w:w="4025" w:type="dxa"/>
            <w:vMerge w:val="restart"/>
            <w:tcMar>
              <w:left w:w="58" w:type="dxa"/>
              <w:right w:w="58" w:type="dxa"/>
            </w:tcMar>
            <w:vAlign w:val="center"/>
          </w:tcPr>
          <w:p w:rsidR="00965307" w:rsidRPr="0092762F" w:rsidRDefault="00103CCD" w:rsidP="00175629">
            <w:pPr>
              <w:rPr>
                <w:color w:val="000000" w:themeColor="text1"/>
              </w:rPr>
            </w:pPr>
            <w:r w:rsidRPr="0092762F">
              <w:rPr>
                <w:color w:val="000000" w:themeColor="text1"/>
              </w:rPr>
              <w:t xml:space="preserve">Peak dry weather flow, </w:t>
            </w:r>
          </w:p>
          <w:p w:rsidR="00965307" w:rsidRPr="0092762F" w:rsidRDefault="00103CCD" w:rsidP="00175629">
            <w:pPr>
              <w:rPr>
                <w:color w:val="000000" w:themeColor="text1"/>
              </w:rPr>
            </w:pPr>
            <w:r w:rsidRPr="0092762F">
              <w:rPr>
                <w:color w:val="000000" w:themeColor="text1"/>
              </w:rPr>
              <w:t xml:space="preserve">Q </w:t>
            </w:r>
            <w:r w:rsidRPr="0092762F">
              <w:rPr>
                <w:color w:val="000000" w:themeColor="text1"/>
                <w:vertAlign w:val="subscript"/>
              </w:rPr>
              <w:t>DW, max</w:t>
            </w:r>
          </w:p>
        </w:tc>
        <w:tc>
          <w:tcPr>
            <w:tcW w:w="76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m</w:t>
            </w:r>
            <w:r w:rsidRPr="0092762F">
              <w:rPr>
                <w:color w:val="000000" w:themeColor="text1"/>
                <w:vertAlign w:val="superscript"/>
              </w:rPr>
              <w:t>3</w:t>
            </w:r>
            <w:r w:rsidRPr="0092762F">
              <w:rPr>
                <w:color w:val="000000" w:themeColor="text1"/>
              </w:rPr>
              <w:t>/h</w:t>
            </w:r>
          </w:p>
        </w:tc>
        <w:tc>
          <w:tcPr>
            <w:tcW w:w="1276" w:type="dxa"/>
            <w:tcMar>
              <w:left w:w="58" w:type="dxa"/>
              <w:right w:w="58" w:type="dxa"/>
            </w:tcMar>
            <w:vAlign w:val="center"/>
          </w:tcPr>
          <w:p w:rsidR="00965307" w:rsidRPr="0092762F" w:rsidRDefault="00103CCD" w:rsidP="00034600">
            <w:pPr>
              <w:jc w:val="center"/>
              <w:rPr>
                <w:color w:val="000000" w:themeColor="text1"/>
              </w:rPr>
            </w:pPr>
            <w:r w:rsidRPr="0092762F">
              <w:rPr>
                <w:color w:val="000000" w:themeColor="text1"/>
              </w:rPr>
              <w:t>294</w:t>
            </w:r>
          </w:p>
        </w:tc>
        <w:tc>
          <w:tcPr>
            <w:tcW w:w="1417" w:type="dxa"/>
            <w:tcMar>
              <w:left w:w="58" w:type="dxa"/>
              <w:right w:w="58" w:type="dxa"/>
            </w:tcMar>
            <w:vAlign w:val="center"/>
          </w:tcPr>
          <w:p w:rsidR="00965307" w:rsidRPr="0092762F" w:rsidRDefault="00103CCD" w:rsidP="00C5067F">
            <w:pPr>
              <w:jc w:val="center"/>
              <w:rPr>
                <w:color w:val="000000" w:themeColor="text1"/>
              </w:rPr>
            </w:pPr>
            <w:r w:rsidRPr="0092762F">
              <w:rPr>
                <w:color w:val="000000" w:themeColor="text1"/>
              </w:rPr>
              <w:t>380</w:t>
            </w:r>
          </w:p>
        </w:tc>
      </w:tr>
      <w:tr w:rsidR="0092762F" w:rsidRPr="0092762F" w:rsidTr="00034600">
        <w:trPr>
          <w:trHeight w:val="20"/>
        </w:trPr>
        <w:tc>
          <w:tcPr>
            <w:tcW w:w="4025" w:type="dxa"/>
            <w:vMerge/>
            <w:noWrap/>
            <w:tcMar>
              <w:left w:w="58" w:type="dxa"/>
              <w:right w:w="58" w:type="dxa"/>
            </w:tcMar>
            <w:vAlign w:val="center"/>
          </w:tcPr>
          <w:p w:rsidR="00965307" w:rsidRPr="0092762F" w:rsidRDefault="00965307" w:rsidP="00175629">
            <w:pPr>
              <w:rPr>
                <w:color w:val="000000" w:themeColor="text1"/>
              </w:rPr>
            </w:pPr>
          </w:p>
        </w:tc>
        <w:tc>
          <w:tcPr>
            <w:tcW w:w="76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l/s</w:t>
            </w:r>
          </w:p>
        </w:tc>
        <w:tc>
          <w:tcPr>
            <w:tcW w:w="1276" w:type="dxa"/>
            <w:tcMar>
              <w:left w:w="58" w:type="dxa"/>
              <w:right w:w="58" w:type="dxa"/>
            </w:tcMar>
            <w:vAlign w:val="center"/>
          </w:tcPr>
          <w:p w:rsidR="00965307" w:rsidRPr="0092762F" w:rsidRDefault="00103CCD" w:rsidP="00034600">
            <w:pPr>
              <w:jc w:val="center"/>
              <w:rPr>
                <w:color w:val="000000" w:themeColor="text1"/>
              </w:rPr>
            </w:pPr>
            <w:r w:rsidRPr="0092762F">
              <w:rPr>
                <w:color w:val="000000" w:themeColor="text1"/>
              </w:rPr>
              <w:t>82</w:t>
            </w:r>
          </w:p>
        </w:tc>
        <w:tc>
          <w:tcPr>
            <w:tcW w:w="1417" w:type="dxa"/>
            <w:tcMar>
              <w:left w:w="58" w:type="dxa"/>
              <w:right w:w="58" w:type="dxa"/>
            </w:tcMar>
            <w:vAlign w:val="center"/>
          </w:tcPr>
          <w:p w:rsidR="00965307" w:rsidRPr="0092762F" w:rsidRDefault="00103CCD" w:rsidP="00034600">
            <w:pPr>
              <w:jc w:val="center"/>
              <w:rPr>
                <w:color w:val="000000" w:themeColor="text1"/>
              </w:rPr>
            </w:pPr>
            <w:r w:rsidRPr="0092762F">
              <w:rPr>
                <w:color w:val="000000" w:themeColor="text1"/>
              </w:rPr>
              <w:t>105</w:t>
            </w:r>
          </w:p>
        </w:tc>
      </w:tr>
      <w:tr w:rsidR="0092762F" w:rsidRPr="0092762F" w:rsidTr="00034600">
        <w:trPr>
          <w:trHeight w:val="20"/>
        </w:trPr>
        <w:tc>
          <w:tcPr>
            <w:tcW w:w="4025" w:type="dxa"/>
            <w:vMerge w:val="restart"/>
            <w:tcMar>
              <w:left w:w="58" w:type="dxa"/>
              <w:right w:w="58" w:type="dxa"/>
            </w:tcMar>
            <w:vAlign w:val="center"/>
          </w:tcPr>
          <w:p w:rsidR="00965307" w:rsidRPr="0092762F" w:rsidRDefault="00103CCD" w:rsidP="00175629">
            <w:pPr>
              <w:rPr>
                <w:color w:val="000000" w:themeColor="text1"/>
              </w:rPr>
            </w:pPr>
            <w:r w:rsidRPr="0092762F">
              <w:rPr>
                <w:color w:val="000000" w:themeColor="text1"/>
              </w:rPr>
              <w:t xml:space="preserve">Peak wet weather flow to WWTP, </w:t>
            </w:r>
          </w:p>
          <w:p w:rsidR="00965307" w:rsidRPr="0092762F" w:rsidRDefault="00103CCD" w:rsidP="00175629">
            <w:pPr>
              <w:rPr>
                <w:color w:val="000000" w:themeColor="text1"/>
              </w:rPr>
            </w:pPr>
            <w:r w:rsidRPr="0092762F">
              <w:rPr>
                <w:color w:val="000000" w:themeColor="text1"/>
              </w:rPr>
              <w:t xml:space="preserve">Q </w:t>
            </w:r>
            <w:r w:rsidRPr="0092762F">
              <w:rPr>
                <w:color w:val="000000" w:themeColor="text1"/>
                <w:vertAlign w:val="subscript"/>
              </w:rPr>
              <w:t>WetW, max</w:t>
            </w:r>
            <w:r w:rsidRPr="0092762F">
              <w:rPr>
                <w:color w:val="000000" w:themeColor="text1"/>
              </w:rPr>
              <w:t> </w:t>
            </w:r>
          </w:p>
        </w:tc>
        <w:tc>
          <w:tcPr>
            <w:tcW w:w="76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m³/h</w:t>
            </w:r>
          </w:p>
        </w:tc>
        <w:tc>
          <w:tcPr>
            <w:tcW w:w="1276" w:type="dxa"/>
            <w:tcMar>
              <w:left w:w="58" w:type="dxa"/>
              <w:right w:w="58" w:type="dxa"/>
            </w:tcMar>
            <w:vAlign w:val="center"/>
          </w:tcPr>
          <w:p w:rsidR="00965307" w:rsidRPr="0092762F" w:rsidRDefault="00103CCD" w:rsidP="00034600">
            <w:pPr>
              <w:jc w:val="center"/>
              <w:rPr>
                <w:color w:val="000000" w:themeColor="text1"/>
              </w:rPr>
            </w:pPr>
            <w:r w:rsidRPr="0092762F">
              <w:rPr>
                <w:color w:val="000000" w:themeColor="text1"/>
              </w:rPr>
              <w:t>615</w:t>
            </w:r>
          </w:p>
        </w:tc>
        <w:tc>
          <w:tcPr>
            <w:tcW w:w="1417" w:type="dxa"/>
            <w:tcMar>
              <w:left w:w="58" w:type="dxa"/>
              <w:right w:w="58" w:type="dxa"/>
            </w:tcMar>
            <w:vAlign w:val="center"/>
          </w:tcPr>
          <w:p w:rsidR="00965307" w:rsidRPr="0092762F" w:rsidRDefault="00103CCD" w:rsidP="00034600">
            <w:pPr>
              <w:jc w:val="center"/>
              <w:rPr>
                <w:color w:val="000000" w:themeColor="text1"/>
              </w:rPr>
            </w:pPr>
            <w:r w:rsidRPr="0092762F">
              <w:rPr>
                <w:color w:val="000000" w:themeColor="text1"/>
              </w:rPr>
              <w:t>820</w:t>
            </w:r>
          </w:p>
        </w:tc>
      </w:tr>
      <w:tr w:rsidR="0092762F" w:rsidRPr="0092762F" w:rsidTr="00034600">
        <w:trPr>
          <w:trHeight w:val="20"/>
        </w:trPr>
        <w:tc>
          <w:tcPr>
            <w:tcW w:w="4025" w:type="dxa"/>
            <w:vMerge/>
            <w:tcMar>
              <w:left w:w="58" w:type="dxa"/>
              <w:right w:w="58" w:type="dxa"/>
            </w:tcMar>
            <w:vAlign w:val="center"/>
          </w:tcPr>
          <w:p w:rsidR="00965307" w:rsidRPr="0092762F" w:rsidRDefault="00965307" w:rsidP="00175629">
            <w:pPr>
              <w:rPr>
                <w:color w:val="000000" w:themeColor="text1"/>
              </w:rPr>
            </w:pPr>
          </w:p>
        </w:tc>
        <w:tc>
          <w:tcPr>
            <w:tcW w:w="76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l/s</w:t>
            </w:r>
          </w:p>
        </w:tc>
        <w:tc>
          <w:tcPr>
            <w:tcW w:w="1276" w:type="dxa"/>
            <w:tcMar>
              <w:left w:w="58" w:type="dxa"/>
              <w:right w:w="58" w:type="dxa"/>
            </w:tcMar>
            <w:vAlign w:val="center"/>
          </w:tcPr>
          <w:p w:rsidR="00965307" w:rsidRPr="0092762F" w:rsidRDefault="00103CCD" w:rsidP="00034600">
            <w:pPr>
              <w:jc w:val="center"/>
              <w:rPr>
                <w:color w:val="000000" w:themeColor="text1"/>
              </w:rPr>
            </w:pPr>
            <w:r w:rsidRPr="0092762F">
              <w:rPr>
                <w:color w:val="000000" w:themeColor="text1"/>
              </w:rPr>
              <w:t>171</w:t>
            </w:r>
          </w:p>
        </w:tc>
        <w:tc>
          <w:tcPr>
            <w:tcW w:w="1417" w:type="dxa"/>
            <w:tcMar>
              <w:left w:w="58" w:type="dxa"/>
              <w:right w:w="58" w:type="dxa"/>
            </w:tcMar>
            <w:vAlign w:val="center"/>
          </w:tcPr>
          <w:p w:rsidR="00965307" w:rsidRPr="0092762F" w:rsidRDefault="00103CCD" w:rsidP="00034600">
            <w:pPr>
              <w:jc w:val="center"/>
              <w:rPr>
                <w:color w:val="000000" w:themeColor="text1"/>
              </w:rPr>
            </w:pPr>
            <w:r w:rsidRPr="0092762F">
              <w:rPr>
                <w:color w:val="000000" w:themeColor="text1"/>
              </w:rPr>
              <w:t>228</w:t>
            </w:r>
          </w:p>
        </w:tc>
      </w:tr>
    </w:tbl>
    <w:p w:rsidR="00965307" w:rsidRPr="0092762F" w:rsidRDefault="00103CCD" w:rsidP="006C3C9C">
      <w:pPr>
        <w:pStyle w:val="paratext"/>
        <w:spacing w:before="120" w:after="120" w:line="276" w:lineRule="auto"/>
        <w:rPr>
          <w:color w:val="000000" w:themeColor="text1"/>
        </w:rPr>
      </w:pPr>
      <w:r w:rsidRPr="0092762F">
        <w:rPr>
          <w:color w:val="000000" w:themeColor="text1"/>
        </w:rPr>
        <w:t>The Contractor shall check all the data, from the information made available by the Contracting Employer/Beneficiary, regarding existing flows and loads to treatment, before preparing the detail design.</w:t>
      </w:r>
      <w:r w:rsidRPr="0092762F">
        <w:rPr>
          <w:color w:val="000000" w:themeColor="text1"/>
          <w:sz w:val="18"/>
        </w:rPr>
        <w:t xml:space="preserve"> </w:t>
      </w:r>
    </w:p>
    <w:p w:rsidR="00965307" w:rsidRPr="0092762F" w:rsidRDefault="00103CCD" w:rsidP="006C3C9C">
      <w:pPr>
        <w:jc w:val="both"/>
        <w:rPr>
          <w:rFonts w:cs="Arial"/>
          <w:color w:val="000000" w:themeColor="text1"/>
        </w:rPr>
      </w:pPr>
      <w:r w:rsidRPr="0092762F">
        <w:rPr>
          <w:rFonts w:cs="Arial"/>
          <w:color w:val="000000" w:themeColor="text1"/>
        </w:rPr>
        <w:t xml:space="preserve">The process water from the sludge treatment causes additional hydraulic and organic load of the wastewater treatment process. The quantity of this load depends on the sludge treatment process chosen, and it shall be taken into account for dimensioning of the equipment and facilities. </w:t>
      </w:r>
    </w:p>
    <w:p w:rsidR="00965307" w:rsidRPr="0092762F" w:rsidRDefault="00103CCD" w:rsidP="006C3C9C">
      <w:pPr>
        <w:jc w:val="both"/>
        <w:rPr>
          <w:rFonts w:cs="Arial"/>
          <w:color w:val="000000" w:themeColor="text1"/>
        </w:rPr>
      </w:pPr>
      <w:r w:rsidRPr="0092762F">
        <w:rPr>
          <w:rFonts w:cs="Arial"/>
          <w:color w:val="000000" w:themeColor="text1"/>
        </w:rPr>
        <w:lastRenderedPageBreak/>
        <w:t>For the hydraulic calculation of the facilities within WWTP, 3 % of the process wastewater shall be added to the inlet wastewater flows and as such shall be considered as basic design criteria</w:t>
      </w:r>
      <w:r w:rsidRPr="0092762F">
        <w:rPr>
          <w:rFonts w:cs="Arial"/>
          <w:color w:val="000000" w:themeColor="text1"/>
          <w:szCs w:val="20"/>
        </w:rPr>
        <w:t xml:space="preserve"> for sizing of structures, installations and equipment</w:t>
      </w:r>
      <w:r w:rsidRPr="0092762F">
        <w:rPr>
          <w:rFonts w:cs="Arial"/>
          <w:color w:val="000000" w:themeColor="text1"/>
        </w:rPr>
        <w:t>.</w:t>
      </w:r>
    </w:p>
    <w:p w:rsidR="00965307" w:rsidRPr="0092762F" w:rsidRDefault="00103CCD" w:rsidP="006C3C9C">
      <w:pPr>
        <w:pStyle w:val="paratext"/>
        <w:spacing w:before="120" w:after="120" w:line="276" w:lineRule="auto"/>
        <w:rPr>
          <w:color w:val="000000" w:themeColor="text1"/>
        </w:rPr>
      </w:pPr>
      <w:r w:rsidRPr="0092762F">
        <w:rPr>
          <w:color w:val="000000" w:themeColor="text1"/>
        </w:rPr>
        <w:t xml:space="preserve">Consequently, the Contractor shall allow in his design additional 3 % of the inflow loads, from liquors arising from the sludge thickening and dewatering processes, which shall be returned to the inlet channel, upstream fine screens. </w:t>
      </w:r>
    </w:p>
    <w:p w:rsidR="00965307" w:rsidRPr="0092762F" w:rsidRDefault="00103CCD" w:rsidP="006C3C9C">
      <w:pPr>
        <w:pStyle w:val="paratext"/>
        <w:spacing w:before="120" w:after="120" w:line="276" w:lineRule="auto"/>
        <w:rPr>
          <w:color w:val="000000" w:themeColor="text1"/>
        </w:rPr>
      </w:pPr>
      <w:r w:rsidRPr="0092762F">
        <w:rPr>
          <w:color w:val="000000" w:themeColor="text1"/>
        </w:rPr>
        <w:t xml:space="preserve">After preliminary treatment of septic delivered onsite, including removal o coarse material and solids of diameter </w:t>
      </w:r>
      <w:r w:rsidRPr="0092762F">
        <w:rPr>
          <w:rFonts w:cs="Arial"/>
          <w:color w:val="000000" w:themeColor="text1"/>
        </w:rPr>
        <w:t>≥</w:t>
      </w:r>
      <w:r w:rsidRPr="0092762F">
        <w:rPr>
          <w:color w:val="000000" w:themeColor="text1"/>
        </w:rPr>
        <w:t xml:space="preserve"> 6mm, septic sludge shall be discharged by pump into head of the WWTP. Due to high solid content pumping capacity shall not exceed 2 % of average inflow to the WWTP.</w:t>
      </w:r>
    </w:p>
    <w:p w:rsidR="00965307" w:rsidRPr="0092762F" w:rsidRDefault="00103CCD" w:rsidP="006C3C9C">
      <w:pPr>
        <w:pStyle w:val="paratext"/>
        <w:spacing w:before="120" w:after="120" w:line="276" w:lineRule="auto"/>
        <w:rPr>
          <w:rFonts w:cs="Arial"/>
          <w:color w:val="000000" w:themeColor="text1"/>
          <w:lang w:eastAsia="en-US"/>
        </w:rPr>
      </w:pPr>
      <w:r w:rsidRPr="0092762F">
        <w:rPr>
          <w:rFonts w:cs="Arial"/>
          <w:color w:val="000000" w:themeColor="text1"/>
          <w:lang w:eastAsia="en-US"/>
        </w:rPr>
        <w:t xml:space="preserve">The total load discharged into the WWTP comprises the sum of the loads from domestic inhabitants, commercial and industrial pollutants. The influent concentrations of the WWTP have been derived from daily loads and water quantities. </w:t>
      </w:r>
    </w:p>
    <w:p w:rsidR="00965307" w:rsidRPr="0092762F" w:rsidRDefault="00103CCD" w:rsidP="006C3C9C">
      <w:pPr>
        <w:pStyle w:val="paratext"/>
        <w:spacing w:before="120" w:after="120" w:line="276" w:lineRule="auto"/>
        <w:rPr>
          <w:rFonts w:cs="Arial"/>
          <w:color w:val="000000" w:themeColor="text1"/>
          <w:lang w:eastAsia="en-US"/>
        </w:rPr>
      </w:pPr>
      <w:r w:rsidRPr="0092762F">
        <w:rPr>
          <w:rFonts w:cs="Arial"/>
          <w:color w:val="000000" w:themeColor="text1"/>
          <w:lang w:eastAsia="en-US"/>
        </w:rPr>
        <w:t xml:space="preserve">The Wastewater Treatment Plant shall be designed to accommodate the flows and loads given in the tables below and be able to meet the consent standards defined in the Plant Process Performance Guarantee. </w:t>
      </w:r>
    </w:p>
    <w:p w:rsidR="00965307" w:rsidRPr="0092762F" w:rsidRDefault="00103CCD">
      <w:pPr>
        <w:pStyle w:val="Caption"/>
        <w:spacing w:before="0"/>
        <w:jc w:val="both"/>
        <w:rPr>
          <w:color w:val="000000" w:themeColor="text1"/>
        </w:rPr>
      </w:pPr>
      <w:bookmarkStart w:id="221" w:name="_Toc422411073"/>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5</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3</w:t>
      </w:r>
      <w:r w:rsidR="00617BBA" w:rsidRPr="0092762F">
        <w:rPr>
          <w:noProof/>
          <w:color w:val="000000" w:themeColor="text1"/>
        </w:rPr>
        <w:fldChar w:fldCharType="end"/>
      </w:r>
      <w:r w:rsidRPr="0092762F">
        <w:rPr>
          <w:color w:val="000000" w:themeColor="text1"/>
        </w:rPr>
        <w:t>: Design loads, concentrations, effluent standards</w:t>
      </w:r>
      <w:bookmarkEnd w:id="221"/>
    </w:p>
    <w:tbl>
      <w:tblPr>
        <w:tblW w:w="7176" w:type="dxa"/>
        <w:tblInd w:w="96" w:type="dxa"/>
        <w:tblLook w:val="00A0" w:firstRow="1" w:lastRow="0" w:firstColumn="1" w:lastColumn="0" w:noHBand="0" w:noVBand="0"/>
      </w:tblPr>
      <w:tblGrid>
        <w:gridCol w:w="4115"/>
        <w:gridCol w:w="907"/>
        <w:gridCol w:w="1077"/>
        <w:gridCol w:w="1077"/>
      </w:tblGrid>
      <w:tr w:rsidR="0092762F" w:rsidRPr="0092762F" w:rsidTr="0016390D">
        <w:trPr>
          <w:trHeight w:val="510"/>
          <w:tblHeader/>
        </w:trPr>
        <w:tc>
          <w:tcPr>
            <w:tcW w:w="4115" w:type="dxa"/>
            <w:tcBorders>
              <w:top w:val="single" w:sz="4" w:space="0" w:color="auto"/>
              <w:left w:val="single" w:sz="4" w:space="0" w:color="auto"/>
              <w:bottom w:val="single" w:sz="4" w:space="0" w:color="auto"/>
              <w:right w:val="single" w:sz="4" w:space="0" w:color="auto"/>
            </w:tcBorders>
            <w:shd w:val="clear" w:color="auto" w:fill="F2F2F2"/>
            <w:noWrap/>
            <w:vAlign w:val="center"/>
          </w:tcPr>
          <w:p w:rsidR="00965307" w:rsidRPr="0092762F" w:rsidRDefault="00103CCD" w:rsidP="00175629">
            <w:pPr>
              <w:rPr>
                <w:color w:val="000000" w:themeColor="text1"/>
                <w:lang w:eastAsia="en-GB"/>
              </w:rPr>
            </w:pPr>
            <w:r w:rsidRPr="0092762F">
              <w:rPr>
                <w:color w:val="000000" w:themeColor="text1"/>
                <w:lang w:eastAsia="en-GB"/>
              </w:rPr>
              <w:t>Parameter</w:t>
            </w:r>
          </w:p>
        </w:tc>
        <w:tc>
          <w:tcPr>
            <w:tcW w:w="907" w:type="dxa"/>
            <w:tcBorders>
              <w:top w:val="single" w:sz="4" w:space="0" w:color="auto"/>
              <w:left w:val="nil"/>
              <w:bottom w:val="single" w:sz="4" w:space="0" w:color="auto"/>
              <w:right w:val="single" w:sz="4" w:space="0" w:color="auto"/>
            </w:tcBorders>
            <w:shd w:val="clear" w:color="auto" w:fill="F2F2F2"/>
            <w:noWrap/>
            <w:vAlign w:val="center"/>
          </w:tcPr>
          <w:p w:rsidR="00965307" w:rsidRPr="0092762F" w:rsidRDefault="00103CCD" w:rsidP="009E7077">
            <w:pPr>
              <w:jc w:val="center"/>
              <w:rPr>
                <w:color w:val="000000" w:themeColor="text1"/>
              </w:rPr>
            </w:pPr>
            <w:r w:rsidRPr="0092762F">
              <w:rPr>
                <w:color w:val="000000" w:themeColor="text1"/>
              </w:rPr>
              <w:t>Unit</w:t>
            </w:r>
          </w:p>
        </w:tc>
        <w:tc>
          <w:tcPr>
            <w:tcW w:w="1077" w:type="dxa"/>
            <w:tcBorders>
              <w:top w:val="single" w:sz="4" w:space="0" w:color="auto"/>
              <w:left w:val="nil"/>
              <w:bottom w:val="single" w:sz="4" w:space="0" w:color="auto"/>
              <w:right w:val="single" w:sz="4" w:space="0" w:color="auto"/>
            </w:tcBorders>
            <w:shd w:val="clear" w:color="auto" w:fill="F2F2F2"/>
            <w:vAlign w:val="center"/>
          </w:tcPr>
          <w:p w:rsidR="00965307" w:rsidRPr="0092762F" w:rsidRDefault="00103CCD" w:rsidP="009E7077">
            <w:pPr>
              <w:jc w:val="center"/>
              <w:rPr>
                <w:color w:val="000000" w:themeColor="text1"/>
              </w:rPr>
            </w:pPr>
            <w:r w:rsidRPr="0092762F">
              <w:rPr>
                <w:color w:val="000000" w:themeColor="text1"/>
              </w:rPr>
              <w:t>Phase I</w:t>
            </w:r>
          </w:p>
        </w:tc>
        <w:tc>
          <w:tcPr>
            <w:tcW w:w="1077" w:type="dxa"/>
            <w:tcBorders>
              <w:top w:val="single" w:sz="4" w:space="0" w:color="auto"/>
              <w:left w:val="nil"/>
              <w:bottom w:val="single" w:sz="4" w:space="0" w:color="auto"/>
              <w:right w:val="single" w:sz="4" w:space="0" w:color="auto"/>
            </w:tcBorders>
            <w:shd w:val="clear" w:color="auto" w:fill="F2F2F2"/>
            <w:vAlign w:val="center"/>
          </w:tcPr>
          <w:p w:rsidR="00965307" w:rsidRPr="0092762F" w:rsidRDefault="00103CCD" w:rsidP="009E7077">
            <w:pPr>
              <w:jc w:val="center"/>
              <w:rPr>
                <w:color w:val="000000" w:themeColor="text1"/>
              </w:rPr>
            </w:pPr>
            <w:r w:rsidRPr="0092762F">
              <w:rPr>
                <w:color w:val="000000" w:themeColor="text1"/>
              </w:rPr>
              <w:t>Phase II</w:t>
            </w:r>
          </w:p>
        </w:tc>
      </w:tr>
      <w:tr w:rsidR="0092762F" w:rsidRPr="0092762F" w:rsidTr="0016390D">
        <w:trPr>
          <w:trHeight w:hRule="exact" w:val="397"/>
        </w:trPr>
        <w:tc>
          <w:tcPr>
            <w:tcW w:w="4115" w:type="dxa"/>
            <w:tcBorders>
              <w:top w:val="nil"/>
              <w:left w:val="single" w:sz="4" w:space="0" w:color="auto"/>
              <w:bottom w:val="single" w:sz="4" w:space="0" w:color="auto"/>
              <w:right w:val="single" w:sz="4" w:space="0" w:color="auto"/>
            </w:tcBorders>
            <w:noWrap/>
            <w:vAlign w:val="center"/>
          </w:tcPr>
          <w:p w:rsidR="00965307" w:rsidRPr="0092762F" w:rsidRDefault="00103CCD" w:rsidP="00175629">
            <w:pPr>
              <w:rPr>
                <w:color w:val="000000" w:themeColor="text1"/>
                <w:lang w:eastAsia="en-GB"/>
              </w:rPr>
            </w:pPr>
            <w:r w:rsidRPr="0092762F">
              <w:rPr>
                <w:color w:val="000000" w:themeColor="text1"/>
                <w:lang w:eastAsia="en-GB"/>
              </w:rPr>
              <w:t>Population Equivalent</w:t>
            </w:r>
          </w:p>
        </w:tc>
        <w:tc>
          <w:tcPr>
            <w:tcW w:w="907" w:type="dxa"/>
            <w:tcBorders>
              <w:top w:val="nil"/>
              <w:left w:val="nil"/>
              <w:bottom w:val="single" w:sz="4" w:space="0" w:color="auto"/>
              <w:right w:val="single" w:sz="4" w:space="0" w:color="auto"/>
            </w:tcBorders>
            <w:noWrap/>
            <w:vAlign w:val="center"/>
          </w:tcPr>
          <w:p w:rsidR="00965307" w:rsidRPr="0092762F" w:rsidRDefault="00103CCD" w:rsidP="009E7077">
            <w:pPr>
              <w:jc w:val="center"/>
              <w:rPr>
                <w:color w:val="000000" w:themeColor="text1"/>
                <w:lang w:eastAsia="en-GB"/>
              </w:rPr>
            </w:pPr>
            <w:r w:rsidRPr="0092762F">
              <w:rPr>
                <w:color w:val="000000" w:themeColor="text1"/>
                <w:lang w:eastAsia="en-GB"/>
              </w:rPr>
              <w:t>PE</w:t>
            </w:r>
          </w:p>
        </w:tc>
        <w:tc>
          <w:tcPr>
            <w:tcW w:w="1077" w:type="dxa"/>
            <w:tcBorders>
              <w:top w:val="nil"/>
              <w:left w:val="nil"/>
              <w:bottom w:val="single" w:sz="4" w:space="0" w:color="auto"/>
              <w:right w:val="single" w:sz="4" w:space="0" w:color="auto"/>
            </w:tcBorders>
            <w:vAlign w:val="center"/>
          </w:tcPr>
          <w:p w:rsidR="00965307" w:rsidRPr="0092762F" w:rsidRDefault="00103CCD" w:rsidP="009E7077">
            <w:pPr>
              <w:jc w:val="center"/>
              <w:rPr>
                <w:color w:val="000000" w:themeColor="text1"/>
                <w:lang w:eastAsia="en-GB"/>
              </w:rPr>
            </w:pPr>
            <w:r w:rsidRPr="0092762F">
              <w:rPr>
                <w:color w:val="000000" w:themeColor="text1"/>
                <w:lang w:eastAsia="en-GB"/>
              </w:rPr>
              <w:t>20,000</w:t>
            </w:r>
          </w:p>
        </w:tc>
        <w:tc>
          <w:tcPr>
            <w:tcW w:w="1077" w:type="dxa"/>
            <w:tcBorders>
              <w:top w:val="nil"/>
              <w:left w:val="nil"/>
              <w:bottom w:val="single" w:sz="4" w:space="0" w:color="auto"/>
              <w:right w:val="single" w:sz="4" w:space="0" w:color="auto"/>
            </w:tcBorders>
            <w:vAlign w:val="center"/>
          </w:tcPr>
          <w:p w:rsidR="00965307" w:rsidRPr="0092762F" w:rsidRDefault="00103CCD" w:rsidP="009E7077">
            <w:pPr>
              <w:jc w:val="center"/>
              <w:rPr>
                <w:color w:val="000000" w:themeColor="text1"/>
                <w:lang w:eastAsia="en-GB"/>
              </w:rPr>
            </w:pPr>
            <w:r w:rsidRPr="0092762F">
              <w:rPr>
                <w:color w:val="000000" w:themeColor="text1"/>
                <w:lang w:eastAsia="en-GB"/>
              </w:rPr>
              <w:t>27,000</w:t>
            </w:r>
          </w:p>
        </w:tc>
      </w:tr>
      <w:tr w:rsidR="0092762F" w:rsidRPr="0092762F" w:rsidTr="0016390D">
        <w:trPr>
          <w:trHeight w:hRule="exact" w:val="397"/>
        </w:trPr>
        <w:tc>
          <w:tcPr>
            <w:tcW w:w="4115" w:type="dxa"/>
            <w:tcBorders>
              <w:top w:val="nil"/>
              <w:left w:val="single" w:sz="4" w:space="0" w:color="auto"/>
              <w:bottom w:val="single" w:sz="4" w:space="0" w:color="auto"/>
              <w:right w:val="single" w:sz="4" w:space="0" w:color="auto"/>
            </w:tcBorders>
            <w:noWrap/>
            <w:vAlign w:val="center"/>
          </w:tcPr>
          <w:p w:rsidR="00965307" w:rsidRPr="0092762F" w:rsidRDefault="00103CCD" w:rsidP="00175629">
            <w:pPr>
              <w:rPr>
                <w:color w:val="000000" w:themeColor="text1"/>
                <w:lang w:eastAsia="en-GB"/>
              </w:rPr>
            </w:pPr>
            <w:r w:rsidRPr="0092762F">
              <w:rPr>
                <w:color w:val="000000" w:themeColor="text1"/>
                <w:lang w:eastAsia="en-GB"/>
              </w:rPr>
              <w:t>BOD</w:t>
            </w:r>
            <w:r w:rsidRPr="0092762F">
              <w:rPr>
                <w:color w:val="000000" w:themeColor="text1"/>
                <w:vertAlign w:val="subscript"/>
                <w:lang w:eastAsia="en-GB"/>
              </w:rPr>
              <w:t>5</w:t>
            </w:r>
          </w:p>
        </w:tc>
        <w:tc>
          <w:tcPr>
            <w:tcW w:w="907" w:type="dxa"/>
            <w:tcBorders>
              <w:top w:val="nil"/>
              <w:left w:val="nil"/>
              <w:bottom w:val="single" w:sz="4" w:space="0" w:color="auto"/>
              <w:right w:val="single" w:sz="4" w:space="0" w:color="auto"/>
            </w:tcBorders>
            <w:noWrap/>
            <w:vAlign w:val="center"/>
          </w:tcPr>
          <w:p w:rsidR="00965307" w:rsidRPr="0092762F" w:rsidRDefault="00103CCD" w:rsidP="009E7077">
            <w:pPr>
              <w:jc w:val="center"/>
              <w:rPr>
                <w:color w:val="000000" w:themeColor="text1"/>
                <w:lang w:eastAsia="en-GB"/>
              </w:rPr>
            </w:pPr>
            <w:r w:rsidRPr="0092762F">
              <w:rPr>
                <w:color w:val="000000" w:themeColor="text1"/>
                <w:lang w:eastAsia="en-GB"/>
              </w:rPr>
              <w:t>kg/day</w:t>
            </w:r>
          </w:p>
        </w:tc>
        <w:tc>
          <w:tcPr>
            <w:tcW w:w="1077" w:type="dxa"/>
            <w:tcBorders>
              <w:top w:val="nil"/>
              <w:left w:val="nil"/>
              <w:bottom w:val="single" w:sz="4" w:space="0" w:color="auto"/>
              <w:right w:val="single" w:sz="4" w:space="0" w:color="auto"/>
            </w:tcBorders>
            <w:vAlign w:val="center"/>
          </w:tcPr>
          <w:p w:rsidR="00965307" w:rsidRPr="0092762F" w:rsidRDefault="00103CCD" w:rsidP="009E7077">
            <w:pPr>
              <w:jc w:val="center"/>
              <w:rPr>
                <w:color w:val="000000" w:themeColor="text1"/>
                <w:lang w:eastAsia="en-GB"/>
              </w:rPr>
            </w:pPr>
            <w:r w:rsidRPr="0092762F">
              <w:rPr>
                <w:color w:val="000000" w:themeColor="text1"/>
                <w:lang w:eastAsia="en-GB"/>
              </w:rPr>
              <w:t>1,200</w:t>
            </w:r>
          </w:p>
        </w:tc>
        <w:tc>
          <w:tcPr>
            <w:tcW w:w="1077" w:type="dxa"/>
            <w:tcBorders>
              <w:top w:val="nil"/>
              <w:left w:val="nil"/>
              <w:bottom w:val="single" w:sz="4" w:space="0" w:color="auto"/>
              <w:right w:val="single" w:sz="4" w:space="0" w:color="auto"/>
            </w:tcBorders>
            <w:vAlign w:val="center"/>
          </w:tcPr>
          <w:p w:rsidR="00965307" w:rsidRPr="0092762F" w:rsidRDefault="00103CCD" w:rsidP="009E7077">
            <w:pPr>
              <w:jc w:val="center"/>
              <w:rPr>
                <w:color w:val="000000" w:themeColor="text1"/>
                <w:lang w:eastAsia="en-GB"/>
              </w:rPr>
            </w:pPr>
            <w:r w:rsidRPr="0092762F">
              <w:rPr>
                <w:color w:val="000000" w:themeColor="text1"/>
                <w:lang w:eastAsia="en-GB"/>
              </w:rPr>
              <w:t>1,620</w:t>
            </w:r>
          </w:p>
        </w:tc>
      </w:tr>
      <w:tr w:rsidR="0092762F" w:rsidRPr="0092762F" w:rsidTr="0016390D">
        <w:trPr>
          <w:trHeight w:hRule="exact" w:val="397"/>
        </w:trPr>
        <w:tc>
          <w:tcPr>
            <w:tcW w:w="4115" w:type="dxa"/>
            <w:tcBorders>
              <w:top w:val="nil"/>
              <w:left w:val="single" w:sz="4" w:space="0" w:color="auto"/>
              <w:bottom w:val="single" w:sz="4" w:space="0" w:color="auto"/>
              <w:right w:val="single" w:sz="4" w:space="0" w:color="auto"/>
            </w:tcBorders>
            <w:noWrap/>
            <w:vAlign w:val="center"/>
          </w:tcPr>
          <w:p w:rsidR="00965307" w:rsidRPr="0092762F" w:rsidRDefault="00103CCD" w:rsidP="00175629">
            <w:pPr>
              <w:rPr>
                <w:color w:val="000000" w:themeColor="text1"/>
                <w:lang w:eastAsia="en-GB"/>
              </w:rPr>
            </w:pPr>
            <w:r w:rsidRPr="0092762F">
              <w:rPr>
                <w:color w:val="000000" w:themeColor="text1"/>
                <w:lang w:eastAsia="en-GB"/>
              </w:rPr>
              <w:t>COD</w:t>
            </w:r>
          </w:p>
        </w:tc>
        <w:tc>
          <w:tcPr>
            <w:tcW w:w="907" w:type="dxa"/>
            <w:tcBorders>
              <w:top w:val="nil"/>
              <w:left w:val="nil"/>
              <w:bottom w:val="single" w:sz="4" w:space="0" w:color="auto"/>
              <w:right w:val="single" w:sz="4" w:space="0" w:color="auto"/>
            </w:tcBorders>
            <w:noWrap/>
            <w:vAlign w:val="center"/>
          </w:tcPr>
          <w:p w:rsidR="00965307" w:rsidRPr="0092762F" w:rsidRDefault="00103CCD" w:rsidP="009E7077">
            <w:pPr>
              <w:jc w:val="center"/>
              <w:rPr>
                <w:color w:val="000000" w:themeColor="text1"/>
                <w:lang w:eastAsia="en-GB"/>
              </w:rPr>
            </w:pPr>
            <w:r w:rsidRPr="0092762F">
              <w:rPr>
                <w:color w:val="000000" w:themeColor="text1"/>
                <w:lang w:eastAsia="en-GB"/>
              </w:rPr>
              <w:t>kg/day</w:t>
            </w:r>
          </w:p>
        </w:tc>
        <w:tc>
          <w:tcPr>
            <w:tcW w:w="1077" w:type="dxa"/>
            <w:tcBorders>
              <w:top w:val="nil"/>
              <w:left w:val="nil"/>
              <w:bottom w:val="single" w:sz="4" w:space="0" w:color="auto"/>
              <w:right w:val="single" w:sz="4" w:space="0" w:color="auto"/>
            </w:tcBorders>
            <w:vAlign w:val="center"/>
          </w:tcPr>
          <w:p w:rsidR="00965307" w:rsidRPr="0092762F" w:rsidRDefault="00103CCD" w:rsidP="009E7077">
            <w:pPr>
              <w:jc w:val="center"/>
              <w:rPr>
                <w:color w:val="000000" w:themeColor="text1"/>
                <w:lang w:eastAsia="en-GB"/>
              </w:rPr>
            </w:pPr>
            <w:r w:rsidRPr="0092762F">
              <w:rPr>
                <w:color w:val="000000" w:themeColor="text1"/>
                <w:lang w:eastAsia="en-GB"/>
              </w:rPr>
              <w:t>2,400</w:t>
            </w:r>
          </w:p>
        </w:tc>
        <w:tc>
          <w:tcPr>
            <w:tcW w:w="1077" w:type="dxa"/>
            <w:tcBorders>
              <w:top w:val="nil"/>
              <w:left w:val="nil"/>
              <w:bottom w:val="single" w:sz="4" w:space="0" w:color="auto"/>
              <w:right w:val="single" w:sz="4" w:space="0" w:color="auto"/>
            </w:tcBorders>
            <w:vAlign w:val="center"/>
          </w:tcPr>
          <w:p w:rsidR="00965307" w:rsidRPr="0092762F" w:rsidRDefault="00103CCD" w:rsidP="009E7077">
            <w:pPr>
              <w:jc w:val="center"/>
              <w:rPr>
                <w:color w:val="000000" w:themeColor="text1"/>
                <w:lang w:eastAsia="en-GB"/>
              </w:rPr>
            </w:pPr>
            <w:r w:rsidRPr="0092762F">
              <w:rPr>
                <w:color w:val="000000" w:themeColor="text1"/>
                <w:lang w:eastAsia="en-GB"/>
              </w:rPr>
              <w:t>3,240</w:t>
            </w:r>
          </w:p>
        </w:tc>
      </w:tr>
      <w:tr w:rsidR="0092762F" w:rsidRPr="0092762F" w:rsidTr="0016390D">
        <w:trPr>
          <w:trHeight w:hRule="exact" w:val="397"/>
        </w:trPr>
        <w:tc>
          <w:tcPr>
            <w:tcW w:w="4115" w:type="dxa"/>
            <w:tcBorders>
              <w:top w:val="nil"/>
              <w:left w:val="single" w:sz="4" w:space="0" w:color="auto"/>
              <w:bottom w:val="single" w:sz="4" w:space="0" w:color="auto"/>
              <w:right w:val="single" w:sz="4" w:space="0" w:color="auto"/>
            </w:tcBorders>
            <w:noWrap/>
            <w:vAlign w:val="center"/>
          </w:tcPr>
          <w:p w:rsidR="00965307" w:rsidRPr="0092762F" w:rsidRDefault="00103CCD" w:rsidP="00175629">
            <w:pPr>
              <w:rPr>
                <w:color w:val="000000" w:themeColor="text1"/>
                <w:lang w:eastAsia="en-GB"/>
              </w:rPr>
            </w:pPr>
            <w:r w:rsidRPr="0092762F">
              <w:rPr>
                <w:color w:val="000000" w:themeColor="text1"/>
                <w:lang w:eastAsia="en-GB"/>
              </w:rPr>
              <w:t>TSS</w:t>
            </w:r>
          </w:p>
        </w:tc>
        <w:tc>
          <w:tcPr>
            <w:tcW w:w="907" w:type="dxa"/>
            <w:tcBorders>
              <w:top w:val="nil"/>
              <w:left w:val="nil"/>
              <w:bottom w:val="single" w:sz="4" w:space="0" w:color="auto"/>
              <w:right w:val="single" w:sz="4" w:space="0" w:color="auto"/>
            </w:tcBorders>
            <w:noWrap/>
            <w:vAlign w:val="center"/>
          </w:tcPr>
          <w:p w:rsidR="00965307" w:rsidRPr="0092762F" w:rsidRDefault="00103CCD" w:rsidP="009E7077">
            <w:pPr>
              <w:jc w:val="center"/>
              <w:rPr>
                <w:color w:val="000000" w:themeColor="text1"/>
                <w:lang w:eastAsia="en-GB"/>
              </w:rPr>
            </w:pPr>
            <w:r w:rsidRPr="0092762F">
              <w:rPr>
                <w:color w:val="000000" w:themeColor="text1"/>
                <w:lang w:eastAsia="en-GB"/>
              </w:rPr>
              <w:t>kg/day</w:t>
            </w:r>
          </w:p>
        </w:tc>
        <w:tc>
          <w:tcPr>
            <w:tcW w:w="1077" w:type="dxa"/>
            <w:tcBorders>
              <w:top w:val="nil"/>
              <w:left w:val="nil"/>
              <w:bottom w:val="single" w:sz="4" w:space="0" w:color="auto"/>
              <w:right w:val="single" w:sz="4" w:space="0" w:color="auto"/>
            </w:tcBorders>
            <w:vAlign w:val="center"/>
          </w:tcPr>
          <w:p w:rsidR="00965307" w:rsidRPr="0092762F" w:rsidRDefault="00103CCD" w:rsidP="009E7077">
            <w:pPr>
              <w:jc w:val="center"/>
              <w:rPr>
                <w:color w:val="000000" w:themeColor="text1"/>
                <w:lang w:eastAsia="en-GB"/>
              </w:rPr>
            </w:pPr>
            <w:r w:rsidRPr="0092762F">
              <w:rPr>
                <w:color w:val="000000" w:themeColor="text1"/>
                <w:lang w:eastAsia="en-GB"/>
              </w:rPr>
              <w:t>1,400</w:t>
            </w:r>
          </w:p>
        </w:tc>
        <w:tc>
          <w:tcPr>
            <w:tcW w:w="1077" w:type="dxa"/>
            <w:tcBorders>
              <w:top w:val="nil"/>
              <w:left w:val="nil"/>
              <w:bottom w:val="single" w:sz="4" w:space="0" w:color="auto"/>
              <w:right w:val="single" w:sz="4" w:space="0" w:color="auto"/>
            </w:tcBorders>
            <w:vAlign w:val="center"/>
          </w:tcPr>
          <w:p w:rsidR="00965307" w:rsidRPr="0092762F" w:rsidRDefault="00103CCD" w:rsidP="009E7077">
            <w:pPr>
              <w:jc w:val="center"/>
              <w:rPr>
                <w:color w:val="000000" w:themeColor="text1"/>
                <w:lang w:eastAsia="en-GB"/>
              </w:rPr>
            </w:pPr>
            <w:r w:rsidRPr="0092762F">
              <w:rPr>
                <w:color w:val="000000" w:themeColor="text1"/>
                <w:lang w:eastAsia="en-GB"/>
              </w:rPr>
              <w:t>1,890</w:t>
            </w:r>
          </w:p>
        </w:tc>
      </w:tr>
      <w:tr w:rsidR="0092762F" w:rsidRPr="0092762F" w:rsidTr="0016390D">
        <w:trPr>
          <w:trHeight w:hRule="exact" w:val="397"/>
        </w:trPr>
        <w:tc>
          <w:tcPr>
            <w:tcW w:w="4115" w:type="dxa"/>
            <w:tcBorders>
              <w:top w:val="nil"/>
              <w:left w:val="single" w:sz="4" w:space="0" w:color="auto"/>
              <w:bottom w:val="single" w:sz="4" w:space="0" w:color="auto"/>
              <w:right w:val="single" w:sz="4" w:space="0" w:color="auto"/>
            </w:tcBorders>
            <w:noWrap/>
            <w:vAlign w:val="center"/>
          </w:tcPr>
          <w:p w:rsidR="00965307" w:rsidRPr="0092762F" w:rsidRDefault="00103CCD" w:rsidP="00175629">
            <w:pPr>
              <w:rPr>
                <w:color w:val="000000" w:themeColor="text1"/>
                <w:lang w:eastAsia="en-GB"/>
              </w:rPr>
            </w:pPr>
            <w:r w:rsidRPr="0092762F">
              <w:rPr>
                <w:color w:val="000000" w:themeColor="text1"/>
                <w:lang w:eastAsia="en-GB"/>
              </w:rPr>
              <w:t>TN</w:t>
            </w:r>
          </w:p>
        </w:tc>
        <w:tc>
          <w:tcPr>
            <w:tcW w:w="907" w:type="dxa"/>
            <w:tcBorders>
              <w:top w:val="nil"/>
              <w:left w:val="nil"/>
              <w:bottom w:val="single" w:sz="4" w:space="0" w:color="auto"/>
              <w:right w:val="single" w:sz="4" w:space="0" w:color="auto"/>
            </w:tcBorders>
            <w:noWrap/>
            <w:vAlign w:val="center"/>
          </w:tcPr>
          <w:p w:rsidR="00965307" w:rsidRPr="0092762F" w:rsidRDefault="00103CCD" w:rsidP="009E7077">
            <w:pPr>
              <w:jc w:val="center"/>
              <w:rPr>
                <w:color w:val="000000" w:themeColor="text1"/>
                <w:lang w:eastAsia="en-GB"/>
              </w:rPr>
            </w:pPr>
            <w:r w:rsidRPr="0092762F">
              <w:rPr>
                <w:color w:val="000000" w:themeColor="text1"/>
                <w:lang w:eastAsia="en-GB"/>
              </w:rPr>
              <w:t>kg/day</w:t>
            </w:r>
          </w:p>
        </w:tc>
        <w:tc>
          <w:tcPr>
            <w:tcW w:w="1077" w:type="dxa"/>
            <w:tcBorders>
              <w:top w:val="nil"/>
              <w:left w:val="nil"/>
              <w:bottom w:val="single" w:sz="4" w:space="0" w:color="auto"/>
              <w:right w:val="single" w:sz="4" w:space="0" w:color="auto"/>
            </w:tcBorders>
            <w:vAlign w:val="center"/>
          </w:tcPr>
          <w:p w:rsidR="00965307" w:rsidRPr="0092762F" w:rsidRDefault="00103CCD" w:rsidP="009E7077">
            <w:pPr>
              <w:jc w:val="center"/>
              <w:rPr>
                <w:color w:val="000000" w:themeColor="text1"/>
                <w:lang w:eastAsia="en-GB"/>
              </w:rPr>
            </w:pPr>
            <w:r w:rsidRPr="0092762F">
              <w:rPr>
                <w:color w:val="000000" w:themeColor="text1"/>
                <w:lang w:eastAsia="en-GB"/>
              </w:rPr>
              <w:t>220</w:t>
            </w:r>
          </w:p>
        </w:tc>
        <w:tc>
          <w:tcPr>
            <w:tcW w:w="1077" w:type="dxa"/>
            <w:tcBorders>
              <w:top w:val="nil"/>
              <w:left w:val="nil"/>
              <w:bottom w:val="single" w:sz="4" w:space="0" w:color="auto"/>
              <w:right w:val="single" w:sz="4" w:space="0" w:color="auto"/>
            </w:tcBorders>
            <w:vAlign w:val="center"/>
          </w:tcPr>
          <w:p w:rsidR="00965307" w:rsidRPr="0092762F" w:rsidRDefault="00103CCD" w:rsidP="009E7077">
            <w:pPr>
              <w:jc w:val="center"/>
              <w:rPr>
                <w:color w:val="000000" w:themeColor="text1"/>
                <w:lang w:eastAsia="en-GB"/>
              </w:rPr>
            </w:pPr>
            <w:r w:rsidRPr="0092762F">
              <w:rPr>
                <w:color w:val="000000" w:themeColor="text1"/>
                <w:lang w:eastAsia="en-GB"/>
              </w:rPr>
              <w:t>297</w:t>
            </w:r>
          </w:p>
        </w:tc>
      </w:tr>
      <w:tr w:rsidR="0092762F" w:rsidRPr="0092762F" w:rsidTr="0016390D">
        <w:trPr>
          <w:trHeight w:hRule="exact" w:val="397"/>
        </w:trPr>
        <w:tc>
          <w:tcPr>
            <w:tcW w:w="4115" w:type="dxa"/>
            <w:tcBorders>
              <w:top w:val="single" w:sz="4" w:space="0" w:color="auto"/>
              <w:left w:val="single" w:sz="4" w:space="0" w:color="auto"/>
              <w:bottom w:val="single" w:sz="4" w:space="0" w:color="auto"/>
              <w:right w:val="single" w:sz="4" w:space="0" w:color="auto"/>
            </w:tcBorders>
            <w:noWrap/>
            <w:vAlign w:val="center"/>
          </w:tcPr>
          <w:p w:rsidR="00965307" w:rsidRPr="0092762F" w:rsidRDefault="00103CCD" w:rsidP="00175629">
            <w:pPr>
              <w:rPr>
                <w:color w:val="000000" w:themeColor="text1"/>
                <w:lang w:eastAsia="en-GB"/>
              </w:rPr>
            </w:pPr>
            <w:r w:rsidRPr="0092762F">
              <w:rPr>
                <w:color w:val="000000" w:themeColor="text1"/>
                <w:lang w:eastAsia="en-GB"/>
              </w:rPr>
              <w:t>TP</w:t>
            </w:r>
          </w:p>
        </w:tc>
        <w:tc>
          <w:tcPr>
            <w:tcW w:w="907" w:type="dxa"/>
            <w:tcBorders>
              <w:top w:val="single" w:sz="4" w:space="0" w:color="auto"/>
              <w:left w:val="nil"/>
              <w:bottom w:val="single" w:sz="4" w:space="0" w:color="auto"/>
              <w:right w:val="single" w:sz="4" w:space="0" w:color="auto"/>
            </w:tcBorders>
            <w:noWrap/>
            <w:vAlign w:val="center"/>
          </w:tcPr>
          <w:p w:rsidR="00965307" w:rsidRPr="0092762F" w:rsidRDefault="00103CCD" w:rsidP="009E7077">
            <w:pPr>
              <w:jc w:val="center"/>
              <w:rPr>
                <w:color w:val="000000" w:themeColor="text1"/>
                <w:lang w:eastAsia="en-GB"/>
              </w:rPr>
            </w:pPr>
            <w:r w:rsidRPr="0092762F">
              <w:rPr>
                <w:color w:val="000000" w:themeColor="text1"/>
                <w:lang w:eastAsia="en-GB"/>
              </w:rPr>
              <w:t>kg/day</w:t>
            </w:r>
          </w:p>
        </w:tc>
        <w:tc>
          <w:tcPr>
            <w:tcW w:w="1077" w:type="dxa"/>
            <w:tcBorders>
              <w:top w:val="single" w:sz="4" w:space="0" w:color="auto"/>
              <w:left w:val="nil"/>
              <w:bottom w:val="single" w:sz="4" w:space="0" w:color="auto"/>
              <w:right w:val="single" w:sz="4" w:space="0" w:color="auto"/>
            </w:tcBorders>
            <w:vAlign w:val="center"/>
          </w:tcPr>
          <w:p w:rsidR="00965307" w:rsidRPr="0092762F" w:rsidRDefault="00103CCD" w:rsidP="009E7077">
            <w:pPr>
              <w:jc w:val="center"/>
              <w:rPr>
                <w:color w:val="000000" w:themeColor="text1"/>
                <w:lang w:eastAsia="en-GB"/>
              </w:rPr>
            </w:pPr>
            <w:r w:rsidRPr="0092762F">
              <w:rPr>
                <w:color w:val="000000" w:themeColor="text1"/>
                <w:lang w:eastAsia="en-GB"/>
              </w:rPr>
              <w:t>36</w:t>
            </w:r>
          </w:p>
        </w:tc>
        <w:tc>
          <w:tcPr>
            <w:tcW w:w="1077" w:type="dxa"/>
            <w:tcBorders>
              <w:top w:val="single" w:sz="4" w:space="0" w:color="auto"/>
              <w:left w:val="nil"/>
              <w:bottom w:val="single" w:sz="4" w:space="0" w:color="auto"/>
              <w:right w:val="single" w:sz="4" w:space="0" w:color="auto"/>
            </w:tcBorders>
            <w:vAlign w:val="center"/>
          </w:tcPr>
          <w:p w:rsidR="00965307" w:rsidRPr="0092762F" w:rsidRDefault="00103CCD" w:rsidP="009E7077">
            <w:pPr>
              <w:jc w:val="center"/>
              <w:rPr>
                <w:color w:val="000000" w:themeColor="text1"/>
                <w:lang w:eastAsia="en-GB"/>
              </w:rPr>
            </w:pPr>
            <w:r w:rsidRPr="0092762F">
              <w:rPr>
                <w:color w:val="000000" w:themeColor="text1"/>
                <w:lang w:eastAsia="en-GB"/>
              </w:rPr>
              <w:t>49</w:t>
            </w:r>
          </w:p>
        </w:tc>
      </w:tr>
      <w:tr w:rsidR="0092762F" w:rsidRPr="0092762F" w:rsidTr="0016390D">
        <w:trPr>
          <w:trHeight w:hRule="exact" w:val="397"/>
        </w:trPr>
        <w:tc>
          <w:tcPr>
            <w:tcW w:w="7176" w:type="dxa"/>
            <w:gridSpan w:val="4"/>
            <w:tcBorders>
              <w:top w:val="single" w:sz="4" w:space="0" w:color="auto"/>
              <w:left w:val="single" w:sz="4" w:space="0" w:color="auto"/>
              <w:bottom w:val="single" w:sz="4" w:space="0" w:color="auto"/>
              <w:right w:val="single" w:sz="4" w:space="0" w:color="auto"/>
            </w:tcBorders>
            <w:noWrap/>
            <w:vAlign w:val="center"/>
          </w:tcPr>
          <w:p w:rsidR="00965307" w:rsidRPr="0092762F" w:rsidRDefault="00103CCD" w:rsidP="00D61F98">
            <w:pPr>
              <w:rPr>
                <w:color w:val="000000" w:themeColor="text1"/>
                <w:lang w:eastAsia="en-GB"/>
              </w:rPr>
            </w:pPr>
            <w:r w:rsidRPr="0092762F">
              <w:rPr>
                <w:color w:val="000000" w:themeColor="text1"/>
                <w:lang w:eastAsia="en-GB"/>
              </w:rPr>
              <w:t>Average pollutant concentrations in wastewater</w:t>
            </w:r>
          </w:p>
        </w:tc>
      </w:tr>
      <w:tr w:rsidR="0092762F" w:rsidRPr="0092762F" w:rsidTr="0016390D">
        <w:trPr>
          <w:trHeight w:hRule="exact" w:val="397"/>
        </w:trPr>
        <w:tc>
          <w:tcPr>
            <w:tcW w:w="4115" w:type="dxa"/>
            <w:tcBorders>
              <w:top w:val="nil"/>
              <w:left w:val="single" w:sz="4" w:space="0" w:color="auto"/>
              <w:bottom w:val="single" w:sz="4" w:space="0" w:color="auto"/>
              <w:right w:val="single" w:sz="4" w:space="0" w:color="auto"/>
            </w:tcBorders>
            <w:noWrap/>
            <w:vAlign w:val="center"/>
          </w:tcPr>
          <w:p w:rsidR="00965307" w:rsidRPr="0092762F" w:rsidRDefault="00103CCD" w:rsidP="00175629">
            <w:pPr>
              <w:rPr>
                <w:color w:val="000000" w:themeColor="text1"/>
                <w:lang w:eastAsia="en-GB"/>
              </w:rPr>
            </w:pPr>
            <w:r w:rsidRPr="0092762F">
              <w:rPr>
                <w:color w:val="000000" w:themeColor="text1"/>
                <w:lang w:eastAsia="en-GB"/>
              </w:rPr>
              <w:t>BOD</w:t>
            </w:r>
            <w:r w:rsidRPr="0092762F">
              <w:rPr>
                <w:color w:val="000000" w:themeColor="text1"/>
                <w:vertAlign w:val="subscript"/>
                <w:lang w:eastAsia="en-GB"/>
              </w:rPr>
              <w:t>5</w:t>
            </w:r>
          </w:p>
        </w:tc>
        <w:tc>
          <w:tcPr>
            <w:tcW w:w="907" w:type="dxa"/>
            <w:tcBorders>
              <w:top w:val="nil"/>
              <w:left w:val="nil"/>
              <w:bottom w:val="single" w:sz="4" w:space="0" w:color="auto"/>
              <w:right w:val="single" w:sz="4" w:space="0" w:color="auto"/>
            </w:tcBorders>
            <w:noWrap/>
            <w:vAlign w:val="center"/>
          </w:tcPr>
          <w:p w:rsidR="00965307" w:rsidRPr="0092762F" w:rsidRDefault="00103CCD" w:rsidP="009E7077">
            <w:pPr>
              <w:jc w:val="center"/>
              <w:rPr>
                <w:color w:val="000000" w:themeColor="text1"/>
                <w:lang w:eastAsia="en-GB"/>
              </w:rPr>
            </w:pPr>
            <w:r w:rsidRPr="0092762F">
              <w:rPr>
                <w:color w:val="000000" w:themeColor="text1"/>
                <w:lang w:eastAsia="en-GB"/>
              </w:rPr>
              <w:t>mg/l</w:t>
            </w:r>
          </w:p>
        </w:tc>
        <w:tc>
          <w:tcPr>
            <w:tcW w:w="1077" w:type="dxa"/>
            <w:tcBorders>
              <w:top w:val="nil"/>
              <w:left w:val="nil"/>
              <w:bottom w:val="single" w:sz="4" w:space="0" w:color="auto"/>
              <w:right w:val="single" w:sz="4" w:space="0" w:color="auto"/>
            </w:tcBorders>
            <w:vAlign w:val="center"/>
          </w:tcPr>
          <w:p w:rsidR="00965307" w:rsidRPr="0092762F" w:rsidRDefault="00103CCD" w:rsidP="009E7077">
            <w:pPr>
              <w:jc w:val="center"/>
              <w:rPr>
                <w:color w:val="000000" w:themeColor="text1"/>
                <w:lang w:eastAsia="en-GB"/>
              </w:rPr>
            </w:pPr>
            <w:r w:rsidRPr="0092762F">
              <w:rPr>
                <w:color w:val="000000" w:themeColor="text1"/>
                <w:lang w:eastAsia="en-GB"/>
              </w:rPr>
              <w:t>264</w:t>
            </w:r>
          </w:p>
        </w:tc>
        <w:tc>
          <w:tcPr>
            <w:tcW w:w="1077" w:type="dxa"/>
            <w:tcBorders>
              <w:top w:val="nil"/>
              <w:left w:val="nil"/>
              <w:bottom w:val="single" w:sz="4" w:space="0" w:color="auto"/>
              <w:right w:val="single" w:sz="4" w:space="0" w:color="auto"/>
            </w:tcBorders>
            <w:vAlign w:val="center"/>
          </w:tcPr>
          <w:p w:rsidR="00965307" w:rsidRPr="0092762F" w:rsidRDefault="00103CCD" w:rsidP="009E7077">
            <w:pPr>
              <w:jc w:val="center"/>
              <w:rPr>
                <w:color w:val="000000" w:themeColor="text1"/>
                <w:lang w:eastAsia="en-GB"/>
              </w:rPr>
            </w:pPr>
            <w:r w:rsidRPr="0092762F">
              <w:rPr>
                <w:color w:val="000000" w:themeColor="text1"/>
                <w:lang w:eastAsia="en-GB"/>
              </w:rPr>
              <w:t>284</w:t>
            </w:r>
          </w:p>
        </w:tc>
      </w:tr>
      <w:tr w:rsidR="0092762F" w:rsidRPr="0092762F" w:rsidTr="0016390D">
        <w:trPr>
          <w:trHeight w:hRule="exact" w:val="397"/>
        </w:trPr>
        <w:tc>
          <w:tcPr>
            <w:tcW w:w="4115" w:type="dxa"/>
            <w:tcBorders>
              <w:top w:val="nil"/>
              <w:left w:val="single" w:sz="4" w:space="0" w:color="auto"/>
              <w:bottom w:val="single" w:sz="4" w:space="0" w:color="auto"/>
              <w:right w:val="single" w:sz="4" w:space="0" w:color="auto"/>
            </w:tcBorders>
            <w:noWrap/>
            <w:vAlign w:val="center"/>
          </w:tcPr>
          <w:p w:rsidR="00965307" w:rsidRPr="0092762F" w:rsidRDefault="00103CCD" w:rsidP="00175629">
            <w:pPr>
              <w:rPr>
                <w:color w:val="000000" w:themeColor="text1"/>
                <w:lang w:eastAsia="en-GB"/>
              </w:rPr>
            </w:pPr>
            <w:r w:rsidRPr="0092762F">
              <w:rPr>
                <w:color w:val="000000" w:themeColor="text1"/>
                <w:lang w:eastAsia="en-GB"/>
              </w:rPr>
              <w:t>COD</w:t>
            </w:r>
          </w:p>
        </w:tc>
        <w:tc>
          <w:tcPr>
            <w:tcW w:w="907" w:type="dxa"/>
            <w:tcBorders>
              <w:top w:val="nil"/>
              <w:left w:val="nil"/>
              <w:bottom w:val="single" w:sz="4" w:space="0" w:color="auto"/>
              <w:right w:val="single" w:sz="4" w:space="0" w:color="auto"/>
            </w:tcBorders>
            <w:noWrap/>
            <w:vAlign w:val="center"/>
          </w:tcPr>
          <w:p w:rsidR="00965307" w:rsidRPr="0092762F" w:rsidRDefault="00103CCD" w:rsidP="009E7077">
            <w:pPr>
              <w:jc w:val="center"/>
              <w:rPr>
                <w:color w:val="000000" w:themeColor="text1"/>
                <w:lang w:eastAsia="en-GB"/>
              </w:rPr>
            </w:pPr>
            <w:r w:rsidRPr="0092762F">
              <w:rPr>
                <w:color w:val="000000" w:themeColor="text1"/>
                <w:lang w:eastAsia="en-GB"/>
              </w:rPr>
              <w:t>mg/l</w:t>
            </w:r>
          </w:p>
        </w:tc>
        <w:tc>
          <w:tcPr>
            <w:tcW w:w="1077" w:type="dxa"/>
            <w:tcBorders>
              <w:top w:val="nil"/>
              <w:left w:val="nil"/>
              <w:bottom w:val="single" w:sz="4" w:space="0" w:color="auto"/>
              <w:right w:val="single" w:sz="4" w:space="0" w:color="auto"/>
            </w:tcBorders>
            <w:vAlign w:val="center"/>
          </w:tcPr>
          <w:p w:rsidR="00965307" w:rsidRPr="0092762F" w:rsidRDefault="00103CCD" w:rsidP="009E7077">
            <w:pPr>
              <w:jc w:val="center"/>
              <w:rPr>
                <w:color w:val="000000" w:themeColor="text1"/>
                <w:lang w:eastAsia="en-GB"/>
              </w:rPr>
            </w:pPr>
            <w:r w:rsidRPr="0092762F">
              <w:rPr>
                <w:color w:val="000000" w:themeColor="text1"/>
                <w:lang w:eastAsia="en-GB"/>
              </w:rPr>
              <w:t>529</w:t>
            </w:r>
          </w:p>
        </w:tc>
        <w:tc>
          <w:tcPr>
            <w:tcW w:w="1077" w:type="dxa"/>
            <w:tcBorders>
              <w:top w:val="nil"/>
              <w:left w:val="nil"/>
              <w:bottom w:val="single" w:sz="4" w:space="0" w:color="auto"/>
              <w:right w:val="single" w:sz="4" w:space="0" w:color="auto"/>
            </w:tcBorders>
            <w:vAlign w:val="center"/>
          </w:tcPr>
          <w:p w:rsidR="00965307" w:rsidRPr="0092762F" w:rsidRDefault="00103CCD" w:rsidP="009E7077">
            <w:pPr>
              <w:jc w:val="center"/>
              <w:rPr>
                <w:color w:val="000000" w:themeColor="text1"/>
                <w:lang w:eastAsia="en-GB"/>
              </w:rPr>
            </w:pPr>
            <w:r w:rsidRPr="0092762F">
              <w:rPr>
                <w:color w:val="000000" w:themeColor="text1"/>
                <w:lang w:eastAsia="en-GB"/>
              </w:rPr>
              <w:t>568</w:t>
            </w:r>
          </w:p>
        </w:tc>
      </w:tr>
      <w:tr w:rsidR="0092762F" w:rsidRPr="0092762F" w:rsidTr="0016390D">
        <w:trPr>
          <w:trHeight w:hRule="exact" w:val="397"/>
        </w:trPr>
        <w:tc>
          <w:tcPr>
            <w:tcW w:w="4115" w:type="dxa"/>
            <w:tcBorders>
              <w:top w:val="nil"/>
              <w:left w:val="single" w:sz="4" w:space="0" w:color="auto"/>
              <w:bottom w:val="single" w:sz="4" w:space="0" w:color="auto"/>
              <w:right w:val="single" w:sz="4" w:space="0" w:color="auto"/>
            </w:tcBorders>
            <w:noWrap/>
            <w:vAlign w:val="center"/>
          </w:tcPr>
          <w:p w:rsidR="00965307" w:rsidRPr="0092762F" w:rsidRDefault="00103CCD" w:rsidP="00175629">
            <w:pPr>
              <w:rPr>
                <w:color w:val="000000" w:themeColor="text1"/>
                <w:lang w:eastAsia="en-GB"/>
              </w:rPr>
            </w:pPr>
            <w:r w:rsidRPr="0092762F">
              <w:rPr>
                <w:color w:val="000000" w:themeColor="text1"/>
                <w:lang w:eastAsia="en-GB"/>
              </w:rPr>
              <w:t>TSS</w:t>
            </w:r>
          </w:p>
        </w:tc>
        <w:tc>
          <w:tcPr>
            <w:tcW w:w="907" w:type="dxa"/>
            <w:tcBorders>
              <w:top w:val="nil"/>
              <w:left w:val="nil"/>
              <w:bottom w:val="single" w:sz="4" w:space="0" w:color="auto"/>
              <w:right w:val="single" w:sz="4" w:space="0" w:color="auto"/>
            </w:tcBorders>
            <w:noWrap/>
            <w:vAlign w:val="center"/>
          </w:tcPr>
          <w:p w:rsidR="00965307" w:rsidRPr="0092762F" w:rsidRDefault="00103CCD" w:rsidP="009E7077">
            <w:pPr>
              <w:jc w:val="center"/>
              <w:rPr>
                <w:color w:val="000000" w:themeColor="text1"/>
                <w:lang w:eastAsia="en-GB"/>
              </w:rPr>
            </w:pPr>
            <w:r w:rsidRPr="0092762F">
              <w:rPr>
                <w:color w:val="000000" w:themeColor="text1"/>
                <w:lang w:eastAsia="en-GB"/>
              </w:rPr>
              <w:t>mg/l</w:t>
            </w:r>
          </w:p>
        </w:tc>
        <w:tc>
          <w:tcPr>
            <w:tcW w:w="1077" w:type="dxa"/>
            <w:tcBorders>
              <w:top w:val="nil"/>
              <w:left w:val="nil"/>
              <w:bottom w:val="single" w:sz="4" w:space="0" w:color="auto"/>
              <w:right w:val="single" w:sz="4" w:space="0" w:color="auto"/>
            </w:tcBorders>
            <w:vAlign w:val="center"/>
          </w:tcPr>
          <w:p w:rsidR="00965307" w:rsidRPr="0092762F" w:rsidRDefault="00103CCD" w:rsidP="009E7077">
            <w:pPr>
              <w:jc w:val="center"/>
              <w:rPr>
                <w:color w:val="000000" w:themeColor="text1"/>
                <w:lang w:eastAsia="en-GB"/>
              </w:rPr>
            </w:pPr>
            <w:r w:rsidRPr="0092762F">
              <w:rPr>
                <w:color w:val="000000" w:themeColor="text1"/>
                <w:lang w:eastAsia="en-GB"/>
              </w:rPr>
              <w:t>308</w:t>
            </w:r>
          </w:p>
        </w:tc>
        <w:tc>
          <w:tcPr>
            <w:tcW w:w="1077" w:type="dxa"/>
            <w:tcBorders>
              <w:top w:val="nil"/>
              <w:left w:val="nil"/>
              <w:bottom w:val="single" w:sz="4" w:space="0" w:color="auto"/>
              <w:right w:val="single" w:sz="4" w:space="0" w:color="auto"/>
            </w:tcBorders>
            <w:vAlign w:val="center"/>
          </w:tcPr>
          <w:p w:rsidR="00965307" w:rsidRPr="0092762F" w:rsidRDefault="00103CCD" w:rsidP="009E7077">
            <w:pPr>
              <w:jc w:val="center"/>
              <w:rPr>
                <w:color w:val="000000" w:themeColor="text1"/>
                <w:lang w:eastAsia="en-GB"/>
              </w:rPr>
            </w:pPr>
            <w:r w:rsidRPr="0092762F">
              <w:rPr>
                <w:color w:val="000000" w:themeColor="text1"/>
                <w:lang w:eastAsia="en-GB"/>
              </w:rPr>
              <w:t>331</w:t>
            </w:r>
          </w:p>
        </w:tc>
      </w:tr>
      <w:tr w:rsidR="0092762F" w:rsidRPr="0092762F" w:rsidTr="0016390D">
        <w:trPr>
          <w:trHeight w:hRule="exact" w:val="397"/>
        </w:trPr>
        <w:tc>
          <w:tcPr>
            <w:tcW w:w="4115" w:type="dxa"/>
            <w:tcBorders>
              <w:top w:val="nil"/>
              <w:left w:val="single" w:sz="4" w:space="0" w:color="auto"/>
              <w:bottom w:val="single" w:sz="4" w:space="0" w:color="auto"/>
              <w:right w:val="single" w:sz="4" w:space="0" w:color="auto"/>
            </w:tcBorders>
            <w:noWrap/>
            <w:vAlign w:val="center"/>
          </w:tcPr>
          <w:p w:rsidR="00965307" w:rsidRPr="0092762F" w:rsidRDefault="00103CCD" w:rsidP="00175629">
            <w:pPr>
              <w:rPr>
                <w:color w:val="000000" w:themeColor="text1"/>
                <w:lang w:eastAsia="en-GB"/>
              </w:rPr>
            </w:pPr>
            <w:r w:rsidRPr="0092762F">
              <w:rPr>
                <w:color w:val="000000" w:themeColor="text1"/>
                <w:lang w:eastAsia="en-GB"/>
              </w:rPr>
              <w:t>TN</w:t>
            </w:r>
          </w:p>
        </w:tc>
        <w:tc>
          <w:tcPr>
            <w:tcW w:w="907" w:type="dxa"/>
            <w:tcBorders>
              <w:top w:val="nil"/>
              <w:left w:val="nil"/>
              <w:bottom w:val="single" w:sz="4" w:space="0" w:color="auto"/>
              <w:right w:val="single" w:sz="4" w:space="0" w:color="auto"/>
            </w:tcBorders>
            <w:noWrap/>
            <w:vAlign w:val="center"/>
          </w:tcPr>
          <w:p w:rsidR="00965307" w:rsidRPr="0092762F" w:rsidRDefault="00103CCD" w:rsidP="009E7077">
            <w:pPr>
              <w:jc w:val="center"/>
              <w:rPr>
                <w:color w:val="000000" w:themeColor="text1"/>
                <w:lang w:eastAsia="en-GB"/>
              </w:rPr>
            </w:pPr>
            <w:r w:rsidRPr="0092762F">
              <w:rPr>
                <w:color w:val="000000" w:themeColor="text1"/>
                <w:lang w:eastAsia="en-GB"/>
              </w:rPr>
              <w:t>mg/l</w:t>
            </w:r>
          </w:p>
        </w:tc>
        <w:tc>
          <w:tcPr>
            <w:tcW w:w="1077" w:type="dxa"/>
            <w:tcBorders>
              <w:top w:val="nil"/>
              <w:left w:val="nil"/>
              <w:bottom w:val="single" w:sz="4" w:space="0" w:color="auto"/>
              <w:right w:val="single" w:sz="4" w:space="0" w:color="auto"/>
            </w:tcBorders>
            <w:vAlign w:val="center"/>
          </w:tcPr>
          <w:p w:rsidR="00965307" w:rsidRPr="0092762F" w:rsidRDefault="00103CCD" w:rsidP="009E7077">
            <w:pPr>
              <w:jc w:val="center"/>
              <w:rPr>
                <w:color w:val="000000" w:themeColor="text1"/>
                <w:lang w:eastAsia="en-GB"/>
              </w:rPr>
            </w:pPr>
            <w:r w:rsidRPr="0092762F">
              <w:rPr>
                <w:color w:val="000000" w:themeColor="text1"/>
                <w:lang w:eastAsia="en-GB"/>
              </w:rPr>
              <w:t>48</w:t>
            </w:r>
          </w:p>
        </w:tc>
        <w:tc>
          <w:tcPr>
            <w:tcW w:w="1077" w:type="dxa"/>
            <w:tcBorders>
              <w:top w:val="nil"/>
              <w:left w:val="nil"/>
              <w:bottom w:val="single" w:sz="4" w:space="0" w:color="auto"/>
              <w:right w:val="single" w:sz="4" w:space="0" w:color="auto"/>
            </w:tcBorders>
            <w:vAlign w:val="center"/>
          </w:tcPr>
          <w:p w:rsidR="00965307" w:rsidRPr="0092762F" w:rsidRDefault="00103CCD" w:rsidP="009E7077">
            <w:pPr>
              <w:jc w:val="center"/>
              <w:rPr>
                <w:color w:val="000000" w:themeColor="text1"/>
                <w:lang w:eastAsia="en-GB"/>
              </w:rPr>
            </w:pPr>
            <w:r w:rsidRPr="0092762F">
              <w:rPr>
                <w:color w:val="000000" w:themeColor="text1"/>
                <w:lang w:eastAsia="en-GB"/>
              </w:rPr>
              <w:t>52</w:t>
            </w:r>
          </w:p>
        </w:tc>
      </w:tr>
      <w:tr w:rsidR="0092762F" w:rsidRPr="0092762F" w:rsidTr="0016390D">
        <w:trPr>
          <w:trHeight w:hRule="exact" w:val="397"/>
        </w:trPr>
        <w:tc>
          <w:tcPr>
            <w:tcW w:w="4115" w:type="dxa"/>
            <w:tcBorders>
              <w:top w:val="single" w:sz="4" w:space="0" w:color="auto"/>
              <w:left w:val="single" w:sz="4" w:space="0" w:color="auto"/>
              <w:bottom w:val="single" w:sz="4" w:space="0" w:color="auto"/>
              <w:right w:val="single" w:sz="4" w:space="0" w:color="auto"/>
            </w:tcBorders>
            <w:noWrap/>
            <w:vAlign w:val="center"/>
          </w:tcPr>
          <w:p w:rsidR="00965307" w:rsidRPr="0092762F" w:rsidRDefault="00103CCD" w:rsidP="00175629">
            <w:pPr>
              <w:rPr>
                <w:color w:val="000000" w:themeColor="text1"/>
                <w:lang w:eastAsia="en-GB"/>
              </w:rPr>
            </w:pPr>
            <w:r w:rsidRPr="0092762F">
              <w:rPr>
                <w:color w:val="000000" w:themeColor="text1"/>
                <w:lang w:eastAsia="en-GB"/>
              </w:rPr>
              <w:t>TP</w:t>
            </w:r>
          </w:p>
        </w:tc>
        <w:tc>
          <w:tcPr>
            <w:tcW w:w="907" w:type="dxa"/>
            <w:tcBorders>
              <w:top w:val="single" w:sz="4" w:space="0" w:color="auto"/>
              <w:left w:val="nil"/>
              <w:bottom w:val="single" w:sz="4" w:space="0" w:color="auto"/>
              <w:right w:val="single" w:sz="4" w:space="0" w:color="auto"/>
            </w:tcBorders>
            <w:noWrap/>
            <w:vAlign w:val="center"/>
          </w:tcPr>
          <w:p w:rsidR="00965307" w:rsidRPr="0092762F" w:rsidRDefault="00103CCD" w:rsidP="009E7077">
            <w:pPr>
              <w:jc w:val="center"/>
              <w:rPr>
                <w:color w:val="000000" w:themeColor="text1"/>
                <w:lang w:eastAsia="en-GB"/>
              </w:rPr>
            </w:pPr>
            <w:r w:rsidRPr="0092762F">
              <w:rPr>
                <w:color w:val="000000" w:themeColor="text1"/>
                <w:lang w:eastAsia="en-GB"/>
              </w:rPr>
              <w:t>mg/l</w:t>
            </w:r>
          </w:p>
        </w:tc>
        <w:tc>
          <w:tcPr>
            <w:tcW w:w="1077" w:type="dxa"/>
            <w:tcBorders>
              <w:top w:val="single" w:sz="4" w:space="0" w:color="auto"/>
              <w:left w:val="nil"/>
              <w:bottom w:val="single" w:sz="4" w:space="0" w:color="auto"/>
              <w:right w:val="single" w:sz="4" w:space="0" w:color="auto"/>
            </w:tcBorders>
            <w:vAlign w:val="center"/>
          </w:tcPr>
          <w:p w:rsidR="00965307" w:rsidRPr="0092762F" w:rsidRDefault="00103CCD" w:rsidP="009E7077">
            <w:pPr>
              <w:jc w:val="center"/>
              <w:rPr>
                <w:color w:val="000000" w:themeColor="text1"/>
                <w:lang w:eastAsia="en-GB"/>
              </w:rPr>
            </w:pPr>
            <w:r w:rsidRPr="0092762F">
              <w:rPr>
                <w:color w:val="000000" w:themeColor="text1"/>
                <w:lang w:eastAsia="en-GB"/>
              </w:rPr>
              <w:t>8</w:t>
            </w:r>
          </w:p>
        </w:tc>
        <w:tc>
          <w:tcPr>
            <w:tcW w:w="1077" w:type="dxa"/>
            <w:tcBorders>
              <w:top w:val="single" w:sz="4" w:space="0" w:color="auto"/>
              <w:left w:val="nil"/>
              <w:bottom w:val="single" w:sz="4" w:space="0" w:color="auto"/>
              <w:right w:val="single" w:sz="4" w:space="0" w:color="auto"/>
            </w:tcBorders>
            <w:vAlign w:val="center"/>
          </w:tcPr>
          <w:p w:rsidR="00965307" w:rsidRPr="0092762F" w:rsidRDefault="00103CCD" w:rsidP="009E7077">
            <w:pPr>
              <w:jc w:val="center"/>
              <w:rPr>
                <w:color w:val="000000" w:themeColor="text1"/>
                <w:lang w:eastAsia="en-GB"/>
              </w:rPr>
            </w:pPr>
            <w:r w:rsidRPr="0092762F">
              <w:rPr>
                <w:color w:val="000000" w:themeColor="text1"/>
                <w:lang w:eastAsia="en-GB"/>
              </w:rPr>
              <w:t>9</w:t>
            </w:r>
          </w:p>
        </w:tc>
      </w:tr>
      <w:tr w:rsidR="0092762F" w:rsidRPr="0092762F" w:rsidTr="0016390D">
        <w:trPr>
          <w:trHeight w:hRule="exact" w:val="397"/>
        </w:trPr>
        <w:tc>
          <w:tcPr>
            <w:tcW w:w="4115" w:type="dxa"/>
            <w:tcBorders>
              <w:top w:val="nil"/>
              <w:left w:val="single" w:sz="4" w:space="0" w:color="auto"/>
              <w:bottom w:val="single" w:sz="4" w:space="0" w:color="auto"/>
              <w:right w:val="single" w:sz="4" w:space="0" w:color="auto"/>
            </w:tcBorders>
            <w:noWrap/>
            <w:vAlign w:val="center"/>
          </w:tcPr>
          <w:p w:rsidR="00965307" w:rsidRPr="0092762F" w:rsidRDefault="00E56B8A" w:rsidP="00175629">
            <w:pPr>
              <w:rPr>
                <w:color w:val="000000" w:themeColor="text1"/>
                <w:lang w:eastAsia="en-GB"/>
              </w:rPr>
            </w:pPr>
            <w:r w:rsidRPr="0092762F">
              <w:rPr>
                <w:color w:val="000000" w:themeColor="text1"/>
                <w:lang w:eastAsia="en-GB"/>
              </w:rPr>
              <w:t>Wastewater temperature</w:t>
            </w:r>
          </w:p>
        </w:tc>
        <w:tc>
          <w:tcPr>
            <w:tcW w:w="907" w:type="dxa"/>
            <w:tcBorders>
              <w:top w:val="nil"/>
              <w:left w:val="nil"/>
              <w:bottom w:val="single" w:sz="4" w:space="0" w:color="auto"/>
              <w:right w:val="single" w:sz="4" w:space="0" w:color="auto"/>
            </w:tcBorders>
            <w:noWrap/>
            <w:vAlign w:val="center"/>
          </w:tcPr>
          <w:p w:rsidR="00965307" w:rsidRPr="0092762F" w:rsidRDefault="00103CCD" w:rsidP="009E7077">
            <w:pPr>
              <w:jc w:val="center"/>
              <w:rPr>
                <w:color w:val="000000" w:themeColor="text1"/>
                <w:lang w:eastAsia="en-GB"/>
              </w:rPr>
            </w:pPr>
            <w:r w:rsidRPr="0092762F">
              <w:rPr>
                <w:color w:val="000000" w:themeColor="text1"/>
                <w:lang w:eastAsia="en-GB"/>
              </w:rPr>
              <w:t>°C</w:t>
            </w:r>
          </w:p>
        </w:tc>
        <w:tc>
          <w:tcPr>
            <w:tcW w:w="2154" w:type="dxa"/>
            <w:gridSpan w:val="2"/>
            <w:tcBorders>
              <w:top w:val="nil"/>
              <w:left w:val="nil"/>
              <w:bottom w:val="single" w:sz="4" w:space="0" w:color="auto"/>
              <w:right w:val="single" w:sz="4" w:space="0" w:color="auto"/>
            </w:tcBorders>
            <w:vAlign w:val="center"/>
          </w:tcPr>
          <w:p w:rsidR="00965307" w:rsidRPr="0092762F" w:rsidRDefault="00103CCD" w:rsidP="009E7077">
            <w:pPr>
              <w:jc w:val="center"/>
              <w:rPr>
                <w:color w:val="000000" w:themeColor="text1"/>
                <w:lang w:eastAsia="en-GB"/>
              </w:rPr>
            </w:pPr>
            <w:r w:rsidRPr="0092762F">
              <w:rPr>
                <w:color w:val="000000" w:themeColor="text1"/>
                <w:lang w:eastAsia="en-GB"/>
              </w:rPr>
              <w:t>20</w:t>
            </w:r>
            <w:r w:rsidR="00E56B8A" w:rsidRPr="0092762F">
              <w:rPr>
                <w:color w:val="000000" w:themeColor="text1"/>
                <w:lang w:eastAsia="en-GB"/>
              </w:rPr>
              <w:t>/12</w:t>
            </w:r>
          </w:p>
        </w:tc>
      </w:tr>
    </w:tbl>
    <w:p w:rsidR="00965307" w:rsidRPr="0092762F" w:rsidRDefault="00103CCD" w:rsidP="006C3C9C">
      <w:pPr>
        <w:pStyle w:val="paratext"/>
        <w:spacing w:before="120" w:after="120" w:line="276" w:lineRule="auto"/>
        <w:rPr>
          <w:rFonts w:cs="Arial"/>
          <w:color w:val="000000" w:themeColor="text1"/>
          <w:lang w:eastAsia="en-US"/>
        </w:rPr>
      </w:pPr>
      <w:r w:rsidRPr="0092762F">
        <w:rPr>
          <w:rFonts w:cs="Arial"/>
          <w:color w:val="000000" w:themeColor="text1"/>
          <w:lang w:eastAsia="en-US"/>
        </w:rPr>
        <w:t>The influent reference loads are daily average, at the plant inlet. The plant must be capable of treating normal variations and peaks up to ± 10 % throughout the day. Peak hourly flow shall be the design criteria for hydraulic dimensioning.</w:t>
      </w:r>
    </w:p>
    <w:p w:rsidR="00965307" w:rsidRPr="0092762F" w:rsidRDefault="00103CCD" w:rsidP="006C3C9C">
      <w:pPr>
        <w:jc w:val="both"/>
        <w:rPr>
          <w:color w:val="000000" w:themeColor="text1"/>
        </w:rPr>
      </w:pPr>
      <w:bookmarkStart w:id="222" w:name="_Ref244262508"/>
      <w:r w:rsidRPr="0092762F">
        <w:rPr>
          <w:color w:val="000000" w:themeColor="text1"/>
        </w:rPr>
        <w:t>During the Plant performance tests (see section 10) the Contractor shall simulate the design horizon operating conditions to demonstrate that the performance requirements will be met.</w:t>
      </w:r>
    </w:p>
    <w:p w:rsidR="00965307" w:rsidRPr="0092762F" w:rsidRDefault="00965307" w:rsidP="006C3C9C">
      <w:pPr>
        <w:jc w:val="both"/>
        <w:rPr>
          <w:color w:val="000000" w:themeColor="text1"/>
        </w:rPr>
      </w:pPr>
    </w:p>
    <w:p w:rsidR="00965307" w:rsidRPr="0092762F" w:rsidRDefault="00103CCD" w:rsidP="001B2816">
      <w:pPr>
        <w:pStyle w:val="Heading3"/>
        <w:rPr>
          <w:color w:val="000000" w:themeColor="text1"/>
        </w:rPr>
      </w:pPr>
      <w:bookmarkStart w:id="223" w:name="_Toc276106745"/>
      <w:bookmarkStart w:id="224" w:name="_Toc304538134"/>
      <w:bookmarkStart w:id="225" w:name="_Toc389826049"/>
      <w:bookmarkStart w:id="226" w:name="_Toc422415996"/>
      <w:r w:rsidRPr="0092762F">
        <w:rPr>
          <w:color w:val="000000" w:themeColor="text1"/>
        </w:rPr>
        <w:t>Effluent Quality Standards</w:t>
      </w:r>
      <w:bookmarkEnd w:id="222"/>
      <w:bookmarkEnd w:id="223"/>
      <w:bookmarkEnd w:id="224"/>
      <w:bookmarkEnd w:id="225"/>
      <w:bookmarkEnd w:id="226"/>
    </w:p>
    <w:p w:rsidR="00965307" w:rsidRPr="0092762F" w:rsidRDefault="00103CCD" w:rsidP="006C3C9C">
      <w:pPr>
        <w:jc w:val="both"/>
        <w:rPr>
          <w:color w:val="000000" w:themeColor="text1"/>
        </w:rPr>
      </w:pPr>
      <w:r w:rsidRPr="0092762F">
        <w:rPr>
          <w:color w:val="000000" w:themeColor="text1"/>
        </w:rPr>
        <w:t xml:space="preserve">The treated effluent from the planned WWTP will be discharged into the river Lim. According to Council Directive 91/271/EEC concerning urban waste water treatment, </w:t>
      </w:r>
      <w:r w:rsidRPr="0092762F">
        <w:rPr>
          <w:b/>
          <w:bCs/>
          <w:i/>
          <w:iCs/>
          <w:color w:val="000000" w:themeColor="text1"/>
        </w:rPr>
        <w:t xml:space="preserve">Annex II </w:t>
      </w:r>
      <w:r w:rsidRPr="0092762F">
        <w:rPr>
          <w:i/>
          <w:iCs/>
          <w:color w:val="000000" w:themeColor="text1"/>
        </w:rPr>
        <w:t xml:space="preserve">Criteria for identification of sensitive and less sensitive areas, </w:t>
      </w:r>
      <w:r w:rsidRPr="0092762F">
        <w:rPr>
          <w:iCs/>
          <w:color w:val="000000" w:themeColor="text1"/>
        </w:rPr>
        <w:t xml:space="preserve">and water quality analyses this area can be identified as sensitive area due to current status and use as source for water supply of downstream settlements. </w:t>
      </w:r>
    </w:p>
    <w:p w:rsidR="00965307" w:rsidRPr="0092762F" w:rsidRDefault="00103CCD" w:rsidP="006C3C9C">
      <w:pPr>
        <w:jc w:val="both"/>
        <w:rPr>
          <w:color w:val="000000" w:themeColor="text1"/>
        </w:rPr>
      </w:pPr>
      <w:bookmarkStart w:id="227" w:name="_Toc291144117"/>
      <w:r w:rsidRPr="0092762F">
        <w:rPr>
          <w:color w:val="000000" w:themeColor="text1"/>
        </w:rPr>
        <w:lastRenderedPageBreak/>
        <w:t xml:space="preserve">In accordance with By-Law on effluent quality and sanitary conditions for discharge of wastewater into natural water bodies and sewerage, methods and minimum number of wastewater quality analyses (official Gazette of Montenegro 45/08 9/10 and 26/12) and EEC Directive 91/271 treated wastewater shall provide as a minimum biological treatment with nutrient removal. </w:t>
      </w:r>
    </w:p>
    <w:p w:rsidR="00965307" w:rsidRPr="0092762F" w:rsidRDefault="00103CCD">
      <w:pPr>
        <w:pStyle w:val="Caption"/>
        <w:spacing w:before="0"/>
        <w:jc w:val="both"/>
        <w:rPr>
          <w:color w:val="000000" w:themeColor="text1"/>
        </w:rPr>
      </w:pPr>
      <w:bookmarkStart w:id="228" w:name="_Toc422411074"/>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5</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4</w:t>
      </w:r>
      <w:r w:rsidR="00617BBA" w:rsidRPr="0092762F">
        <w:rPr>
          <w:noProof/>
          <w:color w:val="000000" w:themeColor="text1"/>
        </w:rPr>
        <w:fldChar w:fldCharType="end"/>
      </w:r>
      <w:r w:rsidRPr="0092762F">
        <w:rPr>
          <w:color w:val="000000" w:themeColor="text1"/>
        </w:rPr>
        <w:t>: Required effluent quality</w:t>
      </w:r>
      <w:bookmarkEnd w:id="22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52"/>
        <w:gridCol w:w="1559"/>
        <w:gridCol w:w="1560"/>
      </w:tblGrid>
      <w:tr w:rsidR="0092762F" w:rsidRPr="0092762F" w:rsidTr="0016390D">
        <w:trPr>
          <w:trHeight w:val="510"/>
          <w:tblHeader/>
        </w:trPr>
        <w:tc>
          <w:tcPr>
            <w:tcW w:w="3652" w:type="dxa"/>
            <w:shd w:val="clear" w:color="auto" w:fill="F2F2F2"/>
            <w:vAlign w:val="center"/>
          </w:tcPr>
          <w:p w:rsidR="00965307" w:rsidRPr="0092762F" w:rsidRDefault="00103CCD" w:rsidP="00175629">
            <w:pPr>
              <w:rPr>
                <w:color w:val="000000" w:themeColor="text1"/>
              </w:rPr>
            </w:pPr>
            <w:r w:rsidRPr="0092762F">
              <w:rPr>
                <w:color w:val="000000" w:themeColor="text1"/>
              </w:rPr>
              <w:t>Parameter</w:t>
            </w:r>
          </w:p>
        </w:tc>
        <w:tc>
          <w:tcPr>
            <w:tcW w:w="1559" w:type="dxa"/>
            <w:shd w:val="clear" w:color="auto" w:fill="F2F2F2"/>
            <w:vAlign w:val="center"/>
          </w:tcPr>
          <w:p w:rsidR="00965307" w:rsidRPr="0092762F" w:rsidRDefault="00103CCD" w:rsidP="00175629">
            <w:pPr>
              <w:rPr>
                <w:color w:val="000000" w:themeColor="text1"/>
              </w:rPr>
            </w:pPr>
            <w:r w:rsidRPr="0092762F">
              <w:rPr>
                <w:color w:val="000000" w:themeColor="text1"/>
              </w:rPr>
              <w:t>Unit</w:t>
            </w:r>
          </w:p>
        </w:tc>
        <w:tc>
          <w:tcPr>
            <w:tcW w:w="1560" w:type="dxa"/>
            <w:shd w:val="clear" w:color="auto" w:fill="F2F2F2"/>
            <w:vAlign w:val="center"/>
          </w:tcPr>
          <w:p w:rsidR="00965307" w:rsidRPr="0092762F" w:rsidRDefault="00103CCD" w:rsidP="00175629">
            <w:pPr>
              <w:rPr>
                <w:color w:val="000000" w:themeColor="text1"/>
              </w:rPr>
            </w:pPr>
            <w:r w:rsidRPr="0092762F">
              <w:rPr>
                <w:color w:val="000000" w:themeColor="text1"/>
              </w:rPr>
              <w:t>Value</w:t>
            </w:r>
          </w:p>
        </w:tc>
      </w:tr>
      <w:tr w:rsidR="0092762F" w:rsidRPr="0092762F" w:rsidTr="0016390D">
        <w:trPr>
          <w:trHeight w:hRule="exact" w:val="397"/>
        </w:trPr>
        <w:tc>
          <w:tcPr>
            <w:tcW w:w="3652" w:type="dxa"/>
            <w:vAlign w:val="center"/>
          </w:tcPr>
          <w:p w:rsidR="00965307" w:rsidRPr="0092762F" w:rsidRDefault="00103CCD" w:rsidP="00175629">
            <w:pPr>
              <w:rPr>
                <w:b/>
                <w:color w:val="000000" w:themeColor="text1"/>
              </w:rPr>
            </w:pPr>
            <w:r w:rsidRPr="0092762F">
              <w:rPr>
                <w:color w:val="000000" w:themeColor="text1"/>
              </w:rPr>
              <w:t>BOD</w:t>
            </w:r>
            <w:r w:rsidRPr="0092762F">
              <w:rPr>
                <w:color w:val="000000" w:themeColor="text1"/>
                <w:vertAlign w:val="subscript"/>
              </w:rPr>
              <w:t>5</w:t>
            </w:r>
            <w:r w:rsidRPr="0092762F">
              <w:rPr>
                <w:color w:val="000000" w:themeColor="text1"/>
              </w:rPr>
              <w:t xml:space="preserve"> </w:t>
            </w:r>
          </w:p>
        </w:tc>
        <w:tc>
          <w:tcPr>
            <w:tcW w:w="1559" w:type="dxa"/>
            <w:vAlign w:val="center"/>
          </w:tcPr>
          <w:p w:rsidR="00965307" w:rsidRPr="0092762F" w:rsidRDefault="00103CCD" w:rsidP="00175629">
            <w:pPr>
              <w:rPr>
                <w:b/>
                <w:color w:val="000000" w:themeColor="text1"/>
              </w:rPr>
            </w:pPr>
            <w:r w:rsidRPr="0092762F">
              <w:rPr>
                <w:color w:val="000000" w:themeColor="text1"/>
              </w:rPr>
              <w:t>mg O</w:t>
            </w:r>
            <w:r w:rsidRPr="0092762F">
              <w:rPr>
                <w:color w:val="000000" w:themeColor="text1"/>
                <w:vertAlign w:val="subscript"/>
              </w:rPr>
              <w:t>2</w:t>
            </w:r>
            <w:r w:rsidRPr="0092762F">
              <w:rPr>
                <w:color w:val="000000" w:themeColor="text1"/>
              </w:rPr>
              <w:t>/l</w:t>
            </w:r>
          </w:p>
        </w:tc>
        <w:tc>
          <w:tcPr>
            <w:tcW w:w="1560" w:type="dxa"/>
            <w:vAlign w:val="center"/>
          </w:tcPr>
          <w:p w:rsidR="00965307" w:rsidRPr="0092762F" w:rsidRDefault="00103CCD" w:rsidP="00175629">
            <w:pPr>
              <w:rPr>
                <w:b/>
                <w:color w:val="000000" w:themeColor="text1"/>
              </w:rPr>
            </w:pPr>
            <w:r w:rsidRPr="0092762F">
              <w:rPr>
                <w:color w:val="000000" w:themeColor="text1"/>
              </w:rPr>
              <w:t>25</w:t>
            </w:r>
          </w:p>
        </w:tc>
      </w:tr>
      <w:tr w:rsidR="0092762F" w:rsidRPr="0092762F" w:rsidTr="0016390D">
        <w:trPr>
          <w:trHeight w:hRule="exact" w:val="397"/>
        </w:trPr>
        <w:tc>
          <w:tcPr>
            <w:tcW w:w="3652" w:type="dxa"/>
            <w:vAlign w:val="center"/>
          </w:tcPr>
          <w:p w:rsidR="00965307" w:rsidRPr="0092762F" w:rsidRDefault="00103CCD" w:rsidP="00175629">
            <w:pPr>
              <w:rPr>
                <w:b/>
                <w:color w:val="000000" w:themeColor="text1"/>
              </w:rPr>
            </w:pPr>
            <w:r w:rsidRPr="0092762F">
              <w:rPr>
                <w:color w:val="000000" w:themeColor="text1"/>
              </w:rPr>
              <w:t>COD</w:t>
            </w:r>
          </w:p>
        </w:tc>
        <w:tc>
          <w:tcPr>
            <w:tcW w:w="1559" w:type="dxa"/>
            <w:vAlign w:val="center"/>
          </w:tcPr>
          <w:p w:rsidR="00965307" w:rsidRPr="0092762F" w:rsidRDefault="00103CCD" w:rsidP="00175629">
            <w:pPr>
              <w:rPr>
                <w:b/>
                <w:color w:val="000000" w:themeColor="text1"/>
              </w:rPr>
            </w:pPr>
            <w:r w:rsidRPr="0092762F">
              <w:rPr>
                <w:color w:val="000000" w:themeColor="text1"/>
              </w:rPr>
              <w:t>mg O</w:t>
            </w:r>
            <w:r w:rsidRPr="0092762F">
              <w:rPr>
                <w:color w:val="000000" w:themeColor="text1"/>
                <w:vertAlign w:val="subscript"/>
              </w:rPr>
              <w:t>2</w:t>
            </w:r>
            <w:r w:rsidRPr="0092762F">
              <w:rPr>
                <w:color w:val="000000" w:themeColor="text1"/>
              </w:rPr>
              <w:t>/l</w:t>
            </w:r>
          </w:p>
        </w:tc>
        <w:tc>
          <w:tcPr>
            <w:tcW w:w="1560" w:type="dxa"/>
            <w:vAlign w:val="center"/>
          </w:tcPr>
          <w:p w:rsidR="00965307" w:rsidRPr="0092762F" w:rsidRDefault="00103CCD" w:rsidP="00175629">
            <w:pPr>
              <w:rPr>
                <w:b/>
                <w:color w:val="000000" w:themeColor="text1"/>
              </w:rPr>
            </w:pPr>
            <w:r w:rsidRPr="0092762F">
              <w:rPr>
                <w:color w:val="000000" w:themeColor="text1"/>
              </w:rPr>
              <w:t>125</w:t>
            </w:r>
          </w:p>
        </w:tc>
      </w:tr>
      <w:tr w:rsidR="0092762F" w:rsidRPr="0092762F" w:rsidTr="0016390D">
        <w:trPr>
          <w:trHeight w:hRule="exact" w:val="397"/>
        </w:trPr>
        <w:tc>
          <w:tcPr>
            <w:tcW w:w="3652" w:type="dxa"/>
            <w:vAlign w:val="center"/>
          </w:tcPr>
          <w:p w:rsidR="00965307" w:rsidRPr="0092762F" w:rsidRDefault="00103CCD" w:rsidP="00175629">
            <w:pPr>
              <w:rPr>
                <w:b/>
                <w:color w:val="000000" w:themeColor="text1"/>
              </w:rPr>
            </w:pPr>
            <w:r w:rsidRPr="0092762F">
              <w:rPr>
                <w:color w:val="000000" w:themeColor="text1"/>
              </w:rPr>
              <w:t>Total suspended solids</w:t>
            </w:r>
          </w:p>
        </w:tc>
        <w:tc>
          <w:tcPr>
            <w:tcW w:w="1559" w:type="dxa"/>
            <w:vAlign w:val="center"/>
          </w:tcPr>
          <w:p w:rsidR="00965307" w:rsidRPr="0092762F" w:rsidRDefault="00103CCD" w:rsidP="00175629">
            <w:pPr>
              <w:rPr>
                <w:b/>
                <w:color w:val="000000" w:themeColor="text1"/>
              </w:rPr>
            </w:pPr>
            <w:r w:rsidRPr="0092762F">
              <w:rPr>
                <w:color w:val="000000" w:themeColor="text1"/>
              </w:rPr>
              <w:t>mg/l</w:t>
            </w:r>
          </w:p>
        </w:tc>
        <w:tc>
          <w:tcPr>
            <w:tcW w:w="1560" w:type="dxa"/>
            <w:vAlign w:val="center"/>
          </w:tcPr>
          <w:p w:rsidR="00965307" w:rsidRPr="0092762F" w:rsidRDefault="00103CCD" w:rsidP="00175629">
            <w:pPr>
              <w:rPr>
                <w:b/>
                <w:color w:val="000000" w:themeColor="text1"/>
              </w:rPr>
            </w:pPr>
            <w:r w:rsidRPr="0092762F">
              <w:rPr>
                <w:color w:val="000000" w:themeColor="text1"/>
              </w:rPr>
              <w:t>35</w:t>
            </w:r>
          </w:p>
        </w:tc>
      </w:tr>
      <w:tr w:rsidR="0092762F" w:rsidRPr="0092762F" w:rsidTr="0016390D">
        <w:trPr>
          <w:trHeight w:hRule="exact" w:val="397"/>
        </w:trPr>
        <w:tc>
          <w:tcPr>
            <w:tcW w:w="3652" w:type="dxa"/>
            <w:vAlign w:val="center"/>
          </w:tcPr>
          <w:p w:rsidR="00965307" w:rsidRPr="0092762F" w:rsidRDefault="00103CCD" w:rsidP="00175629">
            <w:pPr>
              <w:rPr>
                <w:b/>
                <w:color w:val="000000" w:themeColor="text1"/>
              </w:rPr>
            </w:pPr>
            <w:r w:rsidRPr="0092762F">
              <w:rPr>
                <w:color w:val="000000" w:themeColor="text1"/>
              </w:rPr>
              <w:t>Total Nitrogen (total organic plus inorganic)</w:t>
            </w:r>
          </w:p>
        </w:tc>
        <w:tc>
          <w:tcPr>
            <w:tcW w:w="1559" w:type="dxa"/>
            <w:vAlign w:val="center"/>
          </w:tcPr>
          <w:p w:rsidR="00965307" w:rsidRPr="0092762F" w:rsidRDefault="00103CCD" w:rsidP="00175629">
            <w:pPr>
              <w:rPr>
                <w:b/>
                <w:color w:val="000000" w:themeColor="text1"/>
              </w:rPr>
            </w:pPr>
            <w:r w:rsidRPr="0092762F">
              <w:rPr>
                <w:color w:val="000000" w:themeColor="text1"/>
              </w:rPr>
              <w:t>mg/l</w:t>
            </w:r>
          </w:p>
        </w:tc>
        <w:tc>
          <w:tcPr>
            <w:tcW w:w="1560" w:type="dxa"/>
            <w:vAlign w:val="center"/>
          </w:tcPr>
          <w:p w:rsidR="00965307" w:rsidRPr="0092762F" w:rsidRDefault="00103CCD" w:rsidP="00175629">
            <w:pPr>
              <w:rPr>
                <w:b/>
                <w:color w:val="000000" w:themeColor="text1"/>
              </w:rPr>
            </w:pPr>
            <w:r w:rsidRPr="0092762F">
              <w:rPr>
                <w:color w:val="000000" w:themeColor="text1"/>
              </w:rPr>
              <w:t>15</w:t>
            </w:r>
          </w:p>
        </w:tc>
      </w:tr>
      <w:tr w:rsidR="0092762F" w:rsidRPr="0092762F" w:rsidTr="0016390D">
        <w:trPr>
          <w:trHeight w:hRule="exact" w:val="397"/>
        </w:trPr>
        <w:tc>
          <w:tcPr>
            <w:tcW w:w="3652" w:type="dxa"/>
            <w:vAlign w:val="center"/>
          </w:tcPr>
          <w:p w:rsidR="00965307" w:rsidRPr="0092762F" w:rsidRDefault="00103CCD" w:rsidP="00175629">
            <w:pPr>
              <w:rPr>
                <w:b/>
                <w:color w:val="000000" w:themeColor="text1"/>
              </w:rPr>
            </w:pPr>
            <w:r w:rsidRPr="0092762F">
              <w:rPr>
                <w:color w:val="000000" w:themeColor="text1"/>
              </w:rPr>
              <w:t>Total Phosphorous</w:t>
            </w:r>
          </w:p>
        </w:tc>
        <w:tc>
          <w:tcPr>
            <w:tcW w:w="1559" w:type="dxa"/>
            <w:vAlign w:val="center"/>
          </w:tcPr>
          <w:p w:rsidR="00965307" w:rsidRPr="0092762F" w:rsidRDefault="00103CCD" w:rsidP="00175629">
            <w:pPr>
              <w:rPr>
                <w:b/>
                <w:color w:val="000000" w:themeColor="text1"/>
              </w:rPr>
            </w:pPr>
            <w:r w:rsidRPr="0092762F">
              <w:rPr>
                <w:color w:val="000000" w:themeColor="text1"/>
              </w:rPr>
              <w:t>mg/l</w:t>
            </w:r>
          </w:p>
        </w:tc>
        <w:tc>
          <w:tcPr>
            <w:tcW w:w="1560" w:type="dxa"/>
            <w:vAlign w:val="center"/>
          </w:tcPr>
          <w:p w:rsidR="00965307" w:rsidRPr="0092762F" w:rsidRDefault="00103CCD" w:rsidP="00175629">
            <w:pPr>
              <w:rPr>
                <w:b/>
                <w:color w:val="000000" w:themeColor="text1"/>
              </w:rPr>
            </w:pPr>
            <w:r w:rsidRPr="0092762F">
              <w:rPr>
                <w:color w:val="000000" w:themeColor="text1"/>
              </w:rPr>
              <w:t>2</w:t>
            </w:r>
          </w:p>
        </w:tc>
      </w:tr>
    </w:tbl>
    <w:bookmarkEnd w:id="227"/>
    <w:p w:rsidR="00965307" w:rsidRPr="0092762F" w:rsidRDefault="00103CCD" w:rsidP="006C3C9C">
      <w:pPr>
        <w:jc w:val="both"/>
        <w:rPr>
          <w:color w:val="000000" w:themeColor="text1"/>
        </w:rPr>
      </w:pPr>
      <w:r w:rsidRPr="0092762F">
        <w:rPr>
          <w:bCs/>
          <w:color w:val="000000" w:themeColor="text1"/>
        </w:rPr>
        <w:t xml:space="preserve">    </w:t>
      </w:r>
      <w:r w:rsidRPr="0092762F">
        <w:rPr>
          <w:bCs/>
          <w:color w:val="000000" w:themeColor="text1"/>
        </w:rPr>
        <w:tab/>
      </w:r>
      <w:r w:rsidRPr="0092762F">
        <w:rPr>
          <w:bCs/>
          <w:color w:val="000000" w:themeColor="text1"/>
        </w:rPr>
        <w:tab/>
      </w:r>
      <w:r w:rsidRPr="0092762F">
        <w:rPr>
          <w:bCs/>
          <w:color w:val="000000" w:themeColor="text1"/>
        </w:rPr>
        <w:tab/>
        <w:t xml:space="preserve">  </w:t>
      </w:r>
    </w:p>
    <w:p w:rsidR="00965307" w:rsidRPr="0092762F" w:rsidRDefault="00103CCD" w:rsidP="00CD4D34">
      <w:pPr>
        <w:pStyle w:val="Heading20"/>
        <w:rPr>
          <w:color w:val="000000" w:themeColor="text1"/>
        </w:rPr>
      </w:pPr>
      <w:bookmarkStart w:id="229" w:name="_Toc304538135"/>
      <w:bookmarkStart w:id="230" w:name="_Toc389826050"/>
      <w:bookmarkStart w:id="231" w:name="_Toc422415997"/>
      <w:bookmarkStart w:id="232" w:name="_Ref247939341"/>
      <w:r w:rsidRPr="0092762F">
        <w:rPr>
          <w:color w:val="000000" w:themeColor="text1"/>
        </w:rPr>
        <w:t>WWTP Facilities</w:t>
      </w:r>
      <w:bookmarkEnd w:id="229"/>
      <w:bookmarkEnd w:id="230"/>
      <w:bookmarkEnd w:id="231"/>
    </w:p>
    <w:p w:rsidR="00E56B8A" w:rsidRPr="0092762F" w:rsidRDefault="00E56B8A" w:rsidP="00E56B8A">
      <w:pPr>
        <w:jc w:val="both"/>
        <w:rPr>
          <w:color w:val="000000" w:themeColor="text1"/>
        </w:rPr>
      </w:pPr>
      <w:bookmarkStart w:id="233" w:name="_Toc276106798"/>
      <w:bookmarkStart w:id="234" w:name="_Toc304538136"/>
      <w:bookmarkEnd w:id="232"/>
      <w:r w:rsidRPr="0092762F">
        <w:rPr>
          <w:color w:val="000000" w:themeColor="text1"/>
        </w:rPr>
        <w:t>The indicative drawings for WWTP design presented in Volume 5 are based on activated sludge process with simultaneous aerobic sludge stabilization in SBR (Sequencing Batch Reactor). The Contractor is required to submit a technical solution in accordance with the Employer’s Requirements. Any alternative technical solutions for the wastewater treatment process will not be considered. However, the Contractor’s design must also consider planning for the final design horizon for phase II, all in accordance with the Employer’s Requirements (particular reference is made to the Wastewater disposal concept, General and Process design requirements, respectively provided for in sub-section 1.7 and sections 4 and 5 of this document.</w:t>
      </w:r>
    </w:p>
    <w:p w:rsidR="00965307" w:rsidRPr="0092762F" w:rsidRDefault="00103CCD" w:rsidP="006C3C9C">
      <w:pPr>
        <w:jc w:val="both"/>
        <w:rPr>
          <w:color w:val="000000" w:themeColor="text1"/>
        </w:rPr>
      </w:pPr>
      <w:r w:rsidRPr="0092762F">
        <w:rPr>
          <w:color w:val="000000" w:themeColor="text1"/>
        </w:rPr>
        <w:t>The Contractor’s design shall show that there shall be sufficient process streams, units, equipment and control functions to ensure flexibility of operation and such that the Plant is capable of satisfactory operation with any critical process unit out of service.</w:t>
      </w:r>
    </w:p>
    <w:p w:rsidR="00965307" w:rsidRPr="0092762F" w:rsidRDefault="00103CCD" w:rsidP="006C3C9C">
      <w:pPr>
        <w:jc w:val="both"/>
        <w:rPr>
          <w:color w:val="000000" w:themeColor="text1"/>
        </w:rPr>
      </w:pPr>
      <w:r w:rsidRPr="0092762F">
        <w:rPr>
          <w:color w:val="000000" w:themeColor="text1"/>
        </w:rPr>
        <w:t xml:space="preserve">The Contractor is required to perform </w:t>
      </w:r>
      <w:r w:rsidR="001F5E94" w:rsidRPr="0092762F">
        <w:rPr>
          <w:color w:val="000000" w:themeColor="text1"/>
        </w:rPr>
        <w:t xml:space="preserve">supplementary </w:t>
      </w:r>
      <w:r w:rsidRPr="0092762F">
        <w:rPr>
          <w:color w:val="000000" w:themeColor="text1"/>
        </w:rPr>
        <w:t xml:space="preserve">geotechnical investigation works </w:t>
      </w:r>
      <w:r w:rsidR="00965307" w:rsidRPr="0092762F">
        <w:rPr>
          <w:color w:val="000000" w:themeColor="text1"/>
        </w:rPr>
        <w:t>prior to preparation of Detailed design, in accordance with the Law on Spatial Development and Construction of Structures (51/08, 40/10, 34/11, 47/11, 35/13, 39/13 and 33/14).</w:t>
      </w:r>
    </w:p>
    <w:p w:rsidR="00965307" w:rsidRPr="0092762F" w:rsidRDefault="00103CCD" w:rsidP="001B2816">
      <w:pPr>
        <w:pStyle w:val="Heading3"/>
        <w:rPr>
          <w:color w:val="000000" w:themeColor="text1"/>
        </w:rPr>
      </w:pPr>
      <w:bookmarkStart w:id="235" w:name="_Toc392852842"/>
      <w:bookmarkStart w:id="236" w:name="_Toc392854333"/>
      <w:bookmarkStart w:id="237" w:name="_Toc393019821"/>
      <w:bookmarkStart w:id="238" w:name="_Toc393020860"/>
      <w:bookmarkStart w:id="239" w:name="_Toc393036321"/>
      <w:bookmarkStart w:id="240" w:name="_Toc389413168"/>
      <w:bookmarkStart w:id="241" w:name="_Toc389826051"/>
      <w:bookmarkStart w:id="242" w:name="_Toc422415998"/>
      <w:bookmarkEnd w:id="233"/>
      <w:bookmarkEnd w:id="234"/>
      <w:bookmarkEnd w:id="235"/>
      <w:bookmarkEnd w:id="236"/>
      <w:bookmarkEnd w:id="237"/>
      <w:bookmarkEnd w:id="238"/>
      <w:bookmarkEnd w:id="239"/>
      <w:r w:rsidRPr="0092762F">
        <w:rPr>
          <w:color w:val="000000" w:themeColor="text1"/>
        </w:rPr>
        <w:t>Inlet chamber</w:t>
      </w:r>
      <w:bookmarkEnd w:id="240"/>
      <w:bookmarkEnd w:id="241"/>
      <w:bookmarkEnd w:id="242"/>
      <w:r w:rsidRPr="0092762F">
        <w:rPr>
          <w:color w:val="000000" w:themeColor="text1"/>
        </w:rPr>
        <w:t xml:space="preserve"> </w:t>
      </w:r>
    </w:p>
    <w:p w:rsidR="00965307" w:rsidRPr="0092762F" w:rsidRDefault="00103CCD" w:rsidP="00302B81">
      <w:pPr>
        <w:shd w:val="clear" w:color="auto" w:fill="FFFFFF"/>
        <w:jc w:val="both"/>
        <w:rPr>
          <w:color w:val="000000" w:themeColor="text1"/>
          <w:lang w:eastAsia="de-DE"/>
        </w:rPr>
      </w:pPr>
      <w:r w:rsidRPr="0092762F">
        <w:rPr>
          <w:color w:val="000000" w:themeColor="text1"/>
          <w:lang w:eastAsia="de-DE"/>
        </w:rPr>
        <w:t>Wastewater from the Project Area shall be transferred to the WWTP through the main city gravity sewers, as described early.</w:t>
      </w:r>
    </w:p>
    <w:p w:rsidR="00965307" w:rsidRPr="0092762F" w:rsidRDefault="00103CCD" w:rsidP="00302B81">
      <w:pPr>
        <w:shd w:val="clear" w:color="auto" w:fill="FFFFFF"/>
        <w:jc w:val="both"/>
        <w:rPr>
          <w:color w:val="000000" w:themeColor="text1"/>
          <w:lang w:eastAsia="de-DE"/>
        </w:rPr>
      </w:pPr>
      <w:r w:rsidRPr="0092762F">
        <w:rPr>
          <w:color w:val="000000" w:themeColor="text1"/>
          <w:lang w:eastAsia="de-DE"/>
        </w:rPr>
        <w:t>The left bank main sewer is of DN500, while the right bank main sewer is of DN400. Both main sewers are designed and shall be implemented by using GRP sewerage pipes.</w:t>
      </w:r>
    </w:p>
    <w:p w:rsidR="00965307" w:rsidRPr="0092762F" w:rsidRDefault="00103CCD" w:rsidP="00302B81">
      <w:pPr>
        <w:shd w:val="clear" w:color="auto" w:fill="FFFFFF"/>
        <w:jc w:val="both"/>
        <w:rPr>
          <w:color w:val="000000" w:themeColor="text1"/>
          <w:lang w:eastAsia="de-DE"/>
        </w:rPr>
      </w:pPr>
      <w:r w:rsidRPr="0092762F">
        <w:rPr>
          <w:color w:val="000000" w:themeColor="text1"/>
          <w:lang w:eastAsia="de-DE"/>
        </w:rPr>
        <w:t>With regard to the sewerage system configuration it should be noted that there is going to be river crossing under the Lim River of the right-bank main sewer towards the WWTP site.</w:t>
      </w:r>
    </w:p>
    <w:p w:rsidR="00965307" w:rsidRPr="0092762F" w:rsidRDefault="00103CCD" w:rsidP="00302B81">
      <w:pPr>
        <w:shd w:val="clear" w:color="auto" w:fill="FFFFFF"/>
        <w:jc w:val="both"/>
        <w:rPr>
          <w:color w:val="000000" w:themeColor="text1"/>
          <w:lang w:eastAsia="de-DE"/>
        </w:rPr>
      </w:pPr>
      <w:r w:rsidRPr="0092762F">
        <w:rPr>
          <w:color w:val="000000" w:themeColor="text1"/>
          <w:lang w:eastAsia="de-DE"/>
        </w:rPr>
        <w:t>As a result, depth of the abovementioned main sewers at the WWTP inlet is quite considerable, with pipe invert elevations of the main sewers designed as follows:</w:t>
      </w:r>
    </w:p>
    <w:p w:rsidR="00965307" w:rsidRPr="0092762F" w:rsidRDefault="00103CCD" w:rsidP="004544FB">
      <w:pPr>
        <w:numPr>
          <w:ilvl w:val="0"/>
          <w:numId w:val="79"/>
        </w:numPr>
        <w:shd w:val="clear" w:color="auto" w:fill="FFFFFF"/>
        <w:jc w:val="both"/>
        <w:rPr>
          <w:color w:val="000000" w:themeColor="text1"/>
          <w:lang w:eastAsia="de-DE"/>
        </w:rPr>
      </w:pPr>
      <w:r w:rsidRPr="0092762F">
        <w:rPr>
          <w:color w:val="000000" w:themeColor="text1"/>
          <w:lang w:eastAsia="de-DE"/>
        </w:rPr>
        <w:t>Left bank main sewer – pipe invert elevation 657.16 masl</w:t>
      </w:r>
    </w:p>
    <w:p w:rsidR="00965307" w:rsidRPr="0092762F" w:rsidRDefault="00103CCD" w:rsidP="004544FB">
      <w:pPr>
        <w:numPr>
          <w:ilvl w:val="0"/>
          <w:numId w:val="79"/>
        </w:numPr>
        <w:shd w:val="clear" w:color="auto" w:fill="FFFFFF"/>
        <w:jc w:val="both"/>
        <w:rPr>
          <w:color w:val="000000" w:themeColor="text1"/>
          <w:lang w:eastAsia="de-DE"/>
        </w:rPr>
      </w:pPr>
      <w:r w:rsidRPr="0092762F">
        <w:rPr>
          <w:color w:val="000000" w:themeColor="text1"/>
          <w:lang w:eastAsia="de-DE"/>
        </w:rPr>
        <w:t>Right bank main sewer – pipe invert elevation 655.77 masl</w:t>
      </w:r>
    </w:p>
    <w:p w:rsidR="00965307" w:rsidRPr="0092762F" w:rsidRDefault="00103CCD" w:rsidP="00302B81">
      <w:pPr>
        <w:shd w:val="clear" w:color="auto" w:fill="FFFFFF"/>
        <w:jc w:val="both"/>
        <w:rPr>
          <w:color w:val="000000" w:themeColor="text1"/>
          <w:lang w:eastAsia="de-DE"/>
        </w:rPr>
      </w:pPr>
      <w:r w:rsidRPr="0092762F">
        <w:rPr>
          <w:color w:val="000000" w:themeColor="text1"/>
          <w:lang w:eastAsia="de-DE"/>
        </w:rPr>
        <w:t>It should be noted that the natural ground elevation at the location of the planned WWTP inlet is 659.50masl, while the final elevated WWTP plateau elevation which shall ensure adequate flood protection is defined at 662.50masl.</w:t>
      </w:r>
    </w:p>
    <w:p w:rsidR="00965307" w:rsidRPr="0092762F" w:rsidRDefault="00103CCD" w:rsidP="00302B81">
      <w:pPr>
        <w:shd w:val="clear" w:color="auto" w:fill="FFFFFF"/>
        <w:jc w:val="both"/>
        <w:rPr>
          <w:color w:val="000000" w:themeColor="text1"/>
          <w:lang w:eastAsia="de-DE"/>
        </w:rPr>
      </w:pPr>
      <w:r w:rsidRPr="0092762F">
        <w:rPr>
          <w:color w:val="000000" w:themeColor="text1"/>
          <w:lang w:eastAsia="de-DE"/>
        </w:rPr>
        <w:lastRenderedPageBreak/>
        <w:t>With regard to planned implementation of the sewerage system upgrade and extension, the beneficiaries arranged for preparation of the corresponding detailed design in accordance with the national regulations. This detail design can be inspected, upon request, in the premises of the final beneficiaries – Municipality of Berane.</w:t>
      </w:r>
    </w:p>
    <w:p w:rsidR="00965307" w:rsidRPr="0092762F" w:rsidRDefault="00103CCD" w:rsidP="00302B81">
      <w:pPr>
        <w:shd w:val="clear" w:color="auto" w:fill="FFFFFF"/>
        <w:jc w:val="both"/>
        <w:rPr>
          <w:b/>
          <w:color w:val="000000" w:themeColor="text1"/>
          <w:u w:val="single"/>
          <w:lang w:eastAsia="de-DE"/>
        </w:rPr>
      </w:pPr>
      <w:r w:rsidRPr="0092762F">
        <w:rPr>
          <w:b/>
          <w:color w:val="000000" w:themeColor="text1"/>
          <w:u w:val="single"/>
          <w:lang w:eastAsia="de-DE"/>
        </w:rPr>
        <w:t>The most downstream inspection manhole of the right-bank and of the left-bank main sewers represents the upstream limit of works for the design and construction for the WWTP Contractor, i.e. for the works included in this tender.</w:t>
      </w:r>
    </w:p>
    <w:p w:rsidR="00965307" w:rsidRPr="0092762F" w:rsidRDefault="00965307" w:rsidP="00302B81">
      <w:pPr>
        <w:shd w:val="clear" w:color="auto" w:fill="FFFFFF"/>
        <w:jc w:val="both"/>
        <w:rPr>
          <w:color w:val="000000" w:themeColor="text1"/>
          <w:lang w:eastAsia="de-DE"/>
        </w:rPr>
      </w:pPr>
      <w:r w:rsidRPr="0092762F">
        <w:rPr>
          <w:color w:val="000000" w:themeColor="text1"/>
          <w:lang w:eastAsia="de-DE"/>
        </w:rPr>
        <w:t>The inlet chamber is to be provided in the vicinity of the aforesaid most downstream inspection manhole of the main town sewers.</w:t>
      </w:r>
    </w:p>
    <w:p w:rsidR="00965307" w:rsidRPr="0092762F" w:rsidRDefault="00965307" w:rsidP="00302B81">
      <w:pPr>
        <w:shd w:val="clear" w:color="auto" w:fill="FFFFFF"/>
        <w:jc w:val="both"/>
        <w:rPr>
          <w:color w:val="000000" w:themeColor="text1"/>
          <w:lang w:eastAsia="de-DE"/>
        </w:rPr>
      </w:pPr>
      <w:r w:rsidRPr="0092762F">
        <w:rPr>
          <w:color w:val="000000" w:themeColor="text1"/>
          <w:lang w:eastAsia="de-DE"/>
        </w:rPr>
        <w:t>Physical features of the sewer inlet into the WWTP inlet chamber are presented in</w:t>
      </w:r>
      <w:r w:rsidR="00103CCD" w:rsidRPr="0092762F">
        <w:rPr>
          <w:color w:val="000000" w:themeColor="text1"/>
          <w:lang w:eastAsia="de-DE"/>
        </w:rPr>
        <w:t xml:space="preserve"> the following table:</w:t>
      </w:r>
    </w:p>
    <w:p w:rsidR="00965307" w:rsidRPr="0092762F" w:rsidRDefault="00103CCD">
      <w:pPr>
        <w:spacing w:before="0" w:after="0" w:line="240" w:lineRule="auto"/>
        <w:jc w:val="both"/>
        <w:rPr>
          <w:b/>
          <w:color w:val="000000" w:themeColor="text1"/>
          <w:lang w:eastAsia="de-DE"/>
        </w:rPr>
      </w:pPr>
      <w:bookmarkStart w:id="243" w:name="_Toc422411075"/>
      <w:r w:rsidRPr="0092762F">
        <w:rPr>
          <w:b/>
          <w:color w:val="000000" w:themeColor="text1"/>
        </w:rPr>
        <w:t xml:space="preserve">Table </w:t>
      </w:r>
      <w:r w:rsidR="00617BBA" w:rsidRPr="0092762F">
        <w:rPr>
          <w:b/>
          <w:color w:val="000000" w:themeColor="text1"/>
        </w:rPr>
        <w:fldChar w:fldCharType="begin"/>
      </w:r>
      <w:r w:rsidRPr="0092762F">
        <w:rPr>
          <w:b/>
          <w:color w:val="000000" w:themeColor="text1"/>
        </w:rPr>
        <w:instrText xml:space="preserve"> STYLEREF 1 \s </w:instrText>
      </w:r>
      <w:r w:rsidR="00617BBA" w:rsidRPr="0092762F">
        <w:rPr>
          <w:b/>
          <w:color w:val="000000" w:themeColor="text1"/>
        </w:rPr>
        <w:fldChar w:fldCharType="separate"/>
      </w:r>
      <w:r w:rsidR="00515A98" w:rsidRPr="0092762F">
        <w:rPr>
          <w:b/>
          <w:noProof/>
          <w:color w:val="000000" w:themeColor="text1"/>
        </w:rPr>
        <w:t>5</w:t>
      </w:r>
      <w:r w:rsidR="00617BBA" w:rsidRPr="0092762F">
        <w:rPr>
          <w:b/>
          <w:color w:val="000000" w:themeColor="text1"/>
        </w:rPr>
        <w:fldChar w:fldCharType="end"/>
      </w:r>
      <w:r w:rsidR="00965307" w:rsidRPr="0092762F">
        <w:rPr>
          <w:b/>
          <w:color w:val="000000" w:themeColor="text1"/>
        </w:rPr>
        <w:t>-</w:t>
      </w:r>
      <w:r w:rsidR="00617BBA" w:rsidRPr="0092762F">
        <w:rPr>
          <w:b/>
          <w:color w:val="000000" w:themeColor="text1"/>
        </w:rPr>
        <w:fldChar w:fldCharType="begin"/>
      </w:r>
      <w:r w:rsidRPr="0092762F">
        <w:rPr>
          <w:b/>
          <w:color w:val="000000" w:themeColor="text1"/>
        </w:rPr>
        <w:instrText xml:space="preserve"> SEQ Table \* ARABIC \s 1 </w:instrText>
      </w:r>
      <w:r w:rsidR="00617BBA" w:rsidRPr="0092762F">
        <w:rPr>
          <w:b/>
          <w:color w:val="000000" w:themeColor="text1"/>
        </w:rPr>
        <w:fldChar w:fldCharType="separate"/>
      </w:r>
      <w:r w:rsidR="00515A98" w:rsidRPr="0092762F">
        <w:rPr>
          <w:b/>
          <w:noProof/>
          <w:color w:val="000000" w:themeColor="text1"/>
        </w:rPr>
        <w:t>5</w:t>
      </w:r>
      <w:r w:rsidR="00617BBA" w:rsidRPr="0092762F">
        <w:rPr>
          <w:b/>
          <w:color w:val="000000" w:themeColor="text1"/>
        </w:rPr>
        <w:fldChar w:fldCharType="end"/>
      </w:r>
      <w:r w:rsidR="00965307" w:rsidRPr="0092762F">
        <w:rPr>
          <w:b/>
          <w:color w:val="000000" w:themeColor="text1"/>
        </w:rPr>
        <w:t xml:space="preserve">: </w:t>
      </w:r>
      <w:r w:rsidR="00965307" w:rsidRPr="0092762F">
        <w:rPr>
          <w:b/>
          <w:color w:val="000000" w:themeColor="text1"/>
          <w:lang w:eastAsia="de-DE"/>
        </w:rPr>
        <w:t>Physical features of the main sewer inlet into the WWTP inlet chamber</w:t>
      </w:r>
      <w:bookmarkEnd w:id="243"/>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073"/>
        <w:gridCol w:w="2498"/>
        <w:gridCol w:w="3644"/>
      </w:tblGrid>
      <w:tr w:rsidR="0092762F" w:rsidRPr="0092762F" w:rsidTr="005E0A1F">
        <w:tc>
          <w:tcPr>
            <w:tcW w:w="3073" w:type="dxa"/>
            <w:shd w:val="clear" w:color="auto" w:fill="F2F2F2"/>
            <w:tcMar>
              <w:left w:w="43" w:type="dxa"/>
              <w:right w:w="43" w:type="dxa"/>
            </w:tcMar>
            <w:vAlign w:val="center"/>
          </w:tcPr>
          <w:p w:rsidR="00965307" w:rsidRPr="0092762F" w:rsidRDefault="00103CCD" w:rsidP="005E0A1F">
            <w:pPr>
              <w:shd w:val="clear" w:color="auto" w:fill="FFFFFF"/>
              <w:jc w:val="both"/>
              <w:rPr>
                <w:color w:val="000000" w:themeColor="text1"/>
                <w:lang w:eastAsia="de-DE"/>
              </w:rPr>
            </w:pPr>
            <w:r w:rsidRPr="0092762F">
              <w:rPr>
                <w:color w:val="000000" w:themeColor="text1"/>
                <w:lang w:eastAsia="de-DE"/>
              </w:rPr>
              <w:t>Feature description</w:t>
            </w:r>
          </w:p>
        </w:tc>
        <w:tc>
          <w:tcPr>
            <w:tcW w:w="2498" w:type="dxa"/>
            <w:shd w:val="clear" w:color="auto" w:fill="F2F2F2"/>
            <w:tcMar>
              <w:left w:w="43" w:type="dxa"/>
              <w:right w:w="43" w:type="dxa"/>
            </w:tcMar>
            <w:vAlign w:val="center"/>
          </w:tcPr>
          <w:p w:rsidR="00965307" w:rsidRPr="0092762F" w:rsidRDefault="00103CCD" w:rsidP="005E0A1F">
            <w:pPr>
              <w:shd w:val="clear" w:color="auto" w:fill="FFFFFF"/>
              <w:jc w:val="both"/>
              <w:rPr>
                <w:color w:val="000000" w:themeColor="text1"/>
                <w:lang w:eastAsia="de-DE"/>
              </w:rPr>
            </w:pPr>
            <w:r w:rsidRPr="0092762F">
              <w:rPr>
                <w:color w:val="000000" w:themeColor="text1"/>
                <w:lang w:eastAsia="de-DE"/>
              </w:rPr>
              <w:t>Value</w:t>
            </w:r>
          </w:p>
        </w:tc>
        <w:tc>
          <w:tcPr>
            <w:tcW w:w="3644" w:type="dxa"/>
            <w:shd w:val="clear" w:color="auto" w:fill="F2F2F2"/>
            <w:tcMar>
              <w:left w:w="43" w:type="dxa"/>
              <w:right w:w="43" w:type="dxa"/>
            </w:tcMar>
            <w:vAlign w:val="center"/>
          </w:tcPr>
          <w:p w:rsidR="00965307" w:rsidRPr="0092762F" w:rsidRDefault="00103CCD" w:rsidP="005E0A1F">
            <w:pPr>
              <w:shd w:val="clear" w:color="auto" w:fill="FFFFFF"/>
              <w:jc w:val="both"/>
              <w:rPr>
                <w:color w:val="000000" w:themeColor="text1"/>
                <w:lang w:eastAsia="de-DE"/>
              </w:rPr>
            </w:pPr>
            <w:r w:rsidRPr="0092762F">
              <w:rPr>
                <w:color w:val="000000" w:themeColor="text1"/>
                <w:lang w:eastAsia="de-DE"/>
              </w:rPr>
              <w:t>Comment</w:t>
            </w:r>
          </w:p>
        </w:tc>
      </w:tr>
      <w:tr w:rsidR="0092762F" w:rsidRPr="0092762F" w:rsidTr="005E0A1F">
        <w:tc>
          <w:tcPr>
            <w:tcW w:w="3073" w:type="dxa"/>
            <w:tcMar>
              <w:left w:w="43" w:type="dxa"/>
              <w:right w:w="43" w:type="dxa"/>
            </w:tcMar>
            <w:vAlign w:val="center"/>
          </w:tcPr>
          <w:p w:rsidR="00965307" w:rsidRPr="0092762F" w:rsidRDefault="00103CCD" w:rsidP="005E0A1F">
            <w:pPr>
              <w:shd w:val="clear" w:color="auto" w:fill="FFFFFF"/>
              <w:jc w:val="both"/>
              <w:rPr>
                <w:color w:val="000000" w:themeColor="text1"/>
                <w:lang w:eastAsia="de-DE"/>
              </w:rPr>
            </w:pPr>
            <w:r w:rsidRPr="0092762F">
              <w:rPr>
                <w:color w:val="000000" w:themeColor="text1"/>
                <w:lang w:eastAsia="de-DE"/>
              </w:rPr>
              <w:t>Pipe invert elevation</w:t>
            </w:r>
          </w:p>
        </w:tc>
        <w:tc>
          <w:tcPr>
            <w:tcW w:w="2498" w:type="dxa"/>
            <w:tcMar>
              <w:left w:w="43" w:type="dxa"/>
              <w:right w:w="43" w:type="dxa"/>
            </w:tcMar>
            <w:vAlign w:val="center"/>
          </w:tcPr>
          <w:p w:rsidR="00965307" w:rsidRPr="0092762F" w:rsidRDefault="00103CCD" w:rsidP="005E0A1F">
            <w:pPr>
              <w:shd w:val="clear" w:color="auto" w:fill="FFFFFF"/>
              <w:jc w:val="center"/>
              <w:rPr>
                <w:color w:val="000000" w:themeColor="text1"/>
                <w:lang w:eastAsia="de-DE"/>
              </w:rPr>
            </w:pPr>
            <w:r w:rsidRPr="0092762F">
              <w:rPr>
                <w:color w:val="000000" w:themeColor="text1"/>
                <w:lang w:eastAsia="de-DE"/>
              </w:rPr>
              <w:t>655.70 masl</w:t>
            </w:r>
          </w:p>
        </w:tc>
        <w:tc>
          <w:tcPr>
            <w:tcW w:w="3644" w:type="dxa"/>
            <w:tcMar>
              <w:left w:w="43" w:type="dxa"/>
              <w:right w:w="43" w:type="dxa"/>
            </w:tcMar>
            <w:vAlign w:val="center"/>
          </w:tcPr>
          <w:p w:rsidR="00965307" w:rsidRPr="0092762F" w:rsidRDefault="00965307" w:rsidP="005E0A1F">
            <w:pPr>
              <w:shd w:val="clear" w:color="auto" w:fill="FFFFFF"/>
              <w:jc w:val="both"/>
              <w:rPr>
                <w:color w:val="000000" w:themeColor="text1"/>
                <w:lang w:eastAsia="de-DE"/>
              </w:rPr>
            </w:pPr>
          </w:p>
        </w:tc>
      </w:tr>
      <w:tr w:rsidR="0092762F" w:rsidRPr="0092762F" w:rsidTr="005E0A1F">
        <w:tc>
          <w:tcPr>
            <w:tcW w:w="3073" w:type="dxa"/>
            <w:tcMar>
              <w:left w:w="43" w:type="dxa"/>
              <w:right w:w="43" w:type="dxa"/>
            </w:tcMar>
            <w:vAlign w:val="center"/>
          </w:tcPr>
          <w:p w:rsidR="00965307" w:rsidRPr="0092762F" w:rsidRDefault="00103CCD" w:rsidP="005E0A1F">
            <w:pPr>
              <w:shd w:val="clear" w:color="auto" w:fill="FFFFFF"/>
              <w:jc w:val="both"/>
              <w:rPr>
                <w:color w:val="000000" w:themeColor="text1"/>
                <w:lang w:eastAsia="de-DE"/>
              </w:rPr>
            </w:pPr>
            <w:r w:rsidRPr="0092762F">
              <w:rPr>
                <w:color w:val="000000" w:themeColor="text1"/>
                <w:lang w:eastAsia="de-DE"/>
              </w:rPr>
              <w:t>Natural ground elevation</w:t>
            </w:r>
          </w:p>
        </w:tc>
        <w:tc>
          <w:tcPr>
            <w:tcW w:w="2498" w:type="dxa"/>
            <w:tcMar>
              <w:left w:w="43" w:type="dxa"/>
              <w:right w:w="43" w:type="dxa"/>
            </w:tcMar>
            <w:vAlign w:val="center"/>
          </w:tcPr>
          <w:p w:rsidR="00965307" w:rsidRPr="0092762F" w:rsidRDefault="00103CCD" w:rsidP="005E0A1F">
            <w:pPr>
              <w:shd w:val="clear" w:color="auto" w:fill="FFFFFF"/>
              <w:jc w:val="center"/>
              <w:rPr>
                <w:color w:val="000000" w:themeColor="text1"/>
                <w:lang w:eastAsia="de-DE"/>
              </w:rPr>
            </w:pPr>
            <w:r w:rsidRPr="0092762F">
              <w:rPr>
                <w:color w:val="000000" w:themeColor="text1"/>
                <w:lang w:eastAsia="de-DE"/>
              </w:rPr>
              <w:t>app. 659.65 masl</w:t>
            </w:r>
          </w:p>
        </w:tc>
        <w:tc>
          <w:tcPr>
            <w:tcW w:w="3644" w:type="dxa"/>
            <w:tcMar>
              <w:left w:w="43" w:type="dxa"/>
              <w:right w:w="43" w:type="dxa"/>
            </w:tcMar>
            <w:vAlign w:val="center"/>
          </w:tcPr>
          <w:p w:rsidR="00965307" w:rsidRPr="0092762F" w:rsidRDefault="00965307" w:rsidP="005E0A1F">
            <w:pPr>
              <w:shd w:val="clear" w:color="auto" w:fill="FFFFFF"/>
              <w:jc w:val="both"/>
              <w:rPr>
                <w:color w:val="000000" w:themeColor="text1"/>
                <w:lang w:eastAsia="de-DE"/>
              </w:rPr>
            </w:pPr>
          </w:p>
        </w:tc>
      </w:tr>
      <w:tr w:rsidR="0092762F" w:rsidRPr="0092762F" w:rsidTr="005E0A1F">
        <w:tc>
          <w:tcPr>
            <w:tcW w:w="3073" w:type="dxa"/>
            <w:tcMar>
              <w:left w:w="43" w:type="dxa"/>
              <w:right w:w="43" w:type="dxa"/>
            </w:tcMar>
            <w:vAlign w:val="center"/>
          </w:tcPr>
          <w:p w:rsidR="00965307" w:rsidRPr="0092762F" w:rsidRDefault="00103CCD" w:rsidP="005E0A1F">
            <w:pPr>
              <w:shd w:val="clear" w:color="auto" w:fill="FFFFFF"/>
              <w:jc w:val="both"/>
              <w:rPr>
                <w:color w:val="000000" w:themeColor="text1"/>
                <w:lang w:eastAsia="de-DE"/>
              </w:rPr>
            </w:pPr>
            <w:r w:rsidRPr="0092762F">
              <w:rPr>
                <w:color w:val="000000" w:themeColor="text1"/>
                <w:lang w:eastAsia="de-DE"/>
              </w:rPr>
              <w:t>Water level in the sewer/inlet chamber under regular operational condition</w:t>
            </w:r>
          </w:p>
        </w:tc>
        <w:tc>
          <w:tcPr>
            <w:tcW w:w="2498" w:type="dxa"/>
            <w:tcMar>
              <w:left w:w="43" w:type="dxa"/>
              <w:right w:w="43" w:type="dxa"/>
            </w:tcMar>
            <w:vAlign w:val="center"/>
          </w:tcPr>
          <w:p w:rsidR="00965307" w:rsidRPr="0092762F" w:rsidRDefault="00103CCD" w:rsidP="005E0A1F">
            <w:pPr>
              <w:shd w:val="clear" w:color="auto" w:fill="FFFFFF"/>
              <w:jc w:val="center"/>
              <w:rPr>
                <w:color w:val="000000" w:themeColor="text1"/>
                <w:lang w:eastAsia="de-DE"/>
              </w:rPr>
            </w:pPr>
            <w:r w:rsidRPr="0092762F">
              <w:rPr>
                <w:color w:val="000000" w:themeColor="text1"/>
                <w:lang w:eastAsia="de-DE"/>
              </w:rPr>
              <w:t>655.77-657.66 masl</w:t>
            </w:r>
          </w:p>
        </w:tc>
        <w:tc>
          <w:tcPr>
            <w:tcW w:w="3644" w:type="dxa"/>
            <w:tcMar>
              <w:left w:w="43" w:type="dxa"/>
              <w:right w:w="43" w:type="dxa"/>
            </w:tcMar>
            <w:vAlign w:val="center"/>
          </w:tcPr>
          <w:p w:rsidR="00965307" w:rsidRPr="0092762F" w:rsidRDefault="00103CCD" w:rsidP="005E0A1F">
            <w:pPr>
              <w:shd w:val="clear" w:color="auto" w:fill="FFFFFF"/>
              <w:jc w:val="both"/>
              <w:rPr>
                <w:color w:val="000000" w:themeColor="text1"/>
                <w:lang w:eastAsia="de-DE"/>
              </w:rPr>
            </w:pPr>
            <w:r w:rsidRPr="0092762F">
              <w:rPr>
                <w:color w:val="000000" w:themeColor="text1"/>
                <w:lang w:eastAsia="de-DE"/>
              </w:rPr>
              <w:t xml:space="preserve">Regular operational conditions assume normal operation of the WWTP, by-pass not activated </w:t>
            </w:r>
          </w:p>
        </w:tc>
      </w:tr>
      <w:tr w:rsidR="0092762F" w:rsidRPr="0092762F" w:rsidTr="005E0A1F">
        <w:tc>
          <w:tcPr>
            <w:tcW w:w="3073" w:type="dxa"/>
            <w:tcMar>
              <w:left w:w="43" w:type="dxa"/>
              <w:right w:w="43" w:type="dxa"/>
            </w:tcMar>
            <w:vAlign w:val="center"/>
          </w:tcPr>
          <w:p w:rsidR="00965307" w:rsidRPr="0092762F" w:rsidRDefault="00103CCD" w:rsidP="005E0A1F">
            <w:pPr>
              <w:shd w:val="clear" w:color="auto" w:fill="FFFFFF"/>
              <w:jc w:val="both"/>
              <w:rPr>
                <w:color w:val="000000" w:themeColor="text1"/>
                <w:lang w:eastAsia="de-DE"/>
              </w:rPr>
            </w:pPr>
            <w:r w:rsidRPr="0092762F">
              <w:rPr>
                <w:color w:val="000000" w:themeColor="text1"/>
                <w:lang w:eastAsia="de-DE"/>
              </w:rPr>
              <w:t>Maximum allowable water level in the sewer under irregular operational condition</w:t>
            </w:r>
          </w:p>
        </w:tc>
        <w:tc>
          <w:tcPr>
            <w:tcW w:w="2498" w:type="dxa"/>
            <w:tcMar>
              <w:left w:w="43" w:type="dxa"/>
              <w:right w:w="43" w:type="dxa"/>
            </w:tcMar>
            <w:vAlign w:val="center"/>
          </w:tcPr>
          <w:p w:rsidR="00965307" w:rsidRPr="0092762F" w:rsidRDefault="00103CCD" w:rsidP="005E0A1F">
            <w:pPr>
              <w:shd w:val="clear" w:color="auto" w:fill="FFFFFF"/>
              <w:jc w:val="center"/>
              <w:rPr>
                <w:color w:val="000000" w:themeColor="text1"/>
                <w:lang w:eastAsia="de-DE"/>
              </w:rPr>
            </w:pPr>
            <w:r w:rsidRPr="0092762F">
              <w:rPr>
                <w:color w:val="000000" w:themeColor="text1"/>
                <w:lang w:eastAsia="de-DE"/>
              </w:rPr>
              <w:t>658.70 masl</w:t>
            </w:r>
          </w:p>
        </w:tc>
        <w:tc>
          <w:tcPr>
            <w:tcW w:w="3644" w:type="dxa"/>
            <w:tcMar>
              <w:left w:w="43" w:type="dxa"/>
              <w:right w:w="43" w:type="dxa"/>
            </w:tcMar>
            <w:vAlign w:val="center"/>
          </w:tcPr>
          <w:p w:rsidR="00965307" w:rsidRPr="0092762F" w:rsidRDefault="00103CCD" w:rsidP="005E0A1F">
            <w:pPr>
              <w:shd w:val="clear" w:color="auto" w:fill="FFFFFF"/>
              <w:jc w:val="both"/>
              <w:rPr>
                <w:color w:val="000000" w:themeColor="text1"/>
                <w:lang w:eastAsia="de-DE"/>
              </w:rPr>
            </w:pPr>
            <w:r w:rsidRPr="0092762F">
              <w:rPr>
                <w:color w:val="000000" w:themeColor="text1"/>
                <w:lang w:eastAsia="de-DE"/>
              </w:rPr>
              <w:t>Irregular operational conditions assume that the WWTP is out of operation, by-pass line is activated, water level in the Lim River ≤ 658.00 masl</w:t>
            </w:r>
          </w:p>
        </w:tc>
      </w:tr>
    </w:tbl>
    <w:p w:rsidR="00965307" w:rsidRPr="0092762F" w:rsidRDefault="00103CCD" w:rsidP="005E0A1F">
      <w:pPr>
        <w:shd w:val="clear" w:color="auto" w:fill="FFFFFF"/>
        <w:jc w:val="both"/>
        <w:rPr>
          <w:color w:val="000000" w:themeColor="text1"/>
          <w:lang w:eastAsia="de-DE"/>
        </w:rPr>
      </w:pPr>
      <w:r w:rsidRPr="0092762F">
        <w:rPr>
          <w:color w:val="000000" w:themeColor="text1"/>
          <w:lang w:eastAsia="de-DE"/>
        </w:rPr>
        <w:t>Main purpose of the WWTP inlet chamber shall be to divert incoming wastewater towards the WWTP process line in regular operational conditions. However, if for justifiable reasons the main process line operates at a reduced capacity, or cannot operate at all (for instance long periods without power supply) there shall be a provision for safe transfer of incoming wastewater directly to the by-pass line and further towards the main outfall, provided that water level in the Lim River is below 658.00 masl.</w:t>
      </w:r>
    </w:p>
    <w:p w:rsidR="00965307" w:rsidRPr="0092762F" w:rsidRDefault="00103CCD" w:rsidP="006C3C9C">
      <w:pPr>
        <w:jc w:val="both"/>
        <w:rPr>
          <w:color w:val="000000" w:themeColor="text1"/>
          <w:lang w:eastAsia="de-DE"/>
        </w:rPr>
      </w:pPr>
      <w:r w:rsidRPr="0092762F">
        <w:rPr>
          <w:color w:val="000000" w:themeColor="text1"/>
          <w:lang w:eastAsia="de-DE"/>
        </w:rPr>
        <w:t>From the inlet chamber wastewater is directed towards the coarse screens and subsequent lifting pumping station. The line towards the coarse screens shall be equipped with isolating sluice gate valve both manually and electrically actuated.</w:t>
      </w:r>
    </w:p>
    <w:p w:rsidR="00965307" w:rsidRPr="0092762F" w:rsidRDefault="00103CCD" w:rsidP="00BD0E7C">
      <w:pPr>
        <w:jc w:val="both"/>
        <w:rPr>
          <w:color w:val="000000" w:themeColor="text1"/>
          <w:lang w:eastAsia="de-DE"/>
        </w:rPr>
      </w:pPr>
      <w:r w:rsidRPr="0092762F">
        <w:rPr>
          <w:color w:val="000000" w:themeColor="text1"/>
          <w:lang w:eastAsia="de-DE"/>
        </w:rPr>
        <w:t>At the same time there shall be a by-pass line starting from the WWTP inlet chamber and connecting to the effluent discharge pipeline downstream of the effluent flowmeter. Between the main sewer inlet and outlet towards the by-pass line there shall be partition wall with a sharp-edged weir on top. This overflow weir should basically serve as a safety measure to prevent flooding in the area if, for any reason, the WWTP cannot accommodate incoming wastewater flows. This weir shall be equipped with stop-logs providing full water-tightness, i.e. preventing back-flow which for any reason may occur towards the incoming sewers.</w:t>
      </w:r>
    </w:p>
    <w:p w:rsidR="00965307" w:rsidRPr="0092762F" w:rsidRDefault="00103CCD" w:rsidP="006C3C9C">
      <w:pPr>
        <w:jc w:val="both"/>
        <w:rPr>
          <w:color w:val="000000" w:themeColor="text1"/>
          <w:lang w:eastAsia="de-DE"/>
        </w:rPr>
      </w:pPr>
      <w:r w:rsidRPr="0092762F">
        <w:rPr>
          <w:color w:val="000000" w:themeColor="text1"/>
          <w:lang w:eastAsia="de-DE"/>
        </w:rPr>
        <w:t>There shall be a continuous water level measurement in the WWTP inlet chamber with an alarm that shall be activated when the water level approaches safety overflow elevation. At the same time this level measurement shall enable measurement of wastewater flows over the safety overflow weir by calculating flow based on recorded head on weir.</w:t>
      </w:r>
    </w:p>
    <w:p w:rsidR="00965307" w:rsidRPr="0092762F" w:rsidRDefault="00103CCD" w:rsidP="00BD0E7C">
      <w:pPr>
        <w:jc w:val="both"/>
        <w:rPr>
          <w:color w:val="000000" w:themeColor="text1"/>
          <w:lang w:eastAsia="de-DE"/>
        </w:rPr>
      </w:pPr>
      <w:r w:rsidRPr="0092762F">
        <w:rPr>
          <w:color w:val="000000" w:themeColor="text1"/>
          <w:lang w:eastAsia="de-DE"/>
        </w:rPr>
        <w:t xml:space="preserve">In the bottom part of the aforesaid partition wall there shall be an isolating sluice gate valve (invert level equal to invert level of the by-pass line) which should enable activation of the by-pass line by the WWTP operator whenever necessary. This isolating valve shall be both manually and electrically actuated. </w:t>
      </w:r>
    </w:p>
    <w:p w:rsidR="00965307" w:rsidRPr="0092762F" w:rsidRDefault="00103CCD" w:rsidP="006C3C9C">
      <w:pPr>
        <w:jc w:val="both"/>
        <w:rPr>
          <w:color w:val="000000" w:themeColor="text1"/>
          <w:lang w:eastAsia="de-DE"/>
        </w:rPr>
      </w:pPr>
      <w:r w:rsidRPr="0092762F">
        <w:rPr>
          <w:color w:val="000000" w:themeColor="text1"/>
          <w:lang w:eastAsia="de-DE"/>
        </w:rPr>
        <w:lastRenderedPageBreak/>
        <w:t>The WWTP inlet chamber shall be constructed of reinforced water-tight concrete with adequate access covers and ventilation. Hydraulic capacity of the line between the inlet chamber and coarse screens must be equivalent to the Phase II peak wet-weather flow of 228 l/s.</w:t>
      </w:r>
    </w:p>
    <w:p w:rsidR="00965307" w:rsidRPr="0092762F" w:rsidRDefault="00103CCD" w:rsidP="006C3C9C">
      <w:pPr>
        <w:jc w:val="both"/>
        <w:rPr>
          <w:color w:val="000000" w:themeColor="text1"/>
          <w:lang w:eastAsia="de-DE"/>
        </w:rPr>
      </w:pPr>
      <w:r w:rsidRPr="0092762F">
        <w:rPr>
          <w:color w:val="000000" w:themeColor="text1"/>
          <w:lang w:eastAsia="de-DE"/>
        </w:rPr>
        <w:t>Required features of the aforesaid safety overflow weir in the WWTP inlet chamber are defined as follows:</w:t>
      </w:r>
    </w:p>
    <w:p w:rsidR="00965307" w:rsidRPr="0092762F" w:rsidRDefault="00103CCD" w:rsidP="004544FB">
      <w:pPr>
        <w:numPr>
          <w:ilvl w:val="0"/>
          <w:numId w:val="38"/>
        </w:numPr>
        <w:jc w:val="both"/>
        <w:rPr>
          <w:color w:val="000000" w:themeColor="text1"/>
          <w:lang w:eastAsia="de-DE"/>
        </w:rPr>
      </w:pPr>
      <w:r w:rsidRPr="0092762F">
        <w:rPr>
          <w:color w:val="000000" w:themeColor="text1"/>
          <w:lang w:eastAsia="de-DE"/>
        </w:rPr>
        <w:t>Type - sharp-crested, hydraulically non-submerged for the water elevation in the Lim River of 658.00 masl)</w:t>
      </w:r>
    </w:p>
    <w:p w:rsidR="00965307" w:rsidRPr="0092762F" w:rsidRDefault="00103CCD" w:rsidP="004544FB">
      <w:pPr>
        <w:numPr>
          <w:ilvl w:val="0"/>
          <w:numId w:val="38"/>
        </w:numPr>
        <w:jc w:val="both"/>
        <w:rPr>
          <w:color w:val="000000" w:themeColor="text1"/>
          <w:lang w:eastAsia="de-DE"/>
        </w:rPr>
      </w:pPr>
      <w:r w:rsidRPr="0092762F">
        <w:rPr>
          <w:color w:val="000000" w:themeColor="text1"/>
          <w:lang w:eastAsia="de-DE"/>
        </w:rPr>
        <w:t>Maximum head on weir – 658.70 masl</w:t>
      </w:r>
    </w:p>
    <w:p w:rsidR="00965307" w:rsidRPr="0092762F" w:rsidRDefault="00103CCD" w:rsidP="004544FB">
      <w:pPr>
        <w:numPr>
          <w:ilvl w:val="0"/>
          <w:numId w:val="38"/>
        </w:numPr>
        <w:jc w:val="both"/>
        <w:rPr>
          <w:color w:val="000000" w:themeColor="text1"/>
          <w:lang w:eastAsia="de-DE"/>
        </w:rPr>
      </w:pPr>
      <w:r w:rsidRPr="0092762F">
        <w:rPr>
          <w:color w:val="000000" w:themeColor="text1"/>
          <w:lang w:eastAsia="de-DE"/>
        </w:rPr>
        <w:t>Typical (maximum) hydraulic loading - 228 l/s (Phase II maximum wet-weather flow)</w:t>
      </w:r>
    </w:p>
    <w:p w:rsidR="00965307" w:rsidRPr="0092762F" w:rsidRDefault="00103CCD" w:rsidP="00C962CB">
      <w:pPr>
        <w:numPr>
          <w:ilvl w:val="2"/>
          <w:numId w:val="1"/>
        </w:numPr>
        <w:jc w:val="both"/>
        <w:rPr>
          <w:b/>
          <w:bCs/>
          <w:color w:val="000000" w:themeColor="text1"/>
          <w:lang w:eastAsia="de-DE"/>
        </w:rPr>
      </w:pPr>
      <w:r w:rsidRPr="0092762F">
        <w:rPr>
          <w:b/>
          <w:bCs/>
          <w:color w:val="000000" w:themeColor="text1"/>
          <w:lang w:eastAsia="de-DE"/>
        </w:rPr>
        <w:t xml:space="preserve">By-pass pipeline </w:t>
      </w:r>
    </w:p>
    <w:p w:rsidR="00965307" w:rsidRPr="0092762F" w:rsidRDefault="00103CCD" w:rsidP="00BD0E7C">
      <w:pPr>
        <w:jc w:val="both"/>
        <w:rPr>
          <w:color w:val="000000" w:themeColor="text1"/>
          <w:lang w:eastAsia="de-DE"/>
        </w:rPr>
      </w:pPr>
      <w:r w:rsidRPr="0092762F">
        <w:rPr>
          <w:color w:val="000000" w:themeColor="text1"/>
          <w:lang w:eastAsia="de-DE"/>
        </w:rPr>
        <w:t xml:space="preserve">A by-pass pipeline is to be designed and constructed from the WWTP inlet chamber to the connection point with the effluent discharge pipe and to the outfall to the Lim River. Design capacity of the by-pass pipeline corresponds to the Phase II maximum wet-weather flow of </w:t>
      </w:r>
      <w:r w:rsidRPr="0092762F">
        <w:rPr>
          <w:b/>
          <w:color w:val="000000" w:themeColor="text1"/>
          <w:lang w:eastAsia="de-DE"/>
        </w:rPr>
        <w:t>228 l/s.</w:t>
      </w:r>
    </w:p>
    <w:p w:rsidR="00965307" w:rsidRPr="0092762F" w:rsidRDefault="00103CCD" w:rsidP="00BD0E7C">
      <w:pPr>
        <w:jc w:val="both"/>
        <w:rPr>
          <w:color w:val="000000" w:themeColor="text1"/>
          <w:lang w:eastAsia="de-DE"/>
        </w:rPr>
      </w:pPr>
      <w:r w:rsidRPr="0092762F">
        <w:rPr>
          <w:color w:val="000000" w:themeColor="text1"/>
          <w:lang w:eastAsia="de-DE"/>
        </w:rPr>
        <w:t>Main functions of the by-pass pipeline are defined as follows:</w:t>
      </w:r>
    </w:p>
    <w:p w:rsidR="001F5E94" w:rsidRPr="0092762F" w:rsidRDefault="00E56B8A" w:rsidP="004544FB">
      <w:pPr>
        <w:numPr>
          <w:ilvl w:val="0"/>
          <w:numId w:val="39"/>
        </w:numPr>
        <w:jc w:val="both"/>
        <w:rPr>
          <w:color w:val="000000" w:themeColor="text1"/>
          <w:lang w:eastAsia="de-DE"/>
        </w:rPr>
      </w:pPr>
      <w:r w:rsidRPr="0092762F">
        <w:rPr>
          <w:color w:val="000000" w:themeColor="text1"/>
          <w:lang w:eastAsia="de-DE"/>
        </w:rPr>
        <w:t>By-pass can</w:t>
      </w:r>
      <w:r w:rsidR="001F5E94" w:rsidRPr="0092762F">
        <w:rPr>
          <w:color w:val="000000" w:themeColor="text1"/>
          <w:lang w:eastAsia="de-DE"/>
        </w:rPr>
        <w:t>not be put in operation before commissioning of the WWTP:</w:t>
      </w:r>
    </w:p>
    <w:p w:rsidR="00965307" w:rsidRPr="0092762F" w:rsidRDefault="001F5E94" w:rsidP="004544FB">
      <w:pPr>
        <w:numPr>
          <w:ilvl w:val="0"/>
          <w:numId w:val="39"/>
        </w:numPr>
        <w:jc w:val="both"/>
        <w:rPr>
          <w:color w:val="000000" w:themeColor="text1"/>
          <w:lang w:eastAsia="de-DE"/>
        </w:rPr>
      </w:pPr>
      <w:r w:rsidRPr="0092762F">
        <w:rPr>
          <w:color w:val="000000" w:themeColor="text1"/>
          <w:lang w:eastAsia="de-DE"/>
        </w:rPr>
        <w:t xml:space="preserve"> </w:t>
      </w:r>
      <w:r w:rsidR="00965307" w:rsidRPr="0092762F">
        <w:rPr>
          <w:color w:val="000000" w:themeColor="text1"/>
          <w:lang w:eastAsia="de-DE"/>
        </w:rPr>
        <w:t>After the WWTP is commissioned and becomes operational main function of the by-pass line would be to transfer any surplus wastewater that cannot be accommodated by the WWTP in emergency/irregular operational regimes;</w:t>
      </w:r>
    </w:p>
    <w:p w:rsidR="00965307" w:rsidRPr="0092762F" w:rsidRDefault="00103CCD" w:rsidP="004544FB">
      <w:pPr>
        <w:numPr>
          <w:ilvl w:val="0"/>
          <w:numId w:val="39"/>
        </w:numPr>
        <w:jc w:val="both"/>
        <w:rPr>
          <w:color w:val="000000" w:themeColor="text1"/>
          <w:lang w:eastAsia="de-DE"/>
        </w:rPr>
      </w:pPr>
      <w:r w:rsidRPr="0092762F">
        <w:rPr>
          <w:color w:val="000000" w:themeColor="text1"/>
          <w:lang w:eastAsia="de-DE"/>
        </w:rPr>
        <w:t>The most downstream section of the by-pass pipeline shall be common with the effluent discharge pipeline.</w:t>
      </w:r>
    </w:p>
    <w:p w:rsidR="00965307" w:rsidRPr="0092762F" w:rsidRDefault="00965307" w:rsidP="00BD0E7C">
      <w:pPr>
        <w:jc w:val="both"/>
        <w:rPr>
          <w:color w:val="000000" w:themeColor="text1"/>
          <w:lang w:eastAsia="de-DE"/>
        </w:rPr>
      </w:pPr>
      <w:r w:rsidRPr="0092762F">
        <w:rPr>
          <w:color w:val="000000" w:themeColor="text1"/>
          <w:lang w:eastAsia="de-DE"/>
        </w:rPr>
        <w:t>The by-pass pipeline should be designed as a sewer, with free-surface flow most of the time, i.e. as long as the water level at the outfall does not cause backwater effect with partially pressurized flow in the pipe. The by-pass pipeline should be designed so as to provide free-surface flow with no backwater effect for all water levels at the outfall ≤ 658.00 masl.</w:t>
      </w:r>
    </w:p>
    <w:p w:rsidR="00965307" w:rsidRPr="0092762F" w:rsidRDefault="00103CCD" w:rsidP="00BD0E7C">
      <w:pPr>
        <w:jc w:val="both"/>
        <w:rPr>
          <w:color w:val="000000" w:themeColor="text1"/>
          <w:lang w:eastAsia="de-DE"/>
        </w:rPr>
      </w:pPr>
      <w:r w:rsidRPr="0092762F">
        <w:rPr>
          <w:color w:val="000000" w:themeColor="text1"/>
          <w:lang w:eastAsia="de-DE"/>
        </w:rPr>
        <w:t xml:space="preserve">The by-pass line must be designed so that for the water level at the outfall of 658.00 masl consequent water level downstream of the safety overflow weir does not exceed 658.50 masl, i.e. safety overflow weir is not submerged.     </w:t>
      </w:r>
    </w:p>
    <w:p w:rsidR="00965307" w:rsidRPr="0092762F" w:rsidRDefault="00103CCD" w:rsidP="00BD0E7C">
      <w:pPr>
        <w:jc w:val="both"/>
        <w:rPr>
          <w:color w:val="000000" w:themeColor="text1"/>
          <w:lang w:eastAsia="de-DE"/>
        </w:rPr>
      </w:pPr>
      <w:r w:rsidRPr="0092762F">
        <w:rPr>
          <w:color w:val="000000" w:themeColor="text1"/>
          <w:lang w:eastAsia="de-DE"/>
        </w:rPr>
        <w:t xml:space="preserve">The by-pass pipeline and the effluent pipeline shall connect in a separate effluent chamber. The inlet of the by-pass pipeline into the effluent chamber shall be equipped with an isolating sluice gate valve, to be both manually and electrically actuated. During normal WWTP operation this isolating valve is closed.  </w:t>
      </w:r>
    </w:p>
    <w:p w:rsidR="00965307" w:rsidRPr="0092762F" w:rsidRDefault="00103CCD" w:rsidP="00BD0E7C">
      <w:pPr>
        <w:jc w:val="both"/>
        <w:rPr>
          <w:color w:val="000000" w:themeColor="text1"/>
          <w:lang w:eastAsia="de-DE"/>
        </w:rPr>
      </w:pPr>
      <w:r w:rsidRPr="0092762F">
        <w:rPr>
          <w:color w:val="000000" w:themeColor="text1"/>
          <w:lang w:eastAsia="de-DE"/>
        </w:rPr>
        <w:t>The Contractor shall foresee convenient emptying and flushing of the by-pass line, in order to prevent septic conditions, and accumulation of sediment.</w:t>
      </w:r>
    </w:p>
    <w:p w:rsidR="00632AF3" w:rsidRPr="0092762F" w:rsidRDefault="00632AF3" w:rsidP="00BD0E7C">
      <w:pPr>
        <w:jc w:val="both"/>
        <w:rPr>
          <w:color w:val="000000" w:themeColor="text1"/>
          <w:lang w:eastAsia="de-DE"/>
        </w:rPr>
      </w:pPr>
      <w:r w:rsidRPr="0092762F">
        <w:rPr>
          <w:color w:val="000000" w:themeColor="text1"/>
          <w:lang w:eastAsia="de-DE"/>
        </w:rPr>
        <w:t>The by-pass line must be equipped with a separate flow-metering device, so that any discharge occurring in the by-pass line can be measured and recorded.</w:t>
      </w:r>
    </w:p>
    <w:p w:rsidR="00965307" w:rsidRPr="0092762F" w:rsidRDefault="00965307" w:rsidP="006C3C9C">
      <w:pPr>
        <w:jc w:val="both"/>
        <w:rPr>
          <w:color w:val="000000" w:themeColor="text1"/>
          <w:lang w:eastAsia="de-DE"/>
        </w:rPr>
      </w:pPr>
    </w:p>
    <w:p w:rsidR="00965307" w:rsidRPr="0092762F" w:rsidRDefault="00103CCD" w:rsidP="001B2816">
      <w:pPr>
        <w:pStyle w:val="Heading3"/>
        <w:rPr>
          <w:color w:val="000000" w:themeColor="text1"/>
        </w:rPr>
      </w:pPr>
      <w:bookmarkStart w:id="244" w:name="_Toc389413170"/>
      <w:bookmarkStart w:id="245" w:name="_Toc389826053"/>
      <w:bookmarkStart w:id="246" w:name="_Toc422415999"/>
      <w:r w:rsidRPr="0092762F">
        <w:rPr>
          <w:color w:val="000000" w:themeColor="text1"/>
        </w:rPr>
        <w:t>Coarse screen</w:t>
      </w:r>
      <w:bookmarkEnd w:id="244"/>
      <w:bookmarkEnd w:id="245"/>
      <w:r w:rsidRPr="0092762F">
        <w:rPr>
          <w:color w:val="000000" w:themeColor="text1"/>
        </w:rPr>
        <w:t>s</w:t>
      </w:r>
      <w:bookmarkEnd w:id="246"/>
      <w:r w:rsidRPr="0092762F">
        <w:rPr>
          <w:color w:val="000000" w:themeColor="text1"/>
        </w:rPr>
        <w:t xml:space="preserve">  </w:t>
      </w:r>
    </w:p>
    <w:p w:rsidR="00965307" w:rsidRPr="0092762F" w:rsidRDefault="00103CCD" w:rsidP="006C3C9C">
      <w:pPr>
        <w:jc w:val="both"/>
        <w:rPr>
          <w:color w:val="000000" w:themeColor="text1"/>
          <w:szCs w:val="20"/>
        </w:rPr>
      </w:pPr>
      <w:r w:rsidRPr="0092762F">
        <w:rPr>
          <w:color w:val="000000" w:themeColor="text1"/>
          <w:szCs w:val="20"/>
        </w:rPr>
        <w:t>The inlet section of the wastewater lifting pumping station shall incorporate automatic cleaning coarse screens that shall remove coarse debris transported with incoming wastewater. The screens shall be equipped with cleaning mechanism – racks that shall operate automatically, based on differential head on the screen. The screenings after simple straining shall be automatically deposited into a 1m</w:t>
      </w:r>
      <w:r w:rsidRPr="0092762F">
        <w:rPr>
          <w:color w:val="000000" w:themeColor="text1"/>
          <w:szCs w:val="20"/>
          <w:vertAlign w:val="superscript"/>
        </w:rPr>
        <w:t>3</w:t>
      </w:r>
      <w:r w:rsidRPr="0092762F">
        <w:rPr>
          <w:color w:val="000000" w:themeColor="text1"/>
          <w:szCs w:val="20"/>
        </w:rPr>
        <w:t xml:space="preserve"> container for which a spare unit shall be provided.</w:t>
      </w:r>
    </w:p>
    <w:p w:rsidR="00965307" w:rsidRPr="0092762F" w:rsidRDefault="00103CCD" w:rsidP="006C3C9C">
      <w:pPr>
        <w:jc w:val="both"/>
        <w:rPr>
          <w:color w:val="000000" w:themeColor="text1"/>
          <w:szCs w:val="20"/>
        </w:rPr>
      </w:pPr>
      <w:r w:rsidRPr="0092762F">
        <w:rPr>
          <w:color w:val="000000" w:themeColor="text1"/>
          <w:szCs w:val="20"/>
        </w:rPr>
        <w:t xml:space="preserve">This section shall comprise a receiving and distribution channel with installation channels for the screen units and effluent channel to the wastewater lifting pumping station. Raw sewage shall be </w:t>
      </w:r>
      <w:r w:rsidRPr="0092762F">
        <w:rPr>
          <w:color w:val="000000" w:themeColor="text1"/>
          <w:szCs w:val="20"/>
        </w:rPr>
        <w:lastRenderedPageBreak/>
        <w:t>introduced into the receiving and distribution channel and then evenly distributed into the individual installation chambers/channels of the screens. The screens shall be for open channel installation.</w:t>
      </w:r>
    </w:p>
    <w:p w:rsidR="00965307" w:rsidRPr="0092762F" w:rsidRDefault="00103CCD" w:rsidP="006C3C9C">
      <w:pPr>
        <w:jc w:val="both"/>
        <w:rPr>
          <w:color w:val="000000" w:themeColor="text1"/>
        </w:rPr>
      </w:pPr>
      <w:r w:rsidRPr="0092762F">
        <w:rPr>
          <w:color w:val="000000" w:themeColor="text1"/>
        </w:rPr>
        <w:t>The channels are to be designed as open concrete channels of monolithic design with installation platforms. Isolating channel penstocks upstream and downstream of the screens as well as a complete covering with inspection manholes, access ladder and service platform with lifting devices for heavy equipment shall be provided. All channels shall be profiled in such a way that sedimentation of coarse matters is prevented. Sufficient flushing facilities (technical water) shall be provided.</w:t>
      </w:r>
    </w:p>
    <w:p w:rsidR="00965307" w:rsidRPr="0092762F" w:rsidRDefault="00103CCD" w:rsidP="006C3C9C">
      <w:pPr>
        <w:jc w:val="both"/>
        <w:rPr>
          <w:color w:val="000000" w:themeColor="text1"/>
        </w:rPr>
      </w:pPr>
      <w:r w:rsidRPr="0092762F">
        <w:rPr>
          <w:color w:val="000000" w:themeColor="text1"/>
        </w:rPr>
        <w:t>With regard to the scope of works in this tender includes the following:</w:t>
      </w:r>
    </w:p>
    <w:p w:rsidR="00965307" w:rsidRPr="0092762F" w:rsidRDefault="00103CCD" w:rsidP="004544FB">
      <w:pPr>
        <w:numPr>
          <w:ilvl w:val="0"/>
          <w:numId w:val="40"/>
        </w:numPr>
        <w:jc w:val="both"/>
        <w:rPr>
          <w:color w:val="000000" w:themeColor="text1"/>
        </w:rPr>
      </w:pPr>
      <w:r w:rsidRPr="0092762F">
        <w:rPr>
          <w:color w:val="000000" w:themeColor="text1"/>
        </w:rPr>
        <w:t>Complete design for all types of works and equipment for Phase II capacity;</w:t>
      </w:r>
    </w:p>
    <w:p w:rsidR="00965307" w:rsidRPr="0092762F" w:rsidRDefault="00103CCD" w:rsidP="004544FB">
      <w:pPr>
        <w:numPr>
          <w:ilvl w:val="0"/>
          <w:numId w:val="40"/>
        </w:numPr>
        <w:jc w:val="both"/>
        <w:rPr>
          <w:color w:val="000000" w:themeColor="text1"/>
        </w:rPr>
      </w:pPr>
      <w:r w:rsidRPr="0092762F">
        <w:rPr>
          <w:color w:val="000000" w:themeColor="text1"/>
        </w:rPr>
        <w:t>Complete civil engineering works and equipment for the final, Phase II capacity;</w:t>
      </w:r>
    </w:p>
    <w:p w:rsidR="00E56B8A" w:rsidRPr="0092762F" w:rsidRDefault="00E56B8A" w:rsidP="00E56B8A">
      <w:pPr>
        <w:numPr>
          <w:ilvl w:val="0"/>
          <w:numId w:val="40"/>
        </w:numPr>
        <w:jc w:val="both"/>
        <w:rPr>
          <w:color w:val="000000" w:themeColor="text1"/>
        </w:rPr>
      </w:pPr>
      <w:r w:rsidRPr="0092762F">
        <w:rPr>
          <w:color w:val="000000" w:themeColor="text1"/>
        </w:rPr>
        <w:t>Installation of automatic screens in the channels with all appurtenant equipment and devices as required;</w:t>
      </w:r>
    </w:p>
    <w:p w:rsidR="00965307" w:rsidRPr="0092762F" w:rsidRDefault="00103CCD">
      <w:pPr>
        <w:pStyle w:val="Caption"/>
        <w:spacing w:before="0"/>
        <w:jc w:val="both"/>
        <w:rPr>
          <w:color w:val="000000" w:themeColor="text1"/>
        </w:rPr>
      </w:pPr>
      <w:bookmarkStart w:id="247" w:name="_Toc422411076"/>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5</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6</w:t>
      </w:r>
      <w:r w:rsidR="00617BBA" w:rsidRPr="0092762F">
        <w:rPr>
          <w:noProof/>
          <w:color w:val="000000" w:themeColor="text1"/>
        </w:rPr>
        <w:fldChar w:fldCharType="end"/>
      </w:r>
      <w:r w:rsidRPr="0092762F">
        <w:rPr>
          <w:color w:val="000000" w:themeColor="text1"/>
        </w:rPr>
        <w:t>:  Coarse screens – basic design requirements</w:t>
      </w:r>
      <w:bookmarkEnd w:id="247"/>
    </w:p>
    <w:tbl>
      <w:tblPr>
        <w:tblW w:w="9090" w:type="dxa"/>
        <w:tblInd w:w="-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50"/>
        <w:gridCol w:w="760"/>
        <w:gridCol w:w="2700"/>
        <w:gridCol w:w="2880"/>
      </w:tblGrid>
      <w:tr w:rsidR="0092762F" w:rsidRPr="0092762F" w:rsidTr="0016390D">
        <w:trPr>
          <w:trHeight w:val="510"/>
          <w:tblHeader/>
        </w:trPr>
        <w:tc>
          <w:tcPr>
            <w:tcW w:w="2750" w:type="dxa"/>
            <w:shd w:val="clear" w:color="auto" w:fill="F2F2F2"/>
            <w:tcMar>
              <w:left w:w="58" w:type="dxa"/>
              <w:right w:w="58" w:type="dxa"/>
            </w:tcMar>
            <w:vAlign w:val="center"/>
          </w:tcPr>
          <w:p w:rsidR="00965307" w:rsidRPr="0092762F" w:rsidRDefault="00103CCD" w:rsidP="00175629">
            <w:pPr>
              <w:rPr>
                <w:color w:val="000000" w:themeColor="text1"/>
                <w:lang w:eastAsia="de-DE"/>
              </w:rPr>
            </w:pPr>
            <w:r w:rsidRPr="0092762F">
              <w:rPr>
                <w:color w:val="000000" w:themeColor="text1"/>
                <w:lang w:eastAsia="de-DE"/>
              </w:rPr>
              <w:t>Parameter</w:t>
            </w:r>
          </w:p>
        </w:tc>
        <w:tc>
          <w:tcPr>
            <w:tcW w:w="760" w:type="dxa"/>
            <w:shd w:val="clear" w:color="auto" w:fill="F2F2F2"/>
            <w:tcMar>
              <w:left w:w="58" w:type="dxa"/>
              <w:right w:w="58" w:type="dxa"/>
            </w:tcMar>
            <w:vAlign w:val="center"/>
          </w:tcPr>
          <w:p w:rsidR="00965307" w:rsidRPr="0092762F" w:rsidRDefault="00103CCD" w:rsidP="00175629">
            <w:pPr>
              <w:rPr>
                <w:color w:val="000000" w:themeColor="text1"/>
                <w:lang w:eastAsia="de-DE"/>
              </w:rPr>
            </w:pPr>
            <w:r w:rsidRPr="0092762F">
              <w:rPr>
                <w:color w:val="000000" w:themeColor="text1"/>
                <w:lang w:eastAsia="de-DE"/>
              </w:rPr>
              <w:t>Unit</w:t>
            </w:r>
          </w:p>
        </w:tc>
        <w:tc>
          <w:tcPr>
            <w:tcW w:w="2700" w:type="dxa"/>
            <w:shd w:val="clear" w:color="auto" w:fill="F2F2F2"/>
            <w:tcMar>
              <w:left w:w="58" w:type="dxa"/>
              <w:right w:w="58" w:type="dxa"/>
            </w:tcMar>
            <w:vAlign w:val="center"/>
          </w:tcPr>
          <w:p w:rsidR="00965307" w:rsidRPr="0092762F" w:rsidRDefault="00103CCD" w:rsidP="00175629">
            <w:pPr>
              <w:rPr>
                <w:color w:val="000000" w:themeColor="text1"/>
                <w:lang w:eastAsia="de-DE"/>
              </w:rPr>
            </w:pPr>
            <w:r w:rsidRPr="0092762F">
              <w:rPr>
                <w:color w:val="000000" w:themeColor="text1"/>
                <w:lang w:eastAsia="de-DE"/>
              </w:rPr>
              <w:t>Phase I</w:t>
            </w:r>
          </w:p>
        </w:tc>
        <w:tc>
          <w:tcPr>
            <w:tcW w:w="2880" w:type="dxa"/>
            <w:shd w:val="clear" w:color="auto" w:fill="F2F2F2"/>
            <w:vAlign w:val="center"/>
          </w:tcPr>
          <w:p w:rsidR="00965307" w:rsidRPr="0092762F" w:rsidRDefault="00103CCD" w:rsidP="00175629">
            <w:pPr>
              <w:rPr>
                <w:color w:val="000000" w:themeColor="text1"/>
                <w:lang w:eastAsia="de-DE"/>
              </w:rPr>
            </w:pPr>
            <w:r w:rsidRPr="0092762F">
              <w:rPr>
                <w:color w:val="000000" w:themeColor="text1"/>
                <w:lang w:eastAsia="de-DE"/>
              </w:rPr>
              <w:t>Phase II</w:t>
            </w:r>
          </w:p>
        </w:tc>
      </w:tr>
      <w:tr w:rsidR="0092762F" w:rsidRPr="0092762F" w:rsidTr="0016390D">
        <w:trPr>
          <w:trHeight w:hRule="exact" w:val="454"/>
        </w:trPr>
        <w:tc>
          <w:tcPr>
            <w:tcW w:w="2750" w:type="dxa"/>
            <w:tcMar>
              <w:left w:w="58" w:type="dxa"/>
              <w:right w:w="58" w:type="dxa"/>
            </w:tcMar>
            <w:vAlign w:val="center"/>
          </w:tcPr>
          <w:p w:rsidR="00965307" w:rsidRPr="0092762F" w:rsidRDefault="00103CCD" w:rsidP="00175629">
            <w:pPr>
              <w:rPr>
                <w:color w:val="000000" w:themeColor="text1"/>
                <w:lang w:eastAsia="de-DE"/>
              </w:rPr>
            </w:pPr>
            <w:r w:rsidRPr="0092762F">
              <w:rPr>
                <w:color w:val="000000" w:themeColor="text1"/>
                <w:lang w:eastAsia="de-DE"/>
              </w:rPr>
              <w:t>Population equivalent</w:t>
            </w:r>
          </w:p>
        </w:tc>
        <w:tc>
          <w:tcPr>
            <w:tcW w:w="760" w:type="dxa"/>
            <w:tcMar>
              <w:left w:w="58" w:type="dxa"/>
              <w:right w:w="58" w:type="dxa"/>
            </w:tcMar>
            <w:vAlign w:val="center"/>
          </w:tcPr>
          <w:p w:rsidR="00965307" w:rsidRPr="0092762F" w:rsidRDefault="00103CCD" w:rsidP="00175629">
            <w:pPr>
              <w:rPr>
                <w:color w:val="000000" w:themeColor="text1"/>
                <w:lang w:eastAsia="de-DE"/>
              </w:rPr>
            </w:pPr>
            <w:r w:rsidRPr="0092762F">
              <w:rPr>
                <w:color w:val="000000" w:themeColor="text1"/>
                <w:lang w:eastAsia="de-DE"/>
              </w:rPr>
              <w:t>PE</w:t>
            </w:r>
          </w:p>
        </w:tc>
        <w:tc>
          <w:tcPr>
            <w:tcW w:w="2700" w:type="dxa"/>
            <w:tcMar>
              <w:left w:w="58" w:type="dxa"/>
              <w:right w:w="58" w:type="dxa"/>
            </w:tcMar>
            <w:vAlign w:val="center"/>
          </w:tcPr>
          <w:p w:rsidR="00965307" w:rsidRPr="0092762F" w:rsidRDefault="00103CCD" w:rsidP="00175629">
            <w:pPr>
              <w:rPr>
                <w:color w:val="000000" w:themeColor="text1"/>
                <w:lang w:eastAsia="de-DE"/>
              </w:rPr>
            </w:pPr>
            <w:r w:rsidRPr="0092762F">
              <w:rPr>
                <w:color w:val="000000" w:themeColor="text1"/>
                <w:lang w:eastAsia="de-DE"/>
              </w:rPr>
              <w:t>20,000</w:t>
            </w:r>
          </w:p>
        </w:tc>
        <w:tc>
          <w:tcPr>
            <w:tcW w:w="2880" w:type="dxa"/>
            <w:vAlign w:val="center"/>
          </w:tcPr>
          <w:p w:rsidR="00965307" w:rsidRPr="0092762F" w:rsidRDefault="00103CCD" w:rsidP="00175629">
            <w:pPr>
              <w:rPr>
                <w:color w:val="000000" w:themeColor="text1"/>
                <w:lang w:eastAsia="de-DE"/>
              </w:rPr>
            </w:pPr>
            <w:r w:rsidRPr="0092762F">
              <w:rPr>
                <w:color w:val="000000" w:themeColor="text1"/>
                <w:lang w:eastAsia="de-DE"/>
              </w:rPr>
              <w:t>27,000</w:t>
            </w:r>
          </w:p>
        </w:tc>
      </w:tr>
      <w:tr w:rsidR="0092762F" w:rsidRPr="0092762F" w:rsidTr="0016390D">
        <w:trPr>
          <w:trHeight w:hRule="exact" w:val="454"/>
        </w:trPr>
        <w:tc>
          <w:tcPr>
            <w:tcW w:w="2750" w:type="dxa"/>
            <w:vMerge w:val="restart"/>
            <w:tcMar>
              <w:left w:w="58" w:type="dxa"/>
              <w:right w:w="58" w:type="dxa"/>
            </w:tcMar>
            <w:vAlign w:val="center"/>
          </w:tcPr>
          <w:p w:rsidR="00965307" w:rsidRPr="0092762F" w:rsidRDefault="00103CCD" w:rsidP="00175629">
            <w:pPr>
              <w:rPr>
                <w:color w:val="000000" w:themeColor="text1"/>
              </w:rPr>
            </w:pPr>
            <w:r w:rsidRPr="0092762F">
              <w:rPr>
                <w:color w:val="000000" w:themeColor="text1"/>
              </w:rPr>
              <w:t xml:space="preserve">Peak dry weather flow, </w:t>
            </w:r>
          </w:p>
          <w:p w:rsidR="00965307" w:rsidRPr="0092762F" w:rsidRDefault="00103CCD" w:rsidP="00175629">
            <w:pPr>
              <w:rPr>
                <w:color w:val="000000" w:themeColor="text1"/>
              </w:rPr>
            </w:pPr>
            <w:r w:rsidRPr="0092762F">
              <w:rPr>
                <w:color w:val="000000" w:themeColor="text1"/>
              </w:rPr>
              <w:t xml:space="preserve">Q </w:t>
            </w:r>
            <w:r w:rsidRPr="0092762F">
              <w:rPr>
                <w:color w:val="000000" w:themeColor="text1"/>
                <w:vertAlign w:val="subscript"/>
              </w:rPr>
              <w:t>DW, max</w:t>
            </w:r>
          </w:p>
        </w:tc>
        <w:tc>
          <w:tcPr>
            <w:tcW w:w="76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m</w:t>
            </w:r>
            <w:r w:rsidRPr="0092762F">
              <w:rPr>
                <w:color w:val="000000" w:themeColor="text1"/>
                <w:vertAlign w:val="superscript"/>
              </w:rPr>
              <w:t>3</w:t>
            </w:r>
            <w:r w:rsidRPr="0092762F">
              <w:rPr>
                <w:color w:val="000000" w:themeColor="text1"/>
              </w:rPr>
              <w:t>/h</w:t>
            </w:r>
          </w:p>
        </w:tc>
        <w:tc>
          <w:tcPr>
            <w:tcW w:w="270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294</w:t>
            </w:r>
          </w:p>
        </w:tc>
        <w:tc>
          <w:tcPr>
            <w:tcW w:w="2880" w:type="dxa"/>
            <w:vAlign w:val="center"/>
          </w:tcPr>
          <w:p w:rsidR="00965307" w:rsidRPr="0092762F" w:rsidRDefault="00103CCD" w:rsidP="00175629">
            <w:pPr>
              <w:rPr>
                <w:color w:val="000000" w:themeColor="text1"/>
              </w:rPr>
            </w:pPr>
            <w:r w:rsidRPr="0092762F">
              <w:rPr>
                <w:color w:val="000000" w:themeColor="text1"/>
              </w:rPr>
              <w:t>380</w:t>
            </w:r>
          </w:p>
        </w:tc>
      </w:tr>
      <w:tr w:rsidR="0092762F" w:rsidRPr="0092762F" w:rsidTr="0016390D">
        <w:trPr>
          <w:trHeight w:hRule="exact" w:val="454"/>
        </w:trPr>
        <w:tc>
          <w:tcPr>
            <w:tcW w:w="2750" w:type="dxa"/>
            <w:vMerge/>
            <w:tcMar>
              <w:left w:w="58" w:type="dxa"/>
              <w:right w:w="58" w:type="dxa"/>
            </w:tcMar>
            <w:vAlign w:val="center"/>
          </w:tcPr>
          <w:p w:rsidR="00965307" w:rsidRPr="0092762F" w:rsidRDefault="00965307" w:rsidP="00175629">
            <w:pPr>
              <w:rPr>
                <w:color w:val="000000" w:themeColor="text1"/>
              </w:rPr>
            </w:pPr>
          </w:p>
        </w:tc>
        <w:tc>
          <w:tcPr>
            <w:tcW w:w="76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l/s</w:t>
            </w:r>
          </w:p>
        </w:tc>
        <w:tc>
          <w:tcPr>
            <w:tcW w:w="270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82</w:t>
            </w:r>
          </w:p>
        </w:tc>
        <w:tc>
          <w:tcPr>
            <w:tcW w:w="2880" w:type="dxa"/>
            <w:vAlign w:val="center"/>
          </w:tcPr>
          <w:p w:rsidR="00965307" w:rsidRPr="0092762F" w:rsidRDefault="00103CCD" w:rsidP="00175629">
            <w:pPr>
              <w:rPr>
                <w:color w:val="000000" w:themeColor="text1"/>
              </w:rPr>
            </w:pPr>
            <w:r w:rsidRPr="0092762F">
              <w:rPr>
                <w:color w:val="000000" w:themeColor="text1"/>
              </w:rPr>
              <w:t>105</w:t>
            </w:r>
          </w:p>
        </w:tc>
      </w:tr>
      <w:tr w:rsidR="0092762F" w:rsidRPr="0092762F" w:rsidTr="0016390D">
        <w:trPr>
          <w:trHeight w:hRule="exact" w:val="454"/>
        </w:trPr>
        <w:tc>
          <w:tcPr>
            <w:tcW w:w="2750" w:type="dxa"/>
            <w:vMerge w:val="restart"/>
            <w:tcMar>
              <w:left w:w="58" w:type="dxa"/>
              <w:right w:w="58" w:type="dxa"/>
            </w:tcMar>
            <w:vAlign w:val="center"/>
          </w:tcPr>
          <w:p w:rsidR="00965307" w:rsidRPr="0092762F" w:rsidRDefault="00103CCD" w:rsidP="00175629">
            <w:pPr>
              <w:rPr>
                <w:color w:val="000000" w:themeColor="text1"/>
                <w:lang w:eastAsia="de-DE"/>
              </w:rPr>
            </w:pPr>
            <w:r w:rsidRPr="0092762F">
              <w:rPr>
                <w:color w:val="000000" w:themeColor="text1"/>
                <w:lang w:eastAsia="de-DE"/>
              </w:rPr>
              <w:t xml:space="preserve">Peak wet weather flow to WWTP, Q </w:t>
            </w:r>
            <w:r w:rsidRPr="0092762F">
              <w:rPr>
                <w:color w:val="000000" w:themeColor="text1"/>
                <w:vertAlign w:val="subscript"/>
                <w:lang w:eastAsia="de-DE"/>
              </w:rPr>
              <w:t>WetW, max</w:t>
            </w:r>
          </w:p>
        </w:tc>
        <w:tc>
          <w:tcPr>
            <w:tcW w:w="760" w:type="dxa"/>
            <w:tcMar>
              <w:left w:w="58" w:type="dxa"/>
              <w:right w:w="58" w:type="dxa"/>
            </w:tcMar>
            <w:vAlign w:val="center"/>
          </w:tcPr>
          <w:p w:rsidR="00965307" w:rsidRPr="0092762F" w:rsidRDefault="00103CCD" w:rsidP="00175629">
            <w:pPr>
              <w:rPr>
                <w:color w:val="000000" w:themeColor="text1"/>
                <w:lang w:eastAsia="de-DE"/>
              </w:rPr>
            </w:pPr>
            <w:r w:rsidRPr="0092762F">
              <w:rPr>
                <w:color w:val="000000" w:themeColor="text1"/>
                <w:lang w:eastAsia="de-DE"/>
              </w:rPr>
              <w:t>m³/h</w:t>
            </w:r>
          </w:p>
        </w:tc>
        <w:tc>
          <w:tcPr>
            <w:tcW w:w="2700" w:type="dxa"/>
            <w:tcMar>
              <w:left w:w="58" w:type="dxa"/>
              <w:right w:w="58" w:type="dxa"/>
            </w:tcMar>
            <w:vAlign w:val="center"/>
          </w:tcPr>
          <w:p w:rsidR="00965307" w:rsidRPr="0092762F" w:rsidRDefault="00103CCD" w:rsidP="00175629">
            <w:pPr>
              <w:rPr>
                <w:color w:val="000000" w:themeColor="text1"/>
                <w:lang w:eastAsia="de-DE"/>
              </w:rPr>
            </w:pPr>
            <w:r w:rsidRPr="0092762F">
              <w:rPr>
                <w:color w:val="000000" w:themeColor="text1"/>
                <w:lang w:eastAsia="de-DE"/>
              </w:rPr>
              <w:t>615</w:t>
            </w:r>
          </w:p>
        </w:tc>
        <w:tc>
          <w:tcPr>
            <w:tcW w:w="2880" w:type="dxa"/>
            <w:vAlign w:val="center"/>
          </w:tcPr>
          <w:p w:rsidR="00965307" w:rsidRPr="0092762F" w:rsidRDefault="00103CCD" w:rsidP="00175629">
            <w:pPr>
              <w:rPr>
                <w:color w:val="000000" w:themeColor="text1"/>
                <w:lang w:eastAsia="de-DE"/>
              </w:rPr>
            </w:pPr>
            <w:r w:rsidRPr="0092762F">
              <w:rPr>
                <w:color w:val="000000" w:themeColor="text1"/>
                <w:lang w:eastAsia="de-DE"/>
              </w:rPr>
              <w:t>820</w:t>
            </w:r>
          </w:p>
        </w:tc>
      </w:tr>
      <w:tr w:rsidR="0092762F" w:rsidRPr="0092762F" w:rsidTr="0016390D">
        <w:trPr>
          <w:trHeight w:hRule="exact" w:val="454"/>
        </w:trPr>
        <w:tc>
          <w:tcPr>
            <w:tcW w:w="2750" w:type="dxa"/>
            <w:vMerge/>
            <w:tcMar>
              <w:left w:w="58" w:type="dxa"/>
              <w:right w:w="58" w:type="dxa"/>
            </w:tcMar>
            <w:vAlign w:val="center"/>
          </w:tcPr>
          <w:p w:rsidR="00965307" w:rsidRPr="0092762F" w:rsidRDefault="00965307" w:rsidP="00175629">
            <w:pPr>
              <w:rPr>
                <w:color w:val="000000" w:themeColor="text1"/>
                <w:lang w:eastAsia="de-DE"/>
              </w:rPr>
            </w:pPr>
          </w:p>
        </w:tc>
        <w:tc>
          <w:tcPr>
            <w:tcW w:w="760" w:type="dxa"/>
            <w:tcMar>
              <w:left w:w="58" w:type="dxa"/>
              <w:right w:w="58" w:type="dxa"/>
            </w:tcMar>
            <w:vAlign w:val="center"/>
          </w:tcPr>
          <w:p w:rsidR="00965307" w:rsidRPr="0092762F" w:rsidRDefault="00103CCD" w:rsidP="00175629">
            <w:pPr>
              <w:rPr>
                <w:color w:val="000000" w:themeColor="text1"/>
                <w:lang w:eastAsia="de-DE"/>
              </w:rPr>
            </w:pPr>
            <w:r w:rsidRPr="0092762F">
              <w:rPr>
                <w:color w:val="000000" w:themeColor="text1"/>
                <w:lang w:eastAsia="de-DE"/>
              </w:rPr>
              <w:t>l/s</w:t>
            </w:r>
          </w:p>
        </w:tc>
        <w:tc>
          <w:tcPr>
            <w:tcW w:w="2700" w:type="dxa"/>
            <w:tcMar>
              <w:left w:w="58" w:type="dxa"/>
              <w:right w:w="58" w:type="dxa"/>
            </w:tcMar>
            <w:vAlign w:val="center"/>
          </w:tcPr>
          <w:p w:rsidR="00965307" w:rsidRPr="0092762F" w:rsidRDefault="00103CCD" w:rsidP="00175629">
            <w:pPr>
              <w:rPr>
                <w:color w:val="000000" w:themeColor="text1"/>
                <w:lang w:eastAsia="de-DE"/>
              </w:rPr>
            </w:pPr>
            <w:r w:rsidRPr="0092762F">
              <w:rPr>
                <w:color w:val="000000" w:themeColor="text1"/>
                <w:lang w:eastAsia="de-DE"/>
              </w:rPr>
              <w:t>171</w:t>
            </w:r>
          </w:p>
        </w:tc>
        <w:tc>
          <w:tcPr>
            <w:tcW w:w="2880" w:type="dxa"/>
            <w:vAlign w:val="center"/>
          </w:tcPr>
          <w:p w:rsidR="00965307" w:rsidRPr="0092762F" w:rsidRDefault="00103CCD" w:rsidP="00175629">
            <w:pPr>
              <w:rPr>
                <w:color w:val="000000" w:themeColor="text1"/>
                <w:lang w:eastAsia="de-DE"/>
              </w:rPr>
            </w:pPr>
            <w:r w:rsidRPr="0092762F">
              <w:rPr>
                <w:color w:val="000000" w:themeColor="text1"/>
                <w:lang w:eastAsia="de-DE"/>
              </w:rPr>
              <w:t>228</w:t>
            </w:r>
          </w:p>
        </w:tc>
      </w:tr>
      <w:tr w:rsidR="0092762F" w:rsidRPr="0092762F" w:rsidTr="0016390D">
        <w:trPr>
          <w:trHeight w:hRule="exact" w:val="454"/>
        </w:trPr>
        <w:tc>
          <w:tcPr>
            <w:tcW w:w="2750" w:type="dxa"/>
            <w:tcMar>
              <w:left w:w="58" w:type="dxa"/>
              <w:right w:w="58" w:type="dxa"/>
            </w:tcMar>
            <w:vAlign w:val="center"/>
          </w:tcPr>
          <w:p w:rsidR="00965307" w:rsidRPr="0092762F" w:rsidRDefault="00103CCD" w:rsidP="00175629">
            <w:pPr>
              <w:rPr>
                <w:color w:val="000000" w:themeColor="text1"/>
                <w:lang w:eastAsia="de-DE"/>
              </w:rPr>
            </w:pPr>
            <w:r w:rsidRPr="0092762F">
              <w:rPr>
                <w:color w:val="000000" w:themeColor="text1"/>
                <w:lang w:eastAsia="de-DE"/>
              </w:rPr>
              <w:t>Number of units</w:t>
            </w:r>
          </w:p>
        </w:tc>
        <w:tc>
          <w:tcPr>
            <w:tcW w:w="760" w:type="dxa"/>
            <w:tcMar>
              <w:left w:w="58" w:type="dxa"/>
              <w:right w:w="58" w:type="dxa"/>
            </w:tcMar>
            <w:vAlign w:val="center"/>
          </w:tcPr>
          <w:p w:rsidR="00965307" w:rsidRPr="0092762F" w:rsidRDefault="00965307" w:rsidP="00175629">
            <w:pPr>
              <w:rPr>
                <w:color w:val="000000" w:themeColor="text1"/>
                <w:lang w:eastAsia="de-DE"/>
              </w:rPr>
            </w:pPr>
          </w:p>
        </w:tc>
        <w:tc>
          <w:tcPr>
            <w:tcW w:w="2700" w:type="dxa"/>
            <w:tcMar>
              <w:left w:w="58" w:type="dxa"/>
              <w:right w:w="58" w:type="dxa"/>
            </w:tcMar>
            <w:vAlign w:val="center"/>
          </w:tcPr>
          <w:p w:rsidR="00965307" w:rsidRPr="0092762F" w:rsidRDefault="00103CCD" w:rsidP="00175629">
            <w:pPr>
              <w:rPr>
                <w:color w:val="000000" w:themeColor="text1"/>
                <w:lang w:eastAsia="de-DE"/>
              </w:rPr>
            </w:pPr>
            <w:r w:rsidRPr="0092762F">
              <w:rPr>
                <w:color w:val="000000" w:themeColor="text1"/>
                <w:lang w:eastAsia="de-DE"/>
              </w:rPr>
              <w:t>2</w:t>
            </w:r>
          </w:p>
        </w:tc>
        <w:tc>
          <w:tcPr>
            <w:tcW w:w="2880" w:type="dxa"/>
            <w:vAlign w:val="center"/>
          </w:tcPr>
          <w:p w:rsidR="00965307" w:rsidRPr="0092762F" w:rsidRDefault="00103CCD" w:rsidP="00175629">
            <w:pPr>
              <w:rPr>
                <w:color w:val="000000" w:themeColor="text1"/>
                <w:lang w:eastAsia="de-DE"/>
              </w:rPr>
            </w:pPr>
            <w:r w:rsidRPr="0092762F">
              <w:rPr>
                <w:color w:val="000000" w:themeColor="text1"/>
                <w:lang w:eastAsia="de-DE"/>
              </w:rPr>
              <w:t>2</w:t>
            </w:r>
          </w:p>
        </w:tc>
      </w:tr>
      <w:tr w:rsidR="0092762F" w:rsidRPr="0092762F" w:rsidTr="0043641A">
        <w:trPr>
          <w:trHeight w:hRule="exact" w:val="907"/>
        </w:trPr>
        <w:tc>
          <w:tcPr>
            <w:tcW w:w="2750" w:type="dxa"/>
            <w:tcMar>
              <w:left w:w="58" w:type="dxa"/>
              <w:right w:w="58" w:type="dxa"/>
            </w:tcMar>
            <w:vAlign w:val="center"/>
          </w:tcPr>
          <w:p w:rsidR="00965307" w:rsidRPr="0092762F" w:rsidRDefault="00103CCD" w:rsidP="00175629">
            <w:pPr>
              <w:rPr>
                <w:color w:val="000000" w:themeColor="text1"/>
                <w:lang w:eastAsia="de-DE"/>
              </w:rPr>
            </w:pPr>
            <w:r w:rsidRPr="0092762F">
              <w:rPr>
                <w:color w:val="000000" w:themeColor="text1"/>
                <w:lang w:eastAsia="de-DE"/>
              </w:rPr>
              <w:t>Type of screens</w:t>
            </w:r>
          </w:p>
        </w:tc>
        <w:tc>
          <w:tcPr>
            <w:tcW w:w="760" w:type="dxa"/>
            <w:tcMar>
              <w:left w:w="58" w:type="dxa"/>
              <w:right w:w="58" w:type="dxa"/>
            </w:tcMar>
            <w:vAlign w:val="center"/>
          </w:tcPr>
          <w:p w:rsidR="00965307" w:rsidRPr="0092762F" w:rsidRDefault="00965307" w:rsidP="00175629">
            <w:pPr>
              <w:rPr>
                <w:color w:val="000000" w:themeColor="text1"/>
                <w:lang w:eastAsia="de-DE"/>
              </w:rPr>
            </w:pPr>
          </w:p>
        </w:tc>
        <w:tc>
          <w:tcPr>
            <w:tcW w:w="270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Climber screen/grab-bar type, reciprocating /step screen or equivalent</w:t>
            </w:r>
          </w:p>
        </w:tc>
        <w:tc>
          <w:tcPr>
            <w:tcW w:w="2880" w:type="dxa"/>
            <w:vAlign w:val="center"/>
          </w:tcPr>
          <w:p w:rsidR="00965307" w:rsidRPr="0092762F" w:rsidRDefault="00103CCD" w:rsidP="00175629">
            <w:pPr>
              <w:rPr>
                <w:color w:val="000000" w:themeColor="text1"/>
                <w:lang w:eastAsia="de-DE"/>
              </w:rPr>
            </w:pPr>
            <w:r w:rsidRPr="0092762F">
              <w:rPr>
                <w:color w:val="000000" w:themeColor="text1"/>
              </w:rPr>
              <w:t>Climber screen/grab-bar type, reciprocating /step screen or equivalent</w:t>
            </w:r>
          </w:p>
        </w:tc>
      </w:tr>
      <w:tr w:rsidR="0092762F" w:rsidRPr="0092762F" w:rsidTr="00140B86">
        <w:trPr>
          <w:trHeight w:hRule="exact" w:val="673"/>
        </w:trPr>
        <w:tc>
          <w:tcPr>
            <w:tcW w:w="275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Nominal design capacity of a single screen</w:t>
            </w:r>
          </w:p>
        </w:tc>
        <w:tc>
          <w:tcPr>
            <w:tcW w:w="76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(l/s)</w:t>
            </w:r>
          </w:p>
        </w:tc>
        <w:tc>
          <w:tcPr>
            <w:tcW w:w="270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114</w:t>
            </w:r>
          </w:p>
        </w:tc>
        <w:tc>
          <w:tcPr>
            <w:tcW w:w="2880" w:type="dxa"/>
            <w:vAlign w:val="center"/>
          </w:tcPr>
          <w:p w:rsidR="00965307" w:rsidRPr="0092762F" w:rsidRDefault="00103CCD" w:rsidP="00175629">
            <w:pPr>
              <w:rPr>
                <w:color w:val="000000" w:themeColor="text1"/>
              </w:rPr>
            </w:pPr>
            <w:r w:rsidRPr="0092762F">
              <w:rPr>
                <w:color w:val="000000" w:themeColor="text1"/>
              </w:rPr>
              <w:t>114</w:t>
            </w:r>
          </w:p>
        </w:tc>
      </w:tr>
      <w:tr w:rsidR="0092762F" w:rsidRPr="0092762F" w:rsidTr="0016390D">
        <w:trPr>
          <w:trHeight w:hRule="exact" w:val="454"/>
        </w:trPr>
        <w:tc>
          <w:tcPr>
            <w:tcW w:w="275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 xml:space="preserve">Size of clear opening </w:t>
            </w:r>
          </w:p>
        </w:tc>
        <w:tc>
          <w:tcPr>
            <w:tcW w:w="76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mm</w:t>
            </w:r>
          </w:p>
        </w:tc>
        <w:tc>
          <w:tcPr>
            <w:tcW w:w="270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30</w:t>
            </w:r>
          </w:p>
        </w:tc>
        <w:tc>
          <w:tcPr>
            <w:tcW w:w="2880" w:type="dxa"/>
            <w:vAlign w:val="center"/>
          </w:tcPr>
          <w:p w:rsidR="00965307" w:rsidRPr="0092762F" w:rsidRDefault="00103CCD" w:rsidP="00175629">
            <w:pPr>
              <w:rPr>
                <w:color w:val="000000" w:themeColor="text1"/>
              </w:rPr>
            </w:pPr>
            <w:r w:rsidRPr="0092762F">
              <w:rPr>
                <w:color w:val="000000" w:themeColor="text1"/>
              </w:rPr>
              <w:t>30</w:t>
            </w:r>
          </w:p>
        </w:tc>
      </w:tr>
      <w:tr w:rsidR="0092762F" w:rsidRPr="0092762F" w:rsidTr="0016390D">
        <w:trPr>
          <w:trHeight w:hRule="exact" w:val="454"/>
        </w:trPr>
        <w:tc>
          <w:tcPr>
            <w:tcW w:w="275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Flow velocity:</w:t>
            </w:r>
          </w:p>
          <w:p w:rsidR="00965307" w:rsidRPr="0092762F" w:rsidRDefault="00103CCD" w:rsidP="00175629">
            <w:pPr>
              <w:rPr>
                <w:color w:val="000000" w:themeColor="text1"/>
              </w:rPr>
            </w:pPr>
            <w:r w:rsidRPr="0092762F">
              <w:rPr>
                <w:color w:val="000000" w:themeColor="text1"/>
              </w:rPr>
              <w:t>1) upstream of screen</w:t>
            </w:r>
          </w:p>
          <w:p w:rsidR="00965307" w:rsidRPr="0092762F" w:rsidRDefault="00103CCD" w:rsidP="00175629">
            <w:pPr>
              <w:rPr>
                <w:color w:val="000000" w:themeColor="text1"/>
              </w:rPr>
            </w:pPr>
            <w:r w:rsidRPr="0092762F">
              <w:rPr>
                <w:color w:val="000000" w:themeColor="text1"/>
              </w:rPr>
              <w:t>2) between bars</w:t>
            </w:r>
          </w:p>
        </w:tc>
        <w:tc>
          <w:tcPr>
            <w:tcW w:w="76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m/s</w:t>
            </w:r>
          </w:p>
        </w:tc>
        <w:tc>
          <w:tcPr>
            <w:tcW w:w="270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 0.5</w:t>
            </w:r>
          </w:p>
          <w:p w:rsidR="00965307" w:rsidRPr="0092762F" w:rsidRDefault="00103CCD" w:rsidP="00175629">
            <w:pPr>
              <w:rPr>
                <w:color w:val="000000" w:themeColor="text1"/>
              </w:rPr>
            </w:pPr>
            <w:r w:rsidRPr="0092762F">
              <w:rPr>
                <w:color w:val="000000" w:themeColor="text1"/>
              </w:rPr>
              <w:t>≤ 1.2</w:t>
            </w:r>
          </w:p>
        </w:tc>
        <w:tc>
          <w:tcPr>
            <w:tcW w:w="2880" w:type="dxa"/>
            <w:vAlign w:val="center"/>
          </w:tcPr>
          <w:p w:rsidR="00965307" w:rsidRPr="0092762F" w:rsidRDefault="00103CCD" w:rsidP="00175629">
            <w:pPr>
              <w:rPr>
                <w:color w:val="000000" w:themeColor="text1"/>
              </w:rPr>
            </w:pPr>
            <w:r w:rsidRPr="0092762F">
              <w:rPr>
                <w:color w:val="000000" w:themeColor="text1"/>
              </w:rPr>
              <w:t>≥ 0.5</w:t>
            </w:r>
          </w:p>
          <w:p w:rsidR="00965307" w:rsidRPr="0092762F" w:rsidRDefault="00103CCD" w:rsidP="00175629">
            <w:pPr>
              <w:rPr>
                <w:color w:val="000000" w:themeColor="text1"/>
              </w:rPr>
            </w:pPr>
            <w:r w:rsidRPr="0092762F">
              <w:rPr>
                <w:color w:val="000000" w:themeColor="text1"/>
              </w:rPr>
              <w:t>≤ 1.2</w:t>
            </w:r>
          </w:p>
        </w:tc>
      </w:tr>
      <w:tr w:rsidR="0092762F" w:rsidRPr="0092762F" w:rsidTr="0016390D">
        <w:trPr>
          <w:trHeight w:hRule="exact" w:val="454"/>
        </w:trPr>
        <w:tc>
          <w:tcPr>
            <w:tcW w:w="275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Number of conveyors</w:t>
            </w:r>
          </w:p>
        </w:tc>
        <w:tc>
          <w:tcPr>
            <w:tcW w:w="760" w:type="dxa"/>
            <w:tcMar>
              <w:left w:w="58" w:type="dxa"/>
              <w:right w:w="58" w:type="dxa"/>
            </w:tcMar>
            <w:vAlign w:val="center"/>
          </w:tcPr>
          <w:p w:rsidR="00965307" w:rsidRPr="0092762F" w:rsidRDefault="00965307" w:rsidP="00175629">
            <w:pPr>
              <w:rPr>
                <w:color w:val="000000" w:themeColor="text1"/>
              </w:rPr>
            </w:pPr>
          </w:p>
        </w:tc>
        <w:tc>
          <w:tcPr>
            <w:tcW w:w="270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1 per screen line</w:t>
            </w:r>
          </w:p>
        </w:tc>
        <w:tc>
          <w:tcPr>
            <w:tcW w:w="2880" w:type="dxa"/>
            <w:vAlign w:val="center"/>
          </w:tcPr>
          <w:p w:rsidR="00965307" w:rsidRPr="0092762F" w:rsidRDefault="00103CCD" w:rsidP="00175629">
            <w:pPr>
              <w:rPr>
                <w:color w:val="000000" w:themeColor="text1"/>
              </w:rPr>
            </w:pPr>
            <w:r w:rsidRPr="0092762F">
              <w:rPr>
                <w:color w:val="000000" w:themeColor="text1"/>
              </w:rPr>
              <w:t>1 per screen line</w:t>
            </w:r>
          </w:p>
        </w:tc>
      </w:tr>
      <w:tr w:rsidR="0092762F" w:rsidRPr="0092762F" w:rsidTr="0016390D">
        <w:trPr>
          <w:trHeight w:hRule="exact" w:val="454"/>
        </w:trPr>
        <w:tc>
          <w:tcPr>
            <w:tcW w:w="275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Type of conveyor</w:t>
            </w:r>
          </w:p>
        </w:tc>
        <w:tc>
          <w:tcPr>
            <w:tcW w:w="760" w:type="dxa"/>
            <w:tcMar>
              <w:left w:w="58" w:type="dxa"/>
              <w:right w:w="58" w:type="dxa"/>
            </w:tcMar>
            <w:vAlign w:val="center"/>
          </w:tcPr>
          <w:p w:rsidR="00965307" w:rsidRPr="0092762F" w:rsidRDefault="00965307" w:rsidP="00175629">
            <w:pPr>
              <w:rPr>
                <w:color w:val="000000" w:themeColor="text1"/>
              </w:rPr>
            </w:pPr>
          </w:p>
        </w:tc>
        <w:tc>
          <w:tcPr>
            <w:tcW w:w="270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Screw or belt conveyor</w:t>
            </w:r>
          </w:p>
        </w:tc>
        <w:tc>
          <w:tcPr>
            <w:tcW w:w="2880" w:type="dxa"/>
            <w:vAlign w:val="center"/>
          </w:tcPr>
          <w:p w:rsidR="00965307" w:rsidRPr="0092762F" w:rsidRDefault="00103CCD" w:rsidP="00175629">
            <w:pPr>
              <w:rPr>
                <w:color w:val="000000" w:themeColor="text1"/>
              </w:rPr>
            </w:pPr>
            <w:r w:rsidRPr="0092762F">
              <w:rPr>
                <w:color w:val="000000" w:themeColor="text1"/>
              </w:rPr>
              <w:t>Screw or belt conveyor</w:t>
            </w:r>
          </w:p>
        </w:tc>
      </w:tr>
      <w:tr w:rsidR="0092762F" w:rsidRPr="0092762F" w:rsidTr="0043641A">
        <w:trPr>
          <w:trHeight w:hRule="exact" w:val="624"/>
        </w:trPr>
        <w:tc>
          <w:tcPr>
            <w:tcW w:w="2750" w:type="dxa"/>
            <w:tcMar>
              <w:left w:w="58" w:type="dxa"/>
              <w:right w:w="58" w:type="dxa"/>
            </w:tcMar>
            <w:vAlign w:val="center"/>
          </w:tcPr>
          <w:p w:rsidR="00965307" w:rsidRPr="0092762F" w:rsidRDefault="00103CCD" w:rsidP="00175629">
            <w:pPr>
              <w:rPr>
                <w:color w:val="000000" w:themeColor="text1"/>
                <w:lang w:eastAsia="de-DE"/>
              </w:rPr>
            </w:pPr>
            <w:r w:rsidRPr="0092762F">
              <w:rPr>
                <w:color w:val="000000" w:themeColor="text1"/>
                <w:lang w:eastAsia="de-DE"/>
              </w:rPr>
              <w:t>Installation</w:t>
            </w:r>
          </w:p>
        </w:tc>
        <w:tc>
          <w:tcPr>
            <w:tcW w:w="760" w:type="dxa"/>
            <w:tcMar>
              <w:left w:w="58" w:type="dxa"/>
              <w:right w:w="58" w:type="dxa"/>
            </w:tcMar>
            <w:vAlign w:val="center"/>
          </w:tcPr>
          <w:p w:rsidR="00965307" w:rsidRPr="0092762F" w:rsidRDefault="00965307" w:rsidP="00175629">
            <w:pPr>
              <w:rPr>
                <w:color w:val="000000" w:themeColor="text1"/>
                <w:lang w:eastAsia="de-DE"/>
              </w:rPr>
            </w:pPr>
          </w:p>
        </w:tc>
        <w:tc>
          <w:tcPr>
            <w:tcW w:w="270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Inlet channel upstream Lifting Pumping Station</w:t>
            </w:r>
          </w:p>
        </w:tc>
        <w:tc>
          <w:tcPr>
            <w:tcW w:w="2880" w:type="dxa"/>
            <w:vAlign w:val="center"/>
          </w:tcPr>
          <w:p w:rsidR="00965307" w:rsidRPr="0092762F" w:rsidRDefault="00103CCD" w:rsidP="00175629">
            <w:pPr>
              <w:rPr>
                <w:color w:val="000000" w:themeColor="text1"/>
              </w:rPr>
            </w:pPr>
            <w:r w:rsidRPr="0092762F">
              <w:rPr>
                <w:color w:val="000000" w:themeColor="text1"/>
              </w:rPr>
              <w:t>Inlet channel upstream Lifting Pumping Station</w:t>
            </w:r>
          </w:p>
        </w:tc>
      </w:tr>
      <w:tr w:rsidR="0092762F" w:rsidRPr="0092762F" w:rsidTr="0016390D">
        <w:trPr>
          <w:trHeight w:hRule="exact" w:val="454"/>
        </w:trPr>
        <w:tc>
          <w:tcPr>
            <w:tcW w:w="275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Number of containers</w:t>
            </w:r>
          </w:p>
        </w:tc>
        <w:tc>
          <w:tcPr>
            <w:tcW w:w="760" w:type="dxa"/>
            <w:tcMar>
              <w:left w:w="58" w:type="dxa"/>
              <w:right w:w="58" w:type="dxa"/>
            </w:tcMar>
            <w:vAlign w:val="center"/>
          </w:tcPr>
          <w:p w:rsidR="00965307" w:rsidRPr="0092762F" w:rsidRDefault="00965307" w:rsidP="00175629">
            <w:pPr>
              <w:rPr>
                <w:color w:val="000000" w:themeColor="text1"/>
              </w:rPr>
            </w:pPr>
          </w:p>
        </w:tc>
        <w:tc>
          <w:tcPr>
            <w:tcW w:w="270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1+1</w:t>
            </w:r>
          </w:p>
        </w:tc>
        <w:tc>
          <w:tcPr>
            <w:tcW w:w="2880" w:type="dxa"/>
            <w:vAlign w:val="center"/>
          </w:tcPr>
          <w:p w:rsidR="00965307" w:rsidRPr="0092762F" w:rsidRDefault="00103CCD" w:rsidP="00175629">
            <w:pPr>
              <w:rPr>
                <w:color w:val="000000" w:themeColor="text1"/>
              </w:rPr>
            </w:pPr>
            <w:r w:rsidRPr="0092762F">
              <w:rPr>
                <w:color w:val="000000" w:themeColor="text1"/>
              </w:rPr>
              <w:t>1+1</w:t>
            </w:r>
          </w:p>
        </w:tc>
      </w:tr>
      <w:tr w:rsidR="0092762F" w:rsidRPr="0092762F" w:rsidTr="0016390D">
        <w:trPr>
          <w:trHeight w:hRule="exact" w:val="454"/>
        </w:trPr>
        <w:tc>
          <w:tcPr>
            <w:tcW w:w="275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Size of container</w:t>
            </w:r>
          </w:p>
        </w:tc>
        <w:tc>
          <w:tcPr>
            <w:tcW w:w="76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m</w:t>
            </w:r>
            <w:r w:rsidRPr="0092762F">
              <w:rPr>
                <w:color w:val="000000" w:themeColor="text1"/>
                <w:vertAlign w:val="superscript"/>
              </w:rPr>
              <w:t>3</w:t>
            </w:r>
          </w:p>
        </w:tc>
        <w:tc>
          <w:tcPr>
            <w:tcW w:w="2700" w:type="dxa"/>
            <w:tcMar>
              <w:left w:w="58" w:type="dxa"/>
              <w:right w:w="58" w:type="dxa"/>
            </w:tcMar>
            <w:vAlign w:val="center"/>
          </w:tcPr>
          <w:p w:rsidR="00965307" w:rsidRPr="0092762F" w:rsidRDefault="00103CCD" w:rsidP="00175629">
            <w:pPr>
              <w:rPr>
                <w:color w:val="000000" w:themeColor="text1"/>
              </w:rPr>
            </w:pPr>
            <w:r w:rsidRPr="0092762F">
              <w:rPr>
                <w:color w:val="000000" w:themeColor="text1"/>
              </w:rPr>
              <w:t>1</w:t>
            </w:r>
          </w:p>
        </w:tc>
        <w:tc>
          <w:tcPr>
            <w:tcW w:w="2880" w:type="dxa"/>
            <w:vAlign w:val="center"/>
          </w:tcPr>
          <w:p w:rsidR="00965307" w:rsidRPr="0092762F" w:rsidRDefault="00103CCD" w:rsidP="00175629">
            <w:pPr>
              <w:rPr>
                <w:color w:val="000000" w:themeColor="text1"/>
              </w:rPr>
            </w:pPr>
            <w:r w:rsidRPr="0092762F">
              <w:rPr>
                <w:color w:val="000000" w:themeColor="text1"/>
              </w:rPr>
              <w:t>1</w:t>
            </w:r>
          </w:p>
        </w:tc>
      </w:tr>
    </w:tbl>
    <w:p w:rsidR="00965307" w:rsidRPr="0092762F" w:rsidRDefault="00103CCD" w:rsidP="001B2816">
      <w:pPr>
        <w:pStyle w:val="Heading3"/>
        <w:rPr>
          <w:color w:val="000000" w:themeColor="text1"/>
        </w:rPr>
      </w:pPr>
      <w:bookmarkStart w:id="248" w:name="_Toc389413171"/>
      <w:bookmarkStart w:id="249" w:name="_Toc389826054"/>
      <w:bookmarkStart w:id="250" w:name="_Toc422416000"/>
      <w:r w:rsidRPr="0092762F">
        <w:rPr>
          <w:color w:val="000000" w:themeColor="text1"/>
        </w:rPr>
        <w:t>Lifting Pumping station</w:t>
      </w:r>
      <w:bookmarkEnd w:id="248"/>
      <w:bookmarkEnd w:id="249"/>
      <w:bookmarkEnd w:id="250"/>
      <w:r w:rsidRPr="0092762F">
        <w:rPr>
          <w:color w:val="000000" w:themeColor="text1"/>
        </w:rPr>
        <w:t xml:space="preserve"> </w:t>
      </w:r>
    </w:p>
    <w:p w:rsidR="00965307" w:rsidRPr="0092762F" w:rsidRDefault="00103CCD" w:rsidP="006C3C9C">
      <w:pPr>
        <w:jc w:val="both"/>
        <w:rPr>
          <w:color w:val="000000" w:themeColor="text1"/>
          <w:szCs w:val="20"/>
        </w:rPr>
      </w:pPr>
      <w:r w:rsidRPr="0092762F">
        <w:rPr>
          <w:color w:val="000000" w:themeColor="text1"/>
          <w:szCs w:val="20"/>
        </w:rPr>
        <w:t>The lifting Pumping Station shall be constructed and fully equipped for the Phase II design capacity, i.e. for the ultimate design horizon.</w:t>
      </w:r>
    </w:p>
    <w:p w:rsidR="00965307" w:rsidRPr="0092762F" w:rsidRDefault="00103CCD" w:rsidP="006C3C9C">
      <w:pPr>
        <w:jc w:val="both"/>
        <w:rPr>
          <w:color w:val="000000" w:themeColor="text1"/>
          <w:szCs w:val="20"/>
        </w:rPr>
      </w:pPr>
      <w:r w:rsidRPr="0092762F">
        <w:rPr>
          <w:color w:val="000000" w:themeColor="text1"/>
          <w:szCs w:val="20"/>
        </w:rPr>
        <w:t xml:space="preserve">The Pumping Station shall be equipped with submersible wastewater pumps transferring incoming wastewater into the fine-screens block and other downstream process units. The Pumping Station shall </w:t>
      </w:r>
      <w:r w:rsidRPr="0092762F">
        <w:rPr>
          <w:color w:val="000000" w:themeColor="text1"/>
          <w:szCs w:val="20"/>
        </w:rPr>
        <w:lastRenderedPageBreak/>
        <w:t xml:space="preserve">be equipped state of the art switchboards and frequency converters for all installed pumps. There should be a minimum of 2 operational pumps of equal characteristics in the Pumping Station delivering its full design capacity, plus one additional stand-by pump (of the same characteristics) that can be </w:t>
      </w:r>
      <w:r w:rsidR="00965307" w:rsidRPr="0092762F">
        <w:rPr>
          <w:color w:val="000000" w:themeColor="text1"/>
          <w:szCs w:val="20"/>
        </w:rPr>
        <w:t>activated at any time in case one of operational pumps is out of order, being maintained, or similar. Operational range of each pump unit shall be 40 to 100% of their nominal capacity.</w:t>
      </w:r>
    </w:p>
    <w:p w:rsidR="00965307" w:rsidRPr="0092762F" w:rsidRDefault="00103CCD" w:rsidP="006C3C9C">
      <w:pPr>
        <w:jc w:val="both"/>
        <w:rPr>
          <w:color w:val="000000" w:themeColor="text1"/>
          <w:szCs w:val="20"/>
        </w:rPr>
      </w:pPr>
      <w:r w:rsidRPr="0092762F">
        <w:rPr>
          <w:color w:val="000000" w:themeColor="text1"/>
          <w:szCs w:val="20"/>
        </w:rPr>
        <w:t xml:space="preserve">Operation/design of the inlet pumping station must not generate backwater effect, submergence, flooding or any other unfavourable effects on the upstream wastewater collection system in Berane. </w:t>
      </w:r>
    </w:p>
    <w:p w:rsidR="00965307" w:rsidRPr="0092762F" w:rsidRDefault="00103CCD" w:rsidP="006C3C9C">
      <w:pPr>
        <w:jc w:val="both"/>
        <w:rPr>
          <w:color w:val="000000" w:themeColor="text1"/>
          <w:szCs w:val="20"/>
        </w:rPr>
      </w:pPr>
      <w:r w:rsidRPr="0092762F">
        <w:rPr>
          <w:color w:val="000000" w:themeColor="text1"/>
          <w:szCs w:val="20"/>
        </w:rPr>
        <w:t>The Contractor shall make provisions in order to verify all boundary conditions of importance for positioning and design of the Pumping Station, in particular as-built/design status of the incoming main gravity sewer.</w:t>
      </w:r>
    </w:p>
    <w:p w:rsidR="00965307" w:rsidRPr="0092762F" w:rsidRDefault="00103CCD" w:rsidP="006C3C9C">
      <w:pPr>
        <w:jc w:val="both"/>
        <w:rPr>
          <w:color w:val="000000" w:themeColor="text1"/>
          <w:szCs w:val="20"/>
        </w:rPr>
      </w:pPr>
      <w:r w:rsidRPr="0092762F">
        <w:rPr>
          <w:color w:val="000000" w:themeColor="text1"/>
          <w:szCs w:val="20"/>
        </w:rPr>
        <w:t>The inlet Pumping Station shall be able to transfer the maximum design wet weather flow to the downstream process inlets. The following table includes basic design criteria for the inlet Pumping Station.</w:t>
      </w:r>
    </w:p>
    <w:p w:rsidR="00965307" w:rsidRPr="0092762F" w:rsidRDefault="00103CCD">
      <w:pPr>
        <w:pStyle w:val="Caption"/>
        <w:spacing w:before="0"/>
        <w:jc w:val="both"/>
        <w:rPr>
          <w:color w:val="000000" w:themeColor="text1"/>
        </w:rPr>
      </w:pPr>
      <w:bookmarkStart w:id="251" w:name="_Toc278389939"/>
      <w:bookmarkStart w:id="252" w:name="_Toc422411077"/>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5</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7</w:t>
      </w:r>
      <w:r w:rsidR="00617BBA" w:rsidRPr="0092762F">
        <w:rPr>
          <w:noProof/>
          <w:color w:val="000000" w:themeColor="text1"/>
        </w:rPr>
        <w:fldChar w:fldCharType="end"/>
      </w:r>
      <w:r w:rsidRPr="0092762F">
        <w:rPr>
          <w:color w:val="000000" w:themeColor="text1"/>
        </w:rPr>
        <w:t>: Inlet Pumping Station – basic design criteria</w:t>
      </w:r>
      <w:bookmarkEnd w:id="251"/>
      <w:bookmarkEnd w:id="252"/>
    </w:p>
    <w:tbl>
      <w:tblPr>
        <w:tblW w:w="6753" w:type="dxa"/>
        <w:tblInd w:w="-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50"/>
        <w:gridCol w:w="1120"/>
        <w:gridCol w:w="2883"/>
      </w:tblGrid>
      <w:tr w:rsidR="0092762F" w:rsidRPr="0092762F" w:rsidTr="00175629">
        <w:trPr>
          <w:trHeight w:val="415"/>
          <w:tblHeader/>
        </w:trPr>
        <w:tc>
          <w:tcPr>
            <w:tcW w:w="2750" w:type="dxa"/>
            <w:shd w:val="clear" w:color="auto" w:fill="F2F2F2"/>
            <w:tcMar>
              <w:left w:w="58" w:type="dxa"/>
              <w:right w:w="58" w:type="dxa"/>
            </w:tcMar>
            <w:vAlign w:val="center"/>
          </w:tcPr>
          <w:p w:rsidR="00965307" w:rsidRPr="0092762F" w:rsidRDefault="00103CCD" w:rsidP="00175629">
            <w:pPr>
              <w:rPr>
                <w:color w:val="000000" w:themeColor="text1"/>
                <w:lang w:eastAsia="de-DE"/>
              </w:rPr>
            </w:pPr>
            <w:r w:rsidRPr="0092762F">
              <w:rPr>
                <w:color w:val="000000" w:themeColor="text1"/>
                <w:lang w:eastAsia="de-DE"/>
              </w:rPr>
              <w:t>Parameter</w:t>
            </w:r>
          </w:p>
        </w:tc>
        <w:tc>
          <w:tcPr>
            <w:tcW w:w="1120" w:type="dxa"/>
            <w:shd w:val="clear" w:color="auto" w:fill="F2F2F2"/>
            <w:tcMar>
              <w:left w:w="58" w:type="dxa"/>
              <w:right w:w="58" w:type="dxa"/>
            </w:tcMar>
            <w:vAlign w:val="center"/>
          </w:tcPr>
          <w:p w:rsidR="00965307" w:rsidRPr="0092762F" w:rsidRDefault="00103CCD" w:rsidP="00091229">
            <w:pPr>
              <w:jc w:val="center"/>
              <w:rPr>
                <w:color w:val="000000" w:themeColor="text1"/>
                <w:lang w:eastAsia="de-DE"/>
              </w:rPr>
            </w:pPr>
            <w:r w:rsidRPr="0092762F">
              <w:rPr>
                <w:color w:val="000000" w:themeColor="text1"/>
                <w:lang w:eastAsia="de-DE"/>
              </w:rPr>
              <w:t>Unit</w:t>
            </w:r>
          </w:p>
        </w:tc>
        <w:tc>
          <w:tcPr>
            <w:tcW w:w="2883" w:type="dxa"/>
            <w:shd w:val="clear" w:color="auto" w:fill="F2F2F2"/>
            <w:tcMar>
              <w:left w:w="58" w:type="dxa"/>
              <w:right w:w="58" w:type="dxa"/>
            </w:tcMar>
            <w:vAlign w:val="center"/>
          </w:tcPr>
          <w:p w:rsidR="00965307" w:rsidRPr="0092762F" w:rsidRDefault="00103CCD" w:rsidP="00091229">
            <w:pPr>
              <w:jc w:val="center"/>
              <w:rPr>
                <w:color w:val="000000" w:themeColor="text1"/>
                <w:lang w:eastAsia="de-DE"/>
              </w:rPr>
            </w:pPr>
            <w:r w:rsidRPr="0092762F">
              <w:rPr>
                <w:color w:val="000000" w:themeColor="text1"/>
                <w:lang w:eastAsia="de-DE"/>
              </w:rPr>
              <w:t>Phase II</w:t>
            </w:r>
          </w:p>
        </w:tc>
      </w:tr>
      <w:tr w:rsidR="0092762F" w:rsidRPr="0092762F" w:rsidTr="0016390D">
        <w:trPr>
          <w:trHeight w:hRule="exact" w:val="397"/>
        </w:trPr>
        <w:tc>
          <w:tcPr>
            <w:tcW w:w="2750" w:type="dxa"/>
            <w:tcMar>
              <w:left w:w="58" w:type="dxa"/>
              <w:right w:w="58" w:type="dxa"/>
            </w:tcMar>
            <w:vAlign w:val="center"/>
          </w:tcPr>
          <w:p w:rsidR="00965307" w:rsidRPr="0092762F" w:rsidRDefault="00103CCD" w:rsidP="00175629">
            <w:pPr>
              <w:rPr>
                <w:color w:val="000000" w:themeColor="text1"/>
                <w:lang w:eastAsia="de-DE"/>
              </w:rPr>
            </w:pPr>
            <w:r w:rsidRPr="0092762F">
              <w:rPr>
                <w:color w:val="000000" w:themeColor="text1"/>
                <w:lang w:eastAsia="de-DE"/>
              </w:rPr>
              <w:t>Population equivalent</w:t>
            </w:r>
          </w:p>
        </w:tc>
        <w:tc>
          <w:tcPr>
            <w:tcW w:w="1120" w:type="dxa"/>
            <w:tcMar>
              <w:left w:w="58" w:type="dxa"/>
              <w:right w:w="58" w:type="dxa"/>
            </w:tcMar>
            <w:vAlign w:val="center"/>
          </w:tcPr>
          <w:p w:rsidR="00965307" w:rsidRPr="0092762F" w:rsidRDefault="00103CCD" w:rsidP="00091229">
            <w:pPr>
              <w:jc w:val="center"/>
              <w:rPr>
                <w:color w:val="000000" w:themeColor="text1"/>
                <w:lang w:eastAsia="de-DE"/>
              </w:rPr>
            </w:pPr>
            <w:r w:rsidRPr="0092762F">
              <w:rPr>
                <w:color w:val="000000" w:themeColor="text1"/>
                <w:lang w:eastAsia="de-DE"/>
              </w:rPr>
              <w:t>PE</w:t>
            </w:r>
          </w:p>
        </w:tc>
        <w:tc>
          <w:tcPr>
            <w:tcW w:w="2883" w:type="dxa"/>
            <w:tcMar>
              <w:left w:w="58" w:type="dxa"/>
              <w:right w:w="58" w:type="dxa"/>
            </w:tcMar>
            <w:vAlign w:val="center"/>
          </w:tcPr>
          <w:p w:rsidR="00965307" w:rsidRPr="0092762F" w:rsidRDefault="00103CCD" w:rsidP="00091229">
            <w:pPr>
              <w:jc w:val="center"/>
              <w:rPr>
                <w:color w:val="000000" w:themeColor="text1"/>
                <w:lang w:eastAsia="de-DE"/>
              </w:rPr>
            </w:pPr>
            <w:r w:rsidRPr="0092762F">
              <w:rPr>
                <w:color w:val="000000" w:themeColor="text1"/>
                <w:lang w:eastAsia="de-DE"/>
              </w:rPr>
              <w:t>27,000</w:t>
            </w:r>
          </w:p>
        </w:tc>
      </w:tr>
      <w:tr w:rsidR="0092762F" w:rsidRPr="0092762F" w:rsidTr="0016390D">
        <w:trPr>
          <w:trHeight w:hRule="exact" w:val="397"/>
        </w:trPr>
        <w:tc>
          <w:tcPr>
            <w:tcW w:w="2750" w:type="dxa"/>
            <w:vMerge w:val="restart"/>
            <w:tcMar>
              <w:left w:w="58" w:type="dxa"/>
              <w:right w:w="58" w:type="dxa"/>
            </w:tcMar>
            <w:vAlign w:val="center"/>
          </w:tcPr>
          <w:p w:rsidR="00965307" w:rsidRPr="0092762F" w:rsidRDefault="00103CCD" w:rsidP="00175629">
            <w:pPr>
              <w:rPr>
                <w:color w:val="000000" w:themeColor="text1"/>
                <w:lang w:eastAsia="de-DE"/>
              </w:rPr>
            </w:pPr>
            <w:r w:rsidRPr="0092762F">
              <w:rPr>
                <w:color w:val="000000" w:themeColor="text1"/>
                <w:lang w:eastAsia="de-DE"/>
              </w:rPr>
              <w:t xml:space="preserve">Peak dry weather flow </w:t>
            </w:r>
          </w:p>
          <w:p w:rsidR="00965307" w:rsidRPr="0092762F" w:rsidRDefault="00103CCD" w:rsidP="00175629">
            <w:pPr>
              <w:rPr>
                <w:color w:val="000000" w:themeColor="text1"/>
                <w:lang w:eastAsia="de-DE"/>
              </w:rPr>
            </w:pPr>
            <w:r w:rsidRPr="0092762F">
              <w:rPr>
                <w:color w:val="000000" w:themeColor="text1"/>
                <w:lang w:eastAsia="de-DE"/>
              </w:rPr>
              <w:t xml:space="preserve">Q </w:t>
            </w:r>
            <w:r w:rsidRPr="0092762F">
              <w:rPr>
                <w:color w:val="000000" w:themeColor="text1"/>
                <w:vertAlign w:val="subscript"/>
                <w:lang w:eastAsia="de-DE"/>
              </w:rPr>
              <w:t>DW, max</w:t>
            </w:r>
          </w:p>
        </w:tc>
        <w:tc>
          <w:tcPr>
            <w:tcW w:w="1120" w:type="dxa"/>
            <w:tcMar>
              <w:left w:w="58" w:type="dxa"/>
              <w:right w:w="58" w:type="dxa"/>
            </w:tcMar>
            <w:vAlign w:val="center"/>
          </w:tcPr>
          <w:p w:rsidR="00965307" w:rsidRPr="0092762F" w:rsidRDefault="00103CCD" w:rsidP="00091229">
            <w:pPr>
              <w:jc w:val="center"/>
              <w:rPr>
                <w:color w:val="000000" w:themeColor="text1"/>
                <w:lang w:eastAsia="de-DE"/>
              </w:rPr>
            </w:pPr>
            <w:r w:rsidRPr="0092762F">
              <w:rPr>
                <w:color w:val="000000" w:themeColor="text1"/>
                <w:lang w:eastAsia="de-DE"/>
              </w:rPr>
              <w:t>m</w:t>
            </w:r>
            <w:r w:rsidRPr="0092762F">
              <w:rPr>
                <w:color w:val="000000" w:themeColor="text1"/>
                <w:vertAlign w:val="superscript"/>
                <w:lang w:eastAsia="de-DE"/>
              </w:rPr>
              <w:t>3</w:t>
            </w:r>
            <w:r w:rsidRPr="0092762F">
              <w:rPr>
                <w:color w:val="000000" w:themeColor="text1"/>
                <w:lang w:eastAsia="de-DE"/>
              </w:rPr>
              <w:t>/h</w:t>
            </w:r>
          </w:p>
        </w:tc>
        <w:tc>
          <w:tcPr>
            <w:tcW w:w="2883" w:type="dxa"/>
            <w:tcMar>
              <w:left w:w="58" w:type="dxa"/>
              <w:right w:w="58" w:type="dxa"/>
            </w:tcMar>
            <w:vAlign w:val="center"/>
          </w:tcPr>
          <w:p w:rsidR="00965307" w:rsidRPr="0092762F" w:rsidRDefault="00103CCD" w:rsidP="00091229">
            <w:pPr>
              <w:jc w:val="center"/>
              <w:rPr>
                <w:color w:val="000000" w:themeColor="text1"/>
                <w:lang w:eastAsia="de-DE"/>
              </w:rPr>
            </w:pPr>
            <w:r w:rsidRPr="0092762F">
              <w:rPr>
                <w:color w:val="000000" w:themeColor="text1"/>
                <w:lang w:eastAsia="de-DE"/>
              </w:rPr>
              <w:t>380</w:t>
            </w:r>
          </w:p>
        </w:tc>
      </w:tr>
      <w:tr w:rsidR="0092762F" w:rsidRPr="0092762F" w:rsidTr="0016390D">
        <w:trPr>
          <w:trHeight w:hRule="exact" w:val="397"/>
        </w:trPr>
        <w:tc>
          <w:tcPr>
            <w:tcW w:w="2750" w:type="dxa"/>
            <w:vMerge/>
            <w:tcMar>
              <w:left w:w="58" w:type="dxa"/>
              <w:right w:w="58" w:type="dxa"/>
            </w:tcMar>
            <w:vAlign w:val="center"/>
          </w:tcPr>
          <w:p w:rsidR="00965307" w:rsidRPr="0092762F" w:rsidRDefault="00965307" w:rsidP="00175629">
            <w:pPr>
              <w:rPr>
                <w:color w:val="000000" w:themeColor="text1"/>
                <w:lang w:eastAsia="de-DE"/>
              </w:rPr>
            </w:pPr>
          </w:p>
        </w:tc>
        <w:tc>
          <w:tcPr>
            <w:tcW w:w="1120" w:type="dxa"/>
            <w:tcMar>
              <w:left w:w="58" w:type="dxa"/>
              <w:right w:w="58" w:type="dxa"/>
            </w:tcMar>
            <w:vAlign w:val="center"/>
          </w:tcPr>
          <w:p w:rsidR="00965307" w:rsidRPr="0092762F" w:rsidRDefault="00103CCD" w:rsidP="00091229">
            <w:pPr>
              <w:jc w:val="center"/>
              <w:rPr>
                <w:color w:val="000000" w:themeColor="text1"/>
                <w:lang w:eastAsia="de-DE"/>
              </w:rPr>
            </w:pPr>
            <w:r w:rsidRPr="0092762F">
              <w:rPr>
                <w:color w:val="000000" w:themeColor="text1"/>
                <w:lang w:eastAsia="de-DE"/>
              </w:rPr>
              <w:t>l/s</w:t>
            </w:r>
          </w:p>
        </w:tc>
        <w:tc>
          <w:tcPr>
            <w:tcW w:w="2883" w:type="dxa"/>
            <w:tcMar>
              <w:left w:w="58" w:type="dxa"/>
              <w:right w:w="58" w:type="dxa"/>
            </w:tcMar>
            <w:vAlign w:val="center"/>
          </w:tcPr>
          <w:p w:rsidR="00965307" w:rsidRPr="0092762F" w:rsidRDefault="00103CCD" w:rsidP="00091229">
            <w:pPr>
              <w:jc w:val="center"/>
              <w:rPr>
                <w:color w:val="000000" w:themeColor="text1"/>
                <w:lang w:eastAsia="de-DE"/>
              </w:rPr>
            </w:pPr>
            <w:r w:rsidRPr="0092762F">
              <w:rPr>
                <w:color w:val="000000" w:themeColor="text1"/>
                <w:lang w:eastAsia="de-DE"/>
              </w:rPr>
              <w:t>105.5</w:t>
            </w:r>
          </w:p>
        </w:tc>
      </w:tr>
      <w:tr w:rsidR="0092762F" w:rsidRPr="0092762F" w:rsidTr="0016390D">
        <w:trPr>
          <w:trHeight w:hRule="exact" w:val="397"/>
        </w:trPr>
        <w:tc>
          <w:tcPr>
            <w:tcW w:w="2750" w:type="dxa"/>
            <w:vMerge w:val="restart"/>
            <w:tcMar>
              <w:left w:w="58" w:type="dxa"/>
              <w:right w:w="58" w:type="dxa"/>
            </w:tcMar>
            <w:vAlign w:val="center"/>
          </w:tcPr>
          <w:p w:rsidR="00965307" w:rsidRPr="0092762F" w:rsidRDefault="00103CCD" w:rsidP="00175629">
            <w:pPr>
              <w:rPr>
                <w:color w:val="000000" w:themeColor="text1"/>
                <w:lang w:eastAsia="de-DE"/>
              </w:rPr>
            </w:pPr>
            <w:r w:rsidRPr="0092762F">
              <w:rPr>
                <w:color w:val="000000" w:themeColor="text1"/>
                <w:lang w:eastAsia="de-DE"/>
              </w:rPr>
              <w:t xml:space="preserve">Peak wet weather flow to WWTP, Q </w:t>
            </w:r>
            <w:r w:rsidRPr="0092762F">
              <w:rPr>
                <w:color w:val="000000" w:themeColor="text1"/>
                <w:vertAlign w:val="subscript"/>
                <w:lang w:eastAsia="de-DE"/>
              </w:rPr>
              <w:t>WetW, max</w:t>
            </w:r>
          </w:p>
        </w:tc>
        <w:tc>
          <w:tcPr>
            <w:tcW w:w="1120" w:type="dxa"/>
            <w:tcMar>
              <w:left w:w="58" w:type="dxa"/>
              <w:right w:w="58" w:type="dxa"/>
            </w:tcMar>
            <w:vAlign w:val="center"/>
          </w:tcPr>
          <w:p w:rsidR="00965307" w:rsidRPr="0092762F" w:rsidRDefault="00103CCD" w:rsidP="00091229">
            <w:pPr>
              <w:jc w:val="center"/>
              <w:rPr>
                <w:color w:val="000000" w:themeColor="text1"/>
                <w:lang w:eastAsia="de-DE"/>
              </w:rPr>
            </w:pPr>
            <w:r w:rsidRPr="0092762F">
              <w:rPr>
                <w:color w:val="000000" w:themeColor="text1"/>
                <w:lang w:eastAsia="de-DE"/>
              </w:rPr>
              <w:t>m³/h</w:t>
            </w:r>
          </w:p>
        </w:tc>
        <w:tc>
          <w:tcPr>
            <w:tcW w:w="2883" w:type="dxa"/>
            <w:tcMar>
              <w:left w:w="58" w:type="dxa"/>
              <w:right w:w="58" w:type="dxa"/>
            </w:tcMar>
            <w:vAlign w:val="center"/>
          </w:tcPr>
          <w:p w:rsidR="00965307" w:rsidRPr="0092762F" w:rsidRDefault="00103CCD" w:rsidP="00BD0E7C">
            <w:pPr>
              <w:jc w:val="center"/>
              <w:rPr>
                <w:color w:val="000000" w:themeColor="text1"/>
                <w:lang w:eastAsia="de-DE"/>
              </w:rPr>
            </w:pPr>
            <w:r w:rsidRPr="0092762F">
              <w:rPr>
                <w:color w:val="000000" w:themeColor="text1"/>
                <w:lang w:eastAsia="de-DE"/>
              </w:rPr>
              <w:t>821</w:t>
            </w:r>
          </w:p>
        </w:tc>
      </w:tr>
      <w:tr w:rsidR="0092762F" w:rsidRPr="0092762F" w:rsidTr="0016390D">
        <w:trPr>
          <w:trHeight w:hRule="exact" w:val="397"/>
        </w:trPr>
        <w:tc>
          <w:tcPr>
            <w:tcW w:w="2750" w:type="dxa"/>
            <w:vMerge/>
            <w:tcMar>
              <w:left w:w="58" w:type="dxa"/>
              <w:right w:w="58" w:type="dxa"/>
            </w:tcMar>
            <w:vAlign w:val="center"/>
          </w:tcPr>
          <w:p w:rsidR="00965307" w:rsidRPr="0092762F" w:rsidRDefault="00965307" w:rsidP="00175629">
            <w:pPr>
              <w:rPr>
                <w:color w:val="000000" w:themeColor="text1"/>
                <w:lang w:eastAsia="de-DE"/>
              </w:rPr>
            </w:pPr>
          </w:p>
        </w:tc>
        <w:tc>
          <w:tcPr>
            <w:tcW w:w="1120" w:type="dxa"/>
            <w:tcMar>
              <w:left w:w="58" w:type="dxa"/>
              <w:right w:w="58" w:type="dxa"/>
            </w:tcMar>
            <w:vAlign w:val="center"/>
          </w:tcPr>
          <w:p w:rsidR="00965307" w:rsidRPr="0092762F" w:rsidRDefault="00103CCD" w:rsidP="00091229">
            <w:pPr>
              <w:jc w:val="center"/>
              <w:rPr>
                <w:color w:val="000000" w:themeColor="text1"/>
                <w:lang w:eastAsia="de-DE"/>
              </w:rPr>
            </w:pPr>
            <w:r w:rsidRPr="0092762F">
              <w:rPr>
                <w:color w:val="000000" w:themeColor="text1"/>
                <w:lang w:eastAsia="de-DE"/>
              </w:rPr>
              <w:t>l/s</w:t>
            </w:r>
          </w:p>
        </w:tc>
        <w:tc>
          <w:tcPr>
            <w:tcW w:w="2883" w:type="dxa"/>
            <w:tcMar>
              <w:left w:w="58" w:type="dxa"/>
              <w:right w:w="58" w:type="dxa"/>
            </w:tcMar>
            <w:vAlign w:val="center"/>
          </w:tcPr>
          <w:p w:rsidR="00965307" w:rsidRPr="0092762F" w:rsidRDefault="00103CCD" w:rsidP="00091229">
            <w:pPr>
              <w:jc w:val="center"/>
              <w:rPr>
                <w:color w:val="000000" w:themeColor="text1"/>
                <w:lang w:eastAsia="de-DE"/>
              </w:rPr>
            </w:pPr>
            <w:r w:rsidRPr="0092762F">
              <w:rPr>
                <w:color w:val="000000" w:themeColor="text1"/>
                <w:lang w:eastAsia="de-DE"/>
              </w:rPr>
              <w:t>228</w:t>
            </w:r>
          </w:p>
        </w:tc>
      </w:tr>
      <w:tr w:rsidR="0092762F" w:rsidRPr="0092762F" w:rsidTr="0016390D">
        <w:trPr>
          <w:trHeight w:hRule="exact" w:val="397"/>
        </w:trPr>
        <w:tc>
          <w:tcPr>
            <w:tcW w:w="2750" w:type="dxa"/>
            <w:tcMar>
              <w:left w:w="58" w:type="dxa"/>
              <w:right w:w="58" w:type="dxa"/>
            </w:tcMar>
            <w:vAlign w:val="center"/>
          </w:tcPr>
          <w:p w:rsidR="00965307" w:rsidRPr="0092762F" w:rsidRDefault="00103CCD" w:rsidP="00175629">
            <w:pPr>
              <w:rPr>
                <w:color w:val="000000" w:themeColor="text1"/>
                <w:lang w:eastAsia="de-DE"/>
              </w:rPr>
            </w:pPr>
            <w:r w:rsidRPr="0092762F">
              <w:rPr>
                <w:color w:val="000000" w:themeColor="text1"/>
                <w:lang w:eastAsia="de-DE"/>
              </w:rPr>
              <w:t>Nominal (total) design capacity of the pumping station</w:t>
            </w:r>
          </w:p>
        </w:tc>
        <w:tc>
          <w:tcPr>
            <w:tcW w:w="1120" w:type="dxa"/>
            <w:tcMar>
              <w:left w:w="58" w:type="dxa"/>
              <w:right w:w="58" w:type="dxa"/>
            </w:tcMar>
            <w:vAlign w:val="center"/>
          </w:tcPr>
          <w:p w:rsidR="00965307" w:rsidRPr="0092762F" w:rsidRDefault="00103CCD" w:rsidP="00091229">
            <w:pPr>
              <w:jc w:val="center"/>
              <w:rPr>
                <w:color w:val="000000" w:themeColor="text1"/>
                <w:lang w:eastAsia="de-DE"/>
              </w:rPr>
            </w:pPr>
            <w:r w:rsidRPr="0092762F">
              <w:rPr>
                <w:color w:val="000000" w:themeColor="text1"/>
                <w:lang w:eastAsia="de-DE"/>
              </w:rPr>
              <w:t>l/s</w:t>
            </w:r>
          </w:p>
        </w:tc>
        <w:tc>
          <w:tcPr>
            <w:tcW w:w="2883" w:type="dxa"/>
            <w:tcMar>
              <w:left w:w="58" w:type="dxa"/>
              <w:right w:w="58" w:type="dxa"/>
            </w:tcMar>
            <w:vAlign w:val="center"/>
          </w:tcPr>
          <w:p w:rsidR="00965307" w:rsidRPr="0092762F" w:rsidRDefault="00103CCD" w:rsidP="00BD0E7C">
            <w:pPr>
              <w:jc w:val="center"/>
              <w:rPr>
                <w:color w:val="000000" w:themeColor="text1"/>
                <w:lang w:eastAsia="de-DE"/>
              </w:rPr>
            </w:pPr>
            <w:r w:rsidRPr="0092762F">
              <w:rPr>
                <w:color w:val="000000" w:themeColor="text1"/>
                <w:lang w:eastAsia="de-DE"/>
              </w:rPr>
              <w:t>228</w:t>
            </w:r>
          </w:p>
        </w:tc>
      </w:tr>
      <w:tr w:rsidR="0092762F" w:rsidRPr="0092762F" w:rsidTr="0016390D">
        <w:trPr>
          <w:trHeight w:hRule="exact" w:val="397"/>
        </w:trPr>
        <w:tc>
          <w:tcPr>
            <w:tcW w:w="2750" w:type="dxa"/>
            <w:tcMar>
              <w:left w:w="58" w:type="dxa"/>
              <w:right w:w="58" w:type="dxa"/>
            </w:tcMar>
            <w:vAlign w:val="center"/>
          </w:tcPr>
          <w:p w:rsidR="00965307" w:rsidRPr="0092762F" w:rsidRDefault="00103CCD" w:rsidP="00175629">
            <w:pPr>
              <w:rPr>
                <w:color w:val="000000" w:themeColor="text1"/>
                <w:lang w:eastAsia="de-DE"/>
              </w:rPr>
            </w:pPr>
            <w:r w:rsidRPr="0092762F">
              <w:rPr>
                <w:color w:val="000000" w:themeColor="text1"/>
                <w:lang w:eastAsia="de-DE"/>
              </w:rPr>
              <w:t>Number of units</w:t>
            </w:r>
          </w:p>
        </w:tc>
        <w:tc>
          <w:tcPr>
            <w:tcW w:w="1120" w:type="dxa"/>
            <w:tcMar>
              <w:left w:w="58" w:type="dxa"/>
              <w:right w:w="58" w:type="dxa"/>
            </w:tcMar>
            <w:vAlign w:val="center"/>
          </w:tcPr>
          <w:p w:rsidR="00965307" w:rsidRPr="0092762F" w:rsidRDefault="00965307" w:rsidP="00091229">
            <w:pPr>
              <w:jc w:val="center"/>
              <w:rPr>
                <w:color w:val="000000" w:themeColor="text1"/>
                <w:lang w:eastAsia="de-DE"/>
              </w:rPr>
            </w:pPr>
          </w:p>
        </w:tc>
        <w:tc>
          <w:tcPr>
            <w:tcW w:w="2883" w:type="dxa"/>
            <w:tcMar>
              <w:left w:w="58" w:type="dxa"/>
              <w:right w:w="58" w:type="dxa"/>
            </w:tcMar>
            <w:vAlign w:val="center"/>
          </w:tcPr>
          <w:p w:rsidR="00965307" w:rsidRPr="0092762F" w:rsidRDefault="00103CCD" w:rsidP="00091229">
            <w:pPr>
              <w:jc w:val="center"/>
              <w:rPr>
                <w:color w:val="000000" w:themeColor="text1"/>
                <w:lang w:eastAsia="de-DE"/>
              </w:rPr>
            </w:pPr>
            <w:r w:rsidRPr="0092762F">
              <w:rPr>
                <w:color w:val="000000" w:themeColor="text1"/>
                <w:lang w:eastAsia="de-DE"/>
              </w:rPr>
              <w:t>2+1</w:t>
            </w:r>
          </w:p>
          <w:p w:rsidR="00965307" w:rsidRPr="0092762F" w:rsidRDefault="00103CCD" w:rsidP="00091229">
            <w:pPr>
              <w:jc w:val="center"/>
              <w:rPr>
                <w:color w:val="000000" w:themeColor="text1"/>
                <w:lang w:eastAsia="de-DE"/>
              </w:rPr>
            </w:pPr>
            <w:r w:rsidRPr="0092762F">
              <w:rPr>
                <w:color w:val="000000" w:themeColor="text1"/>
                <w:lang w:eastAsia="de-DE"/>
              </w:rPr>
              <w:t>(min. 2 duty and 1 stand-by)</w:t>
            </w:r>
          </w:p>
        </w:tc>
      </w:tr>
      <w:tr w:rsidR="0092762F" w:rsidRPr="0092762F" w:rsidTr="0016390D">
        <w:trPr>
          <w:trHeight w:hRule="exact" w:val="397"/>
        </w:trPr>
        <w:tc>
          <w:tcPr>
            <w:tcW w:w="2750" w:type="dxa"/>
            <w:tcMar>
              <w:left w:w="58" w:type="dxa"/>
              <w:right w:w="58" w:type="dxa"/>
            </w:tcMar>
            <w:vAlign w:val="center"/>
          </w:tcPr>
          <w:p w:rsidR="00965307" w:rsidRPr="0092762F" w:rsidRDefault="00103CCD" w:rsidP="00175629">
            <w:pPr>
              <w:rPr>
                <w:color w:val="000000" w:themeColor="text1"/>
                <w:lang w:eastAsia="de-DE"/>
              </w:rPr>
            </w:pPr>
            <w:r w:rsidRPr="0092762F">
              <w:rPr>
                <w:color w:val="000000" w:themeColor="text1"/>
                <w:lang w:eastAsia="de-DE"/>
              </w:rPr>
              <w:t>Type of pumps</w:t>
            </w:r>
          </w:p>
        </w:tc>
        <w:tc>
          <w:tcPr>
            <w:tcW w:w="1120" w:type="dxa"/>
            <w:tcMar>
              <w:left w:w="58" w:type="dxa"/>
              <w:right w:w="58" w:type="dxa"/>
            </w:tcMar>
            <w:vAlign w:val="center"/>
          </w:tcPr>
          <w:p w:rsidR="00965307" w:rsidRPr="0092762F" w:rsidRDefault="00965307" w:rsidP="00091229">
            <w:pPr>
              <w:jc w:val="center"/>
              <w:rPr>
                <w:color w:val="000000" w:themeColor="text1"/>
                <w:lang w:eastAsia="de-DE"/>
              </w:rPr>
            </w:pPr>
          </w:p>
        </w:tc>
        <w:tc>
          <w:tcPr>
            <w:tcW w:w="2883" w:type="dxa"/>
            <w:tcMar>
              <w:left w:w="58" w:type="dxa"/>
              <w:right w:w="58" w:type="dxa"/>
            </w:tcMar>
            <w:vAlign w:val="center"/>
          </w:tcPr>
          <w:p w:rsidR="00965307" w:rsidRPr="0092762F" w:rsidRDefault="00103CCD" w:rsidP="00091229">
            <w:pPr>
              <w:jc w:val="center"/>
              <w:rPr>
                <w:color w:val="000000" w:themeColor="text1"/>
                <w:lang w:eastAsia="de-DE"/>
              </w:rPr>
            </w:pPr>
            <w:r w:rsidRPr="0092762F">
              <w:rPr>
                <w:color w:val="000000" w:themeColor="text1"/>
                <w:lang w:eastAsia="de-DE"/>
              </w:rPr>
              <w:t>Wastewater, Submersible</w:t>
            </w:r>
          </w:p>
        </w:tc>
      </w:tr>
      <w:tr w:rsidR="0092762F" w:rsidRPr="0092762F" w:rsidTr="0016390D">
        <w:trPr>
          <w:trHeight w:hRule="exact" w:val="397"/>
        </w:trPr>
        <w:tc>
          <w:tcPr>
            <w:tcW w:w="2750" w:type="dxa"/>
            <w:tcMar>
              <w:left w:w="58" w:type="dxa"/>
              <w:right w:w="58" w:type="dxa"/>
            </w:tcMar>
            <w:vAlign w:val="center"/>
          </w:tcPr>
          <w:p w:rsidR="00965307" w:rsidRPr="0092762F" w:rsidRDefault="00103CCD" w:rsidP="00175629">
            <w:pPr>
              <w:rPr>
                <w:color w:val="000000" w:themeColor="text1"/>
                <w:lang w:eastAsia="de-DE"/>
              </w:rPr>
            </w:pPr>
            <w:r w:rsidRPr="0092762F">
              <w:rPr>
                <w:color w:val="000000" w:themeColor="text1"/>
                <w:lang w:eastAsia="de-DE"/>
              </w:rPr>
              <w:t>Pump control</w:t>
            </w:r>
          </w:p>
        </w:tc>
        <w:tc>
          <w:tcPr>
            <w:tcW w:w="1120" w:type="dxa"/>
            <w:tcMar>
              <w:left w:w="58" w:type="dxa"/>
              <w:right w:w="58" w:type="dxa"/>
            </w:tcMar>
            <w:vAlign w:val="center"/>
          </w:tcPr>
          <w:p w:rsidR="00965307" w:rsidRPr="0092762F" w:rsidRDefault="00965307" w:rsidP="00091229">
            <w:pPr>
              <w:jc w:val="center"/>
              <w:rPr>
                <w:color w:val="000000" w:themeColor="text1"/>
                <w:lang w:eastAsia="de-DE"/>
              </w:rPr>
            </w:pPr>
          </w:p>
        </w:tc>
        <w:tc>
          <w:tcPr>
            <w:tcW w:w="2883" w:type="dxa"/>
            <w:tcMar>
              <w:left w:w="58" w:type="dxa"/>
              <w:right w:w="58" w:type="dxa"/>
            </w:tcMar>
            <w:vAlign w:val="center"/>
          </w:tcPr>
          <w:p w:rsidR="00965307" w:rsidRPr="0092762F" w:rsidRDefault="00103CCD" w:rsidP="00091229">
            <w:pPr>
              <w:jc w:val="center"/>
              <w:rPr>
                <w:color w:val="000000" w:themeColor="text1"/>
                <w:lang w:eastAsia="de-DE"/>
              </w:rPr>
            </w:pPr>
            <w:r w:rsidRPr="0092762F">
              <w:rPr>
                <w:color w:val="000000" w:themeColor="text1"/>
                <w:lang w:eastAsia="de-DE"/>
              </w:rPr>
              <w:t>By means of frequency convertors</w:t>
            </w:r>
          </w:p>
        </w:tc>
      </w:tr>
    </w:tbl>
    <w:p w:rsidR="00965307" w:rsidRPr="0092762F" w:rsidRDefault="00103CCD" w:rsidP="006C3C9C">
      <w:pPr>
        <w:jc w:val="both"/>
        <w:rPr>
          <w:color w:val="000000" w:themeColor="text1"/>
          <w:szCs w:val="20"/>
        </w:rPr>
      </w:pPr>
      <w:r w:rsidRPr="0092762F">
        <w:rPr>
          <w:color w:val="000000" w:themeColor="text1"/>
          <w:szCs w:val="20"/>
        </w:rPr>
        <w:t>Operation control of the pumps shall be by means of frequency converters (FC) in relation to hydraulic conditions at the inlet, and in relation to the WWTP requirements. Individual pumps shall be switched “ON/OFF”, depending on operational requirements, in case of pump failure and also in order to equalize hours of operation hours of individual pumps an automatic changeover “Duty/Standby” shall be provided. Water level measurement in the wet-well shall be established as a continuous ultrasonic measurement (or equal), with transmission to the local PLC. In addition, each pump shall have its individual dry-run protection system. The local PLC shall be interlocked with the main operation control of the plant.</w:t>
      </w:r>
    </w:p>
    <w:p w:rsidR="00965307" w:rsidRPr="0092762F" w:rsidRDefault="00103CCD" w:rsidP="006C3C9C">
      <w:pPr>
        <w:jc w:val="both"/>
        <w:rPr>
          <w:color w:val="000000" w:themeColor="text1"/>
          <w:szCs w:val="20"/>
        </w:rPr>
      </w:pPr>
      <w:r w:rsidRPr="0092762F">
        <w:rPr>
          <w:color w:val="000000" w:themeColor="text1"/>
          <w:szCs w:val="20"/>
        </w:rPr>
        <w:t>Apart from the regular power supply, in case of power cut, the inlet Pumping Station shall have provision of stand-by power supply by means of a stand-by generator set that shall provide power supply required for the pumping station full operational capacity.</w:t>
      </w:r>
    </w:p>
    <w:p w:rsidR="00965307" w:rsidRPr="0092762F" w:rsidRDefault="00103CCD" w:rsidP="006C3C9C">
      <w:pPr>
        <w:jc w:val="both"/>
        <w:rPr>
          <w:color w:val="000000" w:themeColor="text1"/>
          <w:szCs w:val="20"/>
        </w:rPr>
      </w:pPr>
      <w:r w:rsidRPr="0092762F">
        <w:rPr>
          <w:color w:val="000000" w:themeColor="text1"/>
          <w:szCs w:val="20"/>
        </w:rPr>
        <w:t xml:space="preserve">The pumping station shall have a common discharge pipe which shall be equipped with an electromagnetic flowmeter that shall record wastewater flow towards the downstream process units on continuous bases and should serve for the overall control of the influent to the WWTP. There shall be appropriate manually operated isolating valves upstream and downstream of the aforesaid flowmeter in order to enable for maintenance, repairs, dismantling, etc.  </w:t>
      </w:r>
    </w:p>
    <w:p w:rsidR="00965307" w:rsidRPr="0092762F" w:rsidRDefault="00103CCD" w:rsidP="001B2816">
      <w:pPr>
        <w:pStyle w:val="Heading3"/>
        <w:rPr>
          <w:color w:val="000000" w:themeColor="text1"/>
        </w:rPr>
      </w:pPr>
      <w:bookmarkStart w:id="253" w:name="_Toc389413172"/>
      <w:bookmarkStart w:id="254" w:name="_Toc389826055"/>
      <w:bookmarkStart w:id="255" w:name="_Toc422416001"/>
      <w:r w:rsidRPr="0092762F">
        <w:rPr>
          <w:color w:val="000000" w:themeColor="text1"/>
        </w:rPr>
        <w:t>Fine Screens</w:t>
      </w:r>
      <w:bookmarkEnd w:id="253"/>
      <w:bookmarkEnd w:id="254"/>
      <w:bookmarkEnd w:id="255"/>
      <w:r w:rsidRPr="0092762F">
        <w:rPr>
          <w:color w:val="000000" w:themeColor="text1"/>
        </w:rPr>
        <w:t xml:space="preserve"> </w:t>
      </w:r>
    </w:p>
    <w:p w:rsidR="00965307" w:rsidRPr="0092762F" w:rsidRDefault="00103CCD" w:rsidP="006C3C9C">
      <w:pPr>
        <w:jc w:val="both"/>
        <w:rPr>
          <w:color w:val="000000" w:themeColor="text1"/>
          <w:szCs w:val="20"/>
        </w:rPr>
      </w:pPr>
      <w:r w:rsidRPr="0092762F">
        <w:rPr>
          <w:color w:val="000000" w:themeColor="text1"/>
          <w:szCs w:val="20"/>
        </w:rPr>
        <w:t>Fine Screens shall be installed in a separate structure downstream of the lifting pumping station and upstream of the grit and grease removal chambers.</w:t>
      </w:r>
    </w:p>
    <w:p w:rsidR="00965307" w:rsidRPr="0092762F" w:rsidRDefault="00103CCD" w:rsidP="006C3C9C">
      <w:pPr>
        <w:jc w:val="both"/>
        <w:rPr>
          <w:color w:val="000000" w:themeColor="text1"/>
          <w:szCs w:val="20"/>
        </w:rPr>
      </w:pPr>
      <w:r w:rsidRPr="0092762F">
        <w:rPr>
          <w:color w:val="000000" w:themeColor="text1"/>
          <w:szCs w:val="20"/>
        </w:rPr>
        <w:lastRenderedPageBreak/>
        <w:t xml:space="preserve">The channel upstream and downstream of the screens shall be covered in order to prevent malodour to spread into environment. The screens shall be enclosed in order to reduce emission of odorous air and provide extraction of odorous air to the odour treatment facility. </w:t>
      </w:r>
    </w:p>
    <w:p w:rsidR="00965307" w:rsidRPr="0092762F" w:rsidRDefault="00103CCD" w:rsidP="006C3C9C">
      <w:pPr>
        <w:jc w:val="both"/>
        <w:rPr>
          <w:color w:val="000000" w:themeColor="text1"/>
          <w:szCs w:val="20"/>
        </w:rPr>
      </w:pPr>
      <w:r w:rsidRPr="0092762F">
        <w:rPr>
          <w:color w:val="000000" w:themeColor="text1"/>
          <w:szCs w:val="20"/>
        </w:rPr>
        <w:t>The screens shall be also provided with the conveyor for collection and delivering screenings to the washing and compaction unit before disposal into containers.</w:t>
      </w:r>
    </w:p>
    <w:p w:rsidR="00965307" w:rsidRPr="0092762F" w:rsidRDefault="00103CCD" w:rsidP="006C3C9C">
      <w:pPr>
        <w:jc w:val="both"/>
        <w:rPr>
          <w:color w:val="000000" w:themeColor="text1"/>
          <w:szCs w:val="20"/>
        </w:rPr>
      </w:pPr>
      <w:r w:rsidRPr="0092762F">
        <w:rPr>
          <w:color w:val="000000" w:themeColor="text1"/>
          <w:szCs w:val="20"/>
        </w:rPr>
        <w:t>Washed and dewatered screenings and grit shall be disposed off to a controlled landfill. With regard to the scope of works for this tender, the fine screen block shall be designed and constructed as follows:</w:t>
      </w:r>
    </w:p>
    <w:p w:rsidR="00965307" w:rsidRPr="0092762F" w:rsidRDefault="00103CCD" w:rsidP="004544FB">
      <w:pPr>
        <w:numPr>
          <w:ilvl w:val="0"/>
          <w:numId w:val="41"/>
        </w:numPr>
        <w:jc w:val="both"/>
        <w:rPr>
          <w:color w:val="000000" w:themeColor="text1"/>
        </w:rPr>
      </w:pPr>
      <w:r w:rsidRPr="0092762F">
        <w:rPr>
          <w:color w:val="000000" w:themeColor="text1"/>
        </w:rPr>
        <w:t>Complete design for all types of works and equipment for Phase II capacity;</w:t>
      </w:r>
    </w:p>
    <w:p w:rsidR="00965307" w:rsidRPr="0092762F" w:rsidRDefault="00103CCD" w:rsidP="004544FB">
      <w:pPr>
        <w:numPr>
          <w:ilvl w:val="0"/>
          <w:numId w:val="41"/>
        </w:numPr>
        <w:jc w:val="both"/>
        <w:rPr>
          <w:color w:val="000000" w:themeColor="text1"/>
        </w:rPr>
      </w:pPr>
      <w:r w:rsidRPr="0092762F">
        <w:rPr>
          <w:color w:val="000000" w:themeColor="text1"/>
        </w:rPr>
        <w:t>Complete civil engineering works for the final, Phase II capacity;</w:t>
      </w:r>
    </w:p>
    <w:p w:rsidR="00965307" w:rsidRPr="0092762F" w:rsidRDefault="00E56B8A" w:rsidP="004544FB">
      <w:pPr>
        <w:numPr>
          <w:ilvl w:val="0"/>
          <w:numId w:val="41"/>
        </w:numPr>
        <w:jc w:val="both"/>
        <w:rPr>
          <w:color w:val="000000" w:themeColor="text1"/>
        </w:rPr>
      </w:pPr>
      <w:r w:rsidRPr="0092762F">
        <w:rPr>
          <w:color w:val="000000" w:themeColor="text1"/>
        </w:rPr>
        <w:t xml:space="preserve">Installation of a automatic fine screens in channels with all appurtenant equipment and devices as required. </w:t>
      </w:r>
    </w:p>
    <w:p w:rsidR="00965307" w:rsidRPr="0092762F" w:rsidRDefault="00103CCD">
      <w:pPr>
        <w:pStyle w:val="Caption"/>
        <w:spacing w:before="0"/>
        <w:jc w:val="both"/>
        <w:rPr>
          <w:color w:val="000000" w:themeColor="text1"/>
        </w:rPr>
      </w:pPr>
      <w:bookmarkStart w:id="256" w:name="_Toc278389941"/>
      <w:bookmarkStart w:id="257" w:name="_Toc422411078"/>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5</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8</w:t>
      </w:r>
      <w:r w:rsidR="00617BBA" w:rsidRPr="0092762F">
        <w:rPr>
          <w:noProof/>
          <w:color w:val="000000" w:themeColor="text1"/>
        </w:rPr>
        <w:fldChar w:fldCharType="end"/>
      </w:r>
      <w:r w:rsidRPr="0092762F">
        <w:rPr>
          <w:color w:val="000000" w:themeColor="text1"/>
        </w:rPr>
        <w:t xml:space="preserve">: Design parameters for fine screen </w:t>
      </w:r>
      <w:bookmarkEnd w:id="256"/>
      <w:r w:rsidRPr="0092762F">
        <w:rPr>
          <w:color w:val="000000" w:themeColor="text1"/>
        </w:rPr>
        <w:t>block</w:t>
      </w:r>
      <w:bookmarkEnd w:id="257"/>
    </w:p>
    <w:tbl>
      <w:tblPr>
        <w:tblW w:w="9289" w:type="dxa"/>
        <w:tblInd w:w="-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35"/>
        <w:gridCol w:w="784"/>
        <w:gridCol w:w="2835"/>
        <w:gridCol w:w="2835"/>
      </w:tblGrid>
      <w:tr w:rsidR="0092762F" w:rsidRPr="0092762F" w:rsidTr="002E75AD">
        <w:trPr>
          <w:trHeight w:val="415"/>
          <w:tblHeader/>
        </w:trPr>
        <w:tc>
          <w:tcPr>
            <w:tcW w:w="2835" w:type="dxa"/>
            <w:shd w:val="clear" w:color="auto" w:fill="F2F2F2"/>
            <w:tcMar>
              <w:left w:w="58" w:type="dxa"/>
              <w:right w:w="58" w:type="dxa"/>
            </w:tcMar>
            <w:vAlign w:val="center"/>
          </w:tcPr>
          <w:p w:rsidR="00965307" w:rsidRPr="0092762F" w:rsidRDefault="00103CCD">
            <w:pPr>
              <w:spacing w:before="0" w:after="0" w:line="240" w:lineRule="auto"/>
              <w:jc w:val="both"/>
              <w:rPr>
                <w:b/>
                <w:bCs/>
                <w:color w:val="000000" w:themeColor="text1"/>
                <w:lang w:eastAsia="de-DE"/>
              </w:rPr>
            </w:pPr>
            <w:r w:rsidRPr="0092762F">
              <w:rPr>
                <w:b/>
                <w:bCs/>
                <w:color w:val="000000" w:themeColor="text1"/>
                <w:lang w:eastAsia="de-DE"/>
              </w:rPr>
              <w:t>Parameter</w:t>
            </w:r>
          </w:p>
        </w:tc>
        <w:tc>
          <w:tcPr>
            <w:tcW w:w="784" w:type="dxa"/>
            <w:shd w:val="clear" w:color="auto" w:fill="F2F2F2"/>
            <w:tcMar>
              <w:left w:w="58" w:type="dxa"/>
              <w:right w:w="58" w:type="dxa"/>
            </w:tcMar>
            <w:vAlign w:val="center"/>
          </w:tcPr>
          <w:p w:rsidR="00965307" w:rsidRPr="0092762F" w:rsidRDefault="00103CCD">
            <w:pPr>
              <w:spacing w:before="0" w:after="0" w:line="240" w:lineRule="auto"/>
              <w:jc w:val="center"/>
              <w:rPr>
                <w:b/>
                <w:color w:val="000000" w:themeColor="text1"/>
                <w:lang w:eastAsia="de-DE"/>
              </w:rPr>
            </w:pPr>
            <w:r w:rsidRPr="0092762F">
              <w:rPr>
                <w:b/>
                <w:color w:val="000000" w:themeColor="text1"/>
                <w:lang w:eastAsia="de-DE"/>
              </w:rPr>
              <w:t>Unit</w:t>
            </w:r>
          </w:p>
        </w:tc>
        <w:tc>
          <w:tcPr>
            <w:tcW w:w="2835" w:type="dxa"/>
            <w:shd w:val="clear" w:color="auto" w:fill="F2F2F2"/>
            <w:tcMar>
              <w:left w:w="58" w:type="dxa"/>
              <w:right w:w="58" w:type="dxa"/>
            </w:tcMar>
            <w:vAlign w:val="center"/>
          </w:tcPr>
          <w:p w:rsidR="00965307" w:rsidRPr="0092762F" w:rsidRDefault="00103CCD">
            <w:pPr>
              <w:spacing w:before="0" w:after="0" w:line="240" w:lineRule="auto"/>
              <w:jc w:val="center"/>
              <w:rPr>
                <w:b/>
                <w:bCs/>
                <w:color w:val="000000" w:themeColor="text1"/>
                <w:lang w:eastAsia="de-DE"/>
              </w:rPr>
            </w:pPr>
            <w:r w:rsidRPr="0092762F">
              <w:rPr>
                <w:b/>
                <w:color w:val="000000" w:themeColor="text1"/>
                <w:lang w:eastAsia="de-DE"/>
              </w:rPr>
              <w:t>Phase I</w:t>
            </w:r>
          </w:p>
        </w:tc>
        <w:tc>
          <w:tcPr>
            <w:tcW w:w="2835" w:type="dxa"/>
            <w:shd w:val="clear" w:color="auto" w:fill="F2F2F2"/>
            <w:vAlign w:val="center"/>
          </w:tcPr>
          <w:p w:rsidR="00965307" w:rsidRPr="0092762F" w:rsidRDefault="00103CCD">
            <w:pPr>
              <w:spacing w:before="0" w:after="0" w:line="240" w:lineRule="auto"/>
              <w:jc w:val="center"/>
              <w:rPr>
                <w:b/>
                <w:bCs/>
                <w:color w:val="000000" w:themeColor="text1"/>
                <w:lang w:eastAsia="de-DE"/>
              </w:rPr>
            </w:pPr>
            <w:r w:rsidRPr="0092762F">
              <w:rPr>
                <w:b/>
                <w:color w:val="000000" w:themeColor="text1"/>
                <w:lang w:eastAsia="de-DE"/>
              </w:rPr>
              <w:t>Phase II</w:t>
            </w:r>
          </w:p>
        </w:tc>
      </w:tr>
      <w:tr w:rsidR="0092762F" w:rsidRPr="0092762F" w:rsidTr="00C003F9">
        <w:trPr>
          <w:trHeight w:val="340"/>
        </w:trPr>
        <w:tc>
          <w:tcPr>
            <w:tcW w:w="2835" w:type="dxa"/>
            <w:tcMar>
              <w:left w:w="58" w:type="dxa"/>
              <w:right w:w="58" w:type="dxa"/>
            </w:tcMar>
            <w:vAlign w:val="center"/>
          </w:tcPr>
          <w:p w:rsidR="00965307" w:rsidRPr="0092762F" w:rsidRDefault="00103CCD">
            <w:pPr>
              <w:spacing w:before="0" w:after="0" w:line="240" w:lineRule="auto"/>
              <w:rPr>
                <w:bCs/>
                <w:color w:val="000000" w:themeColor="text1"/>
                <w:lang w:eastAsia="de-DE"/>
              </w:rPr>
            </w:pPr>
            <w:r w:rsidRPr="0092762F">
              <w:rPr>
                <w:bCs/>
                <w:color w:val="000000" w:themeColor="text1"/>
                <w:lang w:eastAsia="de-DE"/>
              </w:rPr>
              <w:t>Population equivalent</w:t>
            </w:r>
          </w:p>
        </w:tc>
        <w:tc>
          <w:tcPr>
            <w:tcW w:w="784" w:type="dxa"/>
            <w:tcMar>
              <w:left w:w="58" w:type="dxa"/>
              <w:right w:w="58" w:type="dxa"/>
            </w:tcMar>
            <w:vAlign w:val="center"/>
          </w:tcPr>
          <w:p w:rsidR="00965307" w:rsidRPr="0092762F" w:rsidRDefault="00103CCD">
            <w:pPr>
              <w:spacing w:before="0" w:after="0" w:line="240" w:lineRule="auto"/>
              <w:jc w:val="center"/>
              <w:rPr>
                <w:bCs/>
                <w:color w:val="000000" w:themeColor="text1"/>
                <w:lang w:eastAsia="de-DE"/>
              </w:rPr>
            </w:pPr>
            <w:r w:rsidRPr="0092762F">
              <w:rPr>
                <w:bCs/>
                <w:color w:val="000000" w:themeColor="text1"/>
                <w:lang w:eastAsia="de-DE"/>
              </w:rPr>
              <w:t>PE</w:t>
            </w:r>
          </w:p>
        </w:tc>
        <w:tc>
          <w:tcPr>
            <w:tcW w:w="2835" w:type="dxa"/>
            <w:tcMar>
              <w:left w:w="58" w:type="dxa"/>
              <w:right w:w="58" w:type="dxa"/>
            </w:tcMar>
            <w:vAlign w:val="center"/>
          </w:tcPr>
          <w:p w:rsidR="00965307" w:rsidRPr="0092762F" w:rsidRDefault="00103CCD">
            <w:pPr>
              <w:spacing w:before="0" w:after="0" w:line="240" w:lineRule="auto"/>
              <w:jc w:val="center"/>
              <w:rPr>
                <w:bCs/>
                <w:color w:val="000000" w:themeColor="text1"/>
                <w:lang w:eastAsia="de-DE"/>
              </w:rPr>
            </w:pPr>
            <w:r w:rsidRPr="0092762F">
              <w:rPr>
                <w:bCs/>
                <w:color w:val="000000" w:themeColor="text1"/>
                <w:lang w:eastAsia="de-DE"/>
              </w:rPr>
              <w:t>20,000</w:t>
            </w:r>
          </w:p>
        </w:tc>
        <w:tc>
          <w:tcPr>
            <w:tcW w:w="2835" w:type="dxa"/>
            <w:vAlign w:val="center"/>
          </w:tcPr>
          <w:p w:rsidR="00965307" w:rsidRPr="0092762F" w:rsidRDefault="00103CCD">
            <w:pPr>
              <w:spacing w:before="0" w:after="0" w:line="240" w:lineRule="auto"/>
              <w:jc w:val="center"/>
              <w:rPr>
                <w:bCs/>
                <w:color w:val="000000" w:themeColor="text1"/>
                <w:lang w:eastAsia="de-DE"/>
              </w:rPr>
            </w:pPr>
            <w:r w:rsidRPr="0092762F">
              <w:rPr>
                <w:bCs/>
                <w:color w:val="000000" w:themeColor="text1"/>
                <w:lang w:eastAsia="de-DE"/>
              </w:rPr>
              <w:t>27,000</w:t>
            </w:r>
          </w:p>
        </w:tc>
      </w:tr>
      <w:tr w:rsidR="0092762F" w:rsidRPr="0092762F" w:rsidTr="00C003F9">
        <w:trPr>
          <w:trHeight w:val="340"/>
        </w:trPr>
        <w:tc>
          <w:tcPr>
            <w:tcW w:w="2835" w:type="dxa"/>
            <w:vMerge w:val="restart"/>
            <w:tcMar>
              <w:left w:w="58" w:type="dxa"/>
              <w:right w:w="58" w:type="dxa"/>
            </w:tcMar>
            <w:vAlign w:val="center"/>
          </w:tcPr>
          <w:p w:rsidR="00965307" w:rsidRPr="0092762F" w:rsidRDefault="00103CCD">
            <w:pPr>
              <w:spacing w:before="0" w:after="0" w:line="240" w:lineRule="auto"/>
              <w:rPr>
                <w:bCs/>
                <w:color w:val="000000" w:themeColor="text1"/>
                <w:lang w:eastAsia="de-DE"/>
              </w:rPr>
            </w:pPr>
            <w:r w:rsidRPr="0092762F">
              <w:rPr>
                <w:bCs/>
                <w:color w:val="000000" w:themeColor="text1"/>
                <w:lang w:eastAsia="de-DE"/>
              </w:rPr>
              <w:t xml:space="preserve">Peak dry weather flow, </w:t>
            </w:r>
          </w:p>
          <w:p w:rsidR="00965307" w:rsidRPr="0092762F" w:rsidRDefault="00103CCD">
            <w:pPr>
              <w:spacing w:before="0" w:after="0" w:line="240" w:lineRule="auto"/>
              <w:rPr>
                <w:b/>
                <w:bCs/>
                <w:color w:val="000000" w:themeColor="text1"/>
                <w:lang w:eastAsia="de-DE"/>
              </w:rPr>
            </w:pPr>
            <w:r w:rsidRPr="0092762F">
              <w:rPr>
                <w:b/>
                <w:bCs/>
                <w:color w:val="000000" w:themeColor="text1"/>
                <w:lang w:eastAsia="de-DE"/>
              </w:rPr>
              <w:t xml:space="preserve">Q </w:t>
            </w:r>
            <w:r w:rsidRPr="0092762F">
              <w:rPr>
                <w:b/>
                <w:bCs/>
                <w:color w:val="000000" w:themeColor="text1"/>
                <w:vertAlign w:val="subscript"/>
                <w:lang w:eastAsia="de-DE"/>
              </w:rPr>
              <w:t>DW, max</w:t>
            </w:r>
          </w:p>
        </w:tc>
        <w:tc>
          <w:tcPr>
            <w:tcW w:w="784" w:type="dxa"/>
            <w:tcMar>
              <w:left w:w="58" w:type="dxa"/>
              <w:right w:w="58" w:type="dxa"/>
            </w:tcMar>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m</w:t>
            </w:r>
            <w:r w:rsidRPr="0092762F">
              <w:rPr>
                <w:color w:val="000000" w:themeColor="text1"/>
                <w:vertAlign w:val="superscript"/>
                <w:lang w:eastAsia="de-DE"/>
              </w:rPr>
              <w:t>3</w:t>
            </w:r>
            <w:r w:rsidRPr="0092762F">
              <w:rPr>
                <w:color w:val="000000" w:themeColor="text1"/>
                <w:lang w:eastAsia="de-DE"/>
              </w:rPr>
              <w:t>/h</w:t>
            </w:r>
          </w:p>
        </w:tc>
        <w:tc>
          <w:tcPr>
            <w:tcW w:w="2835" w:type="dxa"/>
            <w:tcMar>
              <w:left w:w="58" w:type="dxa"/>
              <w:right w:w="58" w:type="dxa"/>
            </w:tcMar>
            <w:vAlign w:val="center"/>
          </w:tcPr>
          <w:p w:rsidR="00965307" w:rsidRPr="0092762F" w:rsidRDefault="00103CCD">
            <w:pPr>
              <w:spacing w:before="0" w:after="0" w:line="240" w:lineRule="auto"/>
              <w:jc w:val="center"/>
              <w:rPr>
                <w:color w:val="000000" w:themeColor="text1"/>
                <w:szCs w:val="20"/>
              </w:rPr>
            </w:pPr>
            <w:r w:rsidRPr="0092762F">
              <w:rPr>
                <w:color w:val="000000" w:themeColor="text1"/>
                <w:szCs w:val="20"/>
              </w:rPr>
              <w:t>294</w:t>
            </w:r>
          </w:p>
        </w:tc>
        <w:tc>
          <w:tcPr>
            <w:tcW w:w="2835" w:type="dxa"/>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380</w:t>
            </w:r>
          </w:p>
        </w:tc>
      </w:tr>
      <w:tr w:rsidR="0092762F" w:rsidRPr="0092762F" w:rsidTr="00C003F9">
        <w:trPr>
          <w:trHeight w:val="340"/>
        </w:trPr>
        <w:tc>
          <w:tcPr>
            <w:tcW w:w="2835" w:type="dxa"/>
            <w:vMerge/>
            <w:tcMar>
              <w:left w:w="58" w:type="dxa"/>
              <w:right w:w="58" w:type="dxa"/>
            </w:tcMar>
            <w:vAlign w:val="center"/>
          </w:tcPr>
          <w:p w:rsidR="00965307" w:rsidRPr="0092762F" w:rsidRDefault="00965307">
            <w:pPr>
              <w:spacing w:before="0" w:after="0" w:line="240" w:lineRule="auto"/>
              <w:rPr>
                <w:color w:val="000000" w:themeColor="text1"/>
                <w:lang w:eastAsia="de-DE"/>
              </w:rPr>
            </w:pPr>
          </w:p>
        </w:tc>
        <w:tc>
          <w:tcPr>
            <w:tcW w:w="784" w:type="dxa"/>
            <w:tcMar>
              <w:left w:w="58" w:type="dxa"/>
              <w:right w:w="58" w:type="dxa"/>
            </w:tcMar>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l/s</w:t>
            </w:r>
          </w:p>
        </w:tc>
        <w:tc>
          <w:tcPr>
            <w:tcW w:w="2835" w:type="dxa"/>
            <w:tcMar>
              <w:left w:w="58" w:type="dxa"/>
              <w:right w:w="58" w:type="dxa"/>
            </w:tcMar>
            <w:vAlign w:val="center"/>
          </w:tcPr>
          <w:p w:rsidR="00965307" w:rsidRPr="0092762F" w:rsidRDefault="00103CCD">
            <w:pPr>
              <w:spacing w:before="0" w:after="0" w:line="240" w:lineRule="auto"/>
              <w:jc w:val="center"/>
              <w:rPr>
                <w:bCs/>
                <w:color w:val="000000" w:themeColor="text1"/>
                <w:szCs w:val="20"/>
              </w:rPr>
            </w:pPr>
            <w:r w:rsidRPr="0092762F">
              <w:rPr>
                <w:bCs/>
                <w:color w:val="000000" w:themeColor="text1"/>
                <w:szCs w:val="20"/>
              </w:rPr>
              <w:t>82</w:t>
            </w:r>
          </w:p>
        </w:tc>
        <w:tc>
          <w:tcPr>
            <w:tcW w:w="2835" w:type="dxa"/>
            <w:vAlign w:val="center"/>
          </w:tcPr>
          <w:p w:rsidR="00965307" w:rsidRPr="0092762F" w:rsidRDefault="00103CCD">
            <w:pPr>
              <w:spacing w:before="0" w:after="0" w:line="240" w:lineRule="auto"/>
              <w:jc w:val="center"/>
              <w:rPr>
                <w:bCs/>
                <w:color w:val="000000" w:themeColor="text1"/>
                <w:lang w:eastAsia="de-DE"/>
              </w:rPr>
            </w:pPr>
            <w:r w:rsidRPr="0092762F">
              <w:rPr>
                <w:bCs/>
                <w:color w:val="000000" w:themeColor="text1"/>
                <w:lang w:eastAsia="de-DE"/>
              </w:rPr>
              <w:t>105</w:t>
            </w:r>
          </w:p>
        </w:tc>
      </w:tr>
      <w:tr w:rsidR="0092762F" w:rsidRPr="0092762F" w:rsidTr="00C003F9">
        <w:trPr>
          <w:trHeight w:val="340"/>
        </w:trPr>
        <w:tc>
          <w:tcPr>
            <w:tcW w:w="2835" w:type="dxa"/>
            <w:vMerge w:val="restart"/>
            <w:tcMar>
              <w:left w:w="58" w:type="dxa"/>
              <w:right w:w="58" w:type="dxa"/>
            </w:tcMar>
            <w:vAlign w:val="center"/>
          </w:tcPr>
          <w:p w:rsidR="00965307" w:rsidRPr="0092762F" w:rsidRDefault="00103CCD">
            <w:pPr>
              <w:spacing w:before="0" w:after="0" w:line="240" w:lineRule="auto"/>
              <w:rPr>
                <w:bCs/>
                <w:color w:val="000000" w:themeColor="text1"/>
                <w:lang w:eastAsia="de-DE"/>
              </w:rPr>
            </w:pPr>
            <w:r w:rsidRPr="0092762F">
              <w:rPr>
                <w:bCs/>
                <w:color w:val="000000" w:themeColor="text1"/>
                <w:lang w:eastAsia="de-DE"/>
              </w:rPr>
              <w:t xml:space="preserve">Peak wet weather flow to WWTP, </w:t>
            </w:r>
            <w:r w:rsidRPr="0092762F">
              <w:rPr>
                <w:b/>
                <w:bCs/>
                <w:color w:val="000000" w:themeColor="text1"/>
                <w:lang w:eastAsia="de-DE"/>
              </w:rPr>
              <w:t xml:space="preserve">Q </w:t>
            </w:r>
            <w:r w:rsidRPr="0092762F">
              <w:rPr>
                <w:b/>
                <w:bCs/>
                <w:color w:val="000000" w:themeColor="text1"/>
                <w:vertAlign w:val="subscript"/>
                <w:lang w:eastAsia="de-DE"/>
              </w:rPr>
              <w:t>WetW, max</w:t>
            </w:r>
          </w:p>
        </w:tc>
        <w:tc>
          <w:tcPr>
            <w:tcW w:w="784" w:type="dxa"/>
            <w:tcMar>
              <w:left w:w="58" w:type="dxa"/>
              <w:right w:w="58" w:type="dxa"/>
            </w:tcMar>
            <w:vAlign w:val="center"/>
          </w:tcPr>
          <w:p w:rsidR="00965307" w:rsidRPr="0092762F" w:rsidRDefault="00103CCD">
            <w:pPr>
              <w:spacing w:before="0" w:after="0" w:line="240" w:lineRule="auto"/>
              <w:jc w:val="center"/>
              <w:rPr>
                <w:bCs/>
                <w:color w:val="000000" w:themeColor="text1"/>
                <w:lang w:eastAsia="de-DE"/>
              </w:rPr>
            </w:pPr>
            <w:r w:rsidRPr="0092762F">
              <w:rPr>
                <w:bCs/>
                <w:color w:val="000000" w:themeColor="text1"/>
                <w:lang w:eastAsia="de-DE"/>
              </w:rPr>
              <w:t>m³/h</w:t>
            </w:r>
          </w:p>
        </w:tc>
        <w:tc>
          <w:tcPr>
            <w:tcW w:w="2835" w:type="dxa"/>
            <w:tcMar>
              <w:left w:w="58" w:type="dxa"/>
              <w:right w:w="58" w:type="dxa"/>
            </w:tcMar>
            <w:vAlign w:val="center"/>
          </w:tcPr>
          <w:p w:rsidR="00965307" w:rsidRPr="0092762F" w:rsidRDefault="00103CCD">
            <w:pPr>
              <w:spacing w:before="0" w:after="0" w:line="240" w:lineRule="auto"/>
              <w:jc w:val="center"/>
              <w:rPr>
                <w:bCs/>
                <w:color w:val="000000" w:themeColor="text1"/>
                <w:lang w:eastAsia="de-DE"/>
              </w:rPr>
            </w:pPr>
            <w:r w:rsidRPr="0092762F">
              <w:rPr>
                <w:bCs/>
                <w:color w:val="000000" w:themeColor="text1"/>
                <w:lang w:eastAsia="de-DE"/>
              </w:rPr>
              <w:t>615</w:t>
            </w:r>
          </w:p>
        </w:tc>
        <w:tc>
          <w:tcPr>
            <w:tcW w:w="2835" w:type="dxa"/>
            <w:vAlign w:val="center"/>
          </w:tcPr>
          <w:p w:rsidR="00965307" w:rsidRPr="0092762F" w:rsidRDefault="00103CCD">
            <w:pPr>
              <w:spacing w:before="0" w:after="0" w:line="240" w:lineRule="auto"/>
              <w:jc w:val="center"/>
              <w:rPr>
                <w:bCs/>
                <w:color w:val="000000" w:themeColor="text1"/>
                <w:lang w:eastAsia="de-DE"/>
              </w:rPr>
            </w:pPr>
            <w:r w:rsidRPr="0092762F">
              <w:rPr>
                <w:bCs/>
                <w:color w:val="000000" w:themeColor="text1"/>
                <w:lang w:eastAsia="de-DE"/>
              </w:rPr>
              <w:t>820</w:t>
            </w:r>
          </w:p>
        </w:tc>
      </w:tr>
      <w:tr w:rsidR="0092762F" w:rsidRPr="0092762F" w:rsidTr="00C003F9">
        <w:trPr>
          <w:trHeight w:val="340"/>
        </w:trPr>
        <w:tc>
          <w:tcPr>
            <w:tcW w:w="2835" w:type="dxa"/>
            <w:vMerge/>
            <w:tcMar>
              <w:left w:w="58" w:type="dxa"/>
              <w:right w:w="58" w:type="dxa"/>
            </w:tcMar>
            <w:vAlign w:val="center"/>
          </w:tcPr>
          <w:p w:rsidR="00965307" w:rsidRPr="0092762F" w:rsidRDefault="00965307">
            <w:pPr>
              <w:spacing w:before="0" w:after="0" w:line="240" w:lineRule="auto"/>
              <w:rPr>
                <w:color w:val="000000" w:themeColor="text1"/>
                <w:lang w:eastAsia="de-DE"/>
              </w:rPr>
            </w:pPr>
          </w:p>
        </w:tc>
        <w:tc>
          <w:tcPr>
            <w:tcW w:w="784" w:type="dxa"/>
            <w:tcMar>
              <w:left w:w="58" w:type="dxa"/>
              <w:right w:w="58" w:type="dxa"/>
            </w:tcMar>
            <w:vAlign w:val="center"/>
          </w:tcPr>
          <w:p w:rsidR="00965307" w:rsidRPr="0092762F" w:rsidRDefault="00103CCD">
            <w:pPr>
              <w:spacing w:before="0" w:after="0" w:line="240" w:lineRule="auto"/>
              <w:jc w:val="center"/>
              <w:rPr>
                <w:bCs/>
                <w:color w:val="000000" w:themeColor="text1"/>
                <w:lang w:eastAsia="de-DE"/>
              </w:rPr>
            </w:pPr>
            <w:r w:rsidRPr="0092762F">
              <w:rPr>
                <w:bCs/>
                <w:color w:val="000000" w:themeColor="text1"/>
                <w:lang w:eastAsia="de-DE"/>
              </w:rPr>
              <w:t>l/s</w:t>
            </w:r>
          </w:p>
        </w:tc>
        <w:tc>
          <w:tcPr>
            <w:tcW w:w="2835" w:type="dxa"/>
            <w:tcMar>
              <w:left w:w="58" w:type="dxa"/>
              <w:right w:w="58" w:type="dxa"/>
            </w:tcMar>
            <w:vAlign w:val="center"/>
          </w:tcPr>
          <w:p w:rsidR="00965307" w:rsidRPr="0092762F" w:rsidRDefault="00103CCD">
            <w:pPr>
              <w:spacing w:before="0" w:after="0" w:line="240" w:lineRule="auto"/>
              <w:jc w:val="center"/>
              <w:rPr>
                <w:bCs/>
                <w:color w:val="000000" w:themeColor="text1"/>
                <w:lang w:eastAsia="de-DE"/>
              </w:rPr>
            </w:pPr>
            <w:r w:rsidRPr="0092762F">
              <w:rPr>
                <w:bCs/>
                <w:color w:val="000000" w:themeColor="text1"/>
                <w:lang w:eastAsia="de-DE"/>
              </w:rPr>
              <w:t>171</w:t>
            </w:r>
          </w:p>
        </w:tc>
        <w:tc>
          <w:tcPr>
            <w:tcW w:w="2835" w:type="dxa"/>
            <w:vAlign w:val="center"/>
          </w:tcPr>
          <w:p w:rsidR="00965307" w:rsidRPr="0092762F" w:rsidRDefault="00103CCD">
            <w:pPr>
              <w:spacing w:before="0" w:after="0" w:line="240" w:lineRule="auto"/>
              <w:jc w:val="center"/>
              <w:rPr>
                <w:bCs/>
                <w:color w:val="000000" w:themeColor="text1"/>
                <w:lang w:eastAsia="de-DE"/>
              </w:rPr>
            </w:pPr>
            <w:r w:rsidRPr="0092762F">
              <w:rPr>
                <w:bCs/>
                <w:color w:val="000000" w:themeColor="text1"/>
                <w:lang w:eastAsia="de-DE"/>
              </w:rPr>
              <w:t>228</w:t>
            </w:r>
          </w:p>
        </w:tc>
      </w:tr>
      <w:tr w:rsidR="0092762F" w:rsidRPr="0092762F" w:rsidTr="00C003F9">
        <w:trPr>
          <w:trHeight w:val="340"/>
        </w:trPr>
        <w:tc>
          <w:tcPr>
            <w:tcW w:w="2835" w:type="dxa"/>
            <w:tcMar>
              <w:left w:w="58" w:type="dxa"/>
              <w:right w:w="58" w:type="dxa"/>
            </w:tcMar>
            <w:vAlign w:val="center"/>
          </w:tcPr>
          <w:p w:rsidR="00965307" w:rsidRPr="0092762F" w:rsidRDefault="00103CCD">
            <w:pPr>
              <w:spacing w:before="0" w:after="0" w:line="240" w:lineRule="auto"/>
              <w:rPr>
                <w:color w:val="000000" w:themeColor="text1"/>
                <w:lang w:eastAsia="de-DE"/>
              </w:rPr>
            </w:pPr>
            <w:r w:rsidRPr="0092762F">
              <w:rPr>
                <w:color w:val="000000" w:themeColor="text1"/>
                <w:lang w:eastAsia="de-DE"/>
              </w:rPr>
              <w:t>Number of units</w:t>
            </w:r>
          </w:p>
        </w:tc>
        <w:tc>
          <w:tcPr>
            <w:tcW w:w="784" w:type="dxa"/>
            <w:tcMar>
              <w:left w:w="58" w:type="dxa"/>
              <w:right w:w="58" w:type="dxa"/>
            </w:tcMar>
            <w:vAlign w:val="center"/>
          </w:tcPr>
          <w:p w:rsidR="00965307" w:rsidRPr="0092762F" w:rsidRDefault="00965307">
            <w:pPr>
              <w:spacing w:before="0" w:after="0" w:line="240" w:lineRule="auto"/>
              <w:jc w:val="center"/>
              <w:rPr>
                <w:bCs/>
                <w:color w:val="000000" w:themeColor="text1"/>
                <w:lang w:eastAsia="de-DE"/>
              </w:rPr>
            </w:pPr>
          </w:p>
        </w:tc>
        <w:tc>
          <w:tcPr>
            <w:tcW w:w="2835" w:type="dxa"/>
            <w:tcMar>
              <w:left w:w="58" w:type="dxa"/>
              <w:right w:w="58" w:type="dxa"/>
            </w:tcMar>
            <w:vAlign w:val="center"/>
          </w:tcPr>
          <w:p w:rsidR="00965307" w:rsidRPr="0092762F" w:rsidRDefault="00103CCD">
            <w:pPr>
              <w:spacing w:before="0" w:after="0" w:line="240" w:lineRule="auto"/>
              <w:jc w:val="center"/>
              <w:rPr>
                <w:bCs/>
                <w:color w:val="000000" w:themeColor="text1"/>
                <w:lang w:eastAsia="de-DE"/>
              </w:rPr>
            </w:pPr>
            <w:r w:rsidRPr="0092762F">
              <w:rPr>
                <w:bCs/>
                <w:color w:val="000000" w:themeColor="text1"/>
                <w:lang w:eastAsia="de-DE"/>
              </w:rPr>
              <w:t>2 automatic screens</w:t>
            </w:r>
          </w:p>
        </w:tc>
        <w:tc>
          <w:tcPr>
            <w:tcW w:w="2835" w:type="dxa"/>
            <w:vAlign w:val="center"/>
          </w:tcPr>
          <w:p w:rsidR="00965307" w:rsidRPr="0092762F" w:rsidRDefault="00103CCD">
            <w:pPr>
              <w:spacing w:before="0" w:after="0" w:line="240" w:lineRule="auto"/>
              <w:jc w:val="center"/>
              <w:rPr>
                <w:bCs/>
                <w:color w:val="000000" w:themeColor="text1"/>
                <w:lang w:eastAsia="de-DE"/>
              </w:rPr>
            </w:pPr>
            <w:r w:rsidRPr="0092762F">
              <w:rPr>
                <w:bCs/>
                <w:color w:val="000000" w:themeColor="text1"/>
                <w:lang w:eastAsia="de-DE"/>
              </w:rPr>
              <w:t>2 automatic screens</w:t>
            </w:r>
          </w:p>
        </w:tc>
      </w:tr>
      <w:tr w:rsidR="0092762F" w:rsidRPr="0092762F" w:rsidTr="00C003F9">
        <w:trPr>
          <w:trHeight w:val="340"/>
        </w:trPr>
        <w:tc>
          <w:tcPr>
            <w:tcW w:w="2835" w:type="dxa"/>
            <w:tcMar>
              <w:left w:w="58" w:type="dxa"/>
              <w:right w:w="58" w:type="dxa"/>
            </w:tcMar>
            <w:vAlign w:val="center"/>
          </w:tcPr>
          <w:p w:rsidR="00965307" w:rsidRPr="0092762F" w:rsidRDefault="00103CCD">
            <w:pPr>
              <w:spacing w:before="0" w:after="0" w:line="240" w:lineRule="auto"/>
              <w:rPr>
                <w:color w:val="000000" w:themeColor="text1"/>
                <w:lang w:eastAsia="de-DE"/>
              </w:rPr>
            </w:pPr>
            <w:r w:rsidRPr="0092762F">
              <w:rPr>
                <w:color w:val="000000" w:themeColor="text1"/>
                <w:lang w:eastAsia="de-DE"/>
              </w:rPr>
              <w:t>Type of screens</w:t>
            </w:r>
          </w:p>
        </w:tc>
        <w:tc>
          <w:tcPr>
            <w:tcW w:w="784" w:type="dxa"/>
            <w:tcMar>
              <w:left w:w="58" w:type="dxa"/>
              <w:right w:w="58" w:type="dxa"/>
            </w:tcMar>
            <w:vAlign w:val="center"/>
          </w:tcPr>
          <w:p w:rsidR="00965307" w:rsidRPr="0092762F" w:rsidRDefault="00965307">
            <w:pPr>
              <w:spacing w:before="0" w:after="0" w:line="240" w:lineRule="auto"/>
              <w:jc w:val="center"/>
              <w:rPr>
                <w:bCs/>
                <w:color w:val="000000" w:themeColor="text1"/>
                <w:lang w:eastAsia="de-DE"/>
              </w:rPr>
            </w:pPr>
          </w:p>
        </w:tc>
        <w:tc>
          <w:tcPr>
            <w:tcW w:w="2835" w:type="dxa"/>
            <w:tcMar>
              <w:left w:w="58" w:type="dxa"/>
              <w:right w:w="58" w:type="dxa"/>
            </w:tcMar>
            <w:vAlign w:val="center"/>
          </w:tcPr>
          <w:p w:rsidR="00965307" w:rsidRPr="0092762F" w:rsidRDefault="00103CCD" w:rsidP="002E75AD">
            <w:pPr>
              <w:spacing w:before="0" w:after="0" w:line="240" w:lineRule="auto"/>
              <w:jc w:val="center"/>
              <w:rPr>
                <w:color w:val="000000" w:themeColor="text1"/>
                <w:lang w:eastAsia="de-DE"/>
              </w:rPr>
            </w:pPr>
            <w:r w:rsidRPr="0092762F">
              <w:rPr>
                <w:color w:val="000000" w:themeColor="text1"/>
                <w:lang w:eastAsia="de-DE"/>
              </w:rPr>
              <w:t>Climber screen/grab-bar type, reciprocating /step screen, wedge wire drum screen, or equivalent</w:t>
            </w:r>
          </w:p>
        </w:tc>
        <w:tc>
          <w:tcPr>
            <w:tcW w:w="2835" w:type="dxa"/>
            <w:vAlign w:val="center"/>
          </w:tcPr>
          <w:p w:rsidR="00965307" w:rsidRPr="0092762F" w:rsidRDefault="00103CCD" w:rsidP="00CB7E47">
            <w:pPr>
              <w:spacing w:before="0" w:after="0" w:line="240" w:lineRule="auto"/>
              <w:jc w:val="center"/>
              <w:rPr>
                <w:b/>
                <w:bCs/>
                <w:color w:val="000000" w:themeColor="text1"/>
                <w:lang w:eastAsia="de-DE"/>
              </w:rPr>
            </w:pPr>
            <w:r w:rsidRPr="0092762F">
              <w:rPr>
                <w:color w:val="000000" w:themeColor="text1"/>
                <w:lang w:eastAsia="de-DE"/>
              </w:rPr>
              <w:t>Climber screen/grab-bar type, reciprocating /step screen, wedge wire drum screen, or equivalent</w:t>
            </w:r>
          </w:p>
        </w:tc>
      </w:tr>
      <w:tr w:rsidR="0092762F" w:rsidRPr="0092762F" w:rsidTr="00C003F9">
        <w:trPr>
          <w:trHeight w:val="340"/>
        </w:trPr>
        <w:tc>
          <w:tcPr>
            <w:tcW w:w="2835" w:type="dxa"/>
            <w:tcMar>
              <w:left w:w="58" w:type="dxa"/>
              <w:right w:w="58" w:type="dxa"/>
            </w:tcMar>
            <w:vAlign w:val="center"/>
          </w:tcPr>
          <w:p w:rsidR="00965307" w:rsidRPr="0092762F" w:rsidRDefault="00103CCD">
            <w:pPr>
              <w:spacing w:before="0" w:after="0" w:line="240" w:lineRule="auto"/>
              <w:rPr>
                <w:color w:val="000000" w:themeColor="text1"/>
                <w:lang w:eastAsia="de-DE"/>
              </w:rPr>
            </w:pPr>
            <w:r w:rsidRPr="0092762F">
              <w:rPr>
                <w:color w:val="000000" w:themeColor="text1"/>
                <w:lang w:eastAsia="de-DE"/>
              </w:rPr>
              <w:t xml:space="preserve">Size of clear opening </w:t>
            </w:r>
          </w:p>
        </w:tc>
        <w:tc>
          <w:tcPr>
            <w:tcW w:w="784" w:type="dxa"/>
            <w:tcMar>
              <w:left w:w="58" w:type="dxa"/>
              <w:right w:w="58" w:type="dxa"/>
            </w:tcMar>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mm</w:t>
            </w:r>
          </w:p>
        </w:tc>
        <w:tc>
          <w:tcPr>
            <w:tcW w:w="2835" w:type="dxa"/>
            <w:tcMar>
              <w:left w:w="58" w:type="dxa"/>
              <w:right w:w="58" w:type="dxa"/>
            </w:tcMar>
            <w:vAlign w:val="center"/>
          </w:tcPr>
          <w:p w:rsidR="00965307" w:rsidRPr="0092762F" w:rsidRDefault="00103CCD" w:rsidP="00CB7E47">
            <w:pPr>
              <w:spacing w:before="0" w:after="0" w:line="240" w:lineRule="auto"/>
              <w:jc w:val="center"/>
              <w:rPr>
                <w:color w:val="000000" w:themeColor="text1"/>
                <w:lang w:eastAsia="de-DE"/>
              </w:rPr>
            </w:pPr>
            <w:r w:rsidRPr="0092762F">
              <w:rPr>
                <w:color w:val="000000" w:themeColor="text1"/>
                <w:lang w:eastAsia="de-DE"/>
              </w:rPr>
              <w:t>6</w:t>
            </w:r>
          </w:p>
        </w:tc>
        <w:tc>
          <w:tcPr>
            <w:tcW w:w="2835" w:type="dxa"/>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6</w:t>
            </w:r>
          </w:p>
        </w:tc>
      </w:tr>
      <w:tr w:rsidR="0092762F" w:rsidRPr="0092762F" w:rsidTr="00C003F9">
        <w:trPr>
          <w:trHeight w:val="340"/>
        </w:trPr>
        <w:tc>
          <w:tcPr>
            <w:tcW w:w="2835" w:type="dxa"/>
            <w:tcMar>
              <w:left w:w="58" w:type="dxa"/>
              <w:right w:w="58" w:type="dxa"/>
            </w:tcMar>
            <w:vAlign w:val="center"/>
          </w:tcPr>
          <w:p w:rsidR="00965307" w:rsidRPr="0092762F" w:rsidRDefault="00103CCD">
            <w:pPr>
              <w:spacing w:before="0" w:after="0" w:line="240" w:lineRule="auto"/>
              <w:rPr>
                <w:color w:val="000000" w:themeColor="text1"/>
                <w:szCs w:val="20"/>
              </w:rPr>
            </w:pPr>
            <w:r w:rsidRPr="0092762F">
              <w:rPr>
                <w:color w:val="000000" w:themeColor="text1"/>
                <w:szCs w:val="20"/>
              </w:rPr>
              <w:t>Nominal design capacity of a single screen</w:t>
            </w:r>
          </w:p>
        </w:tc>
        <w:tc>
          <w:tcPr>
            <w:tcW w:w="784" w:type="dxa"/>
            <w:tcMar>
              <w:left w:w="58" w:type="dxa"/>
              <w:right w:w="58" w:type="dxa"/>
            </w:tcMar>
            <w:vAlign w:val="center"/>
          </w:tcPr>
          <w:p w:rsidR="00965307" w:rsidRPr="0092762F" w:rsidRDefault="00103CCD">
            <w:pPr>
              <w:spacing w:before="0" w:after="0" w:line="240" w:lineRule="auto"/>
              <w:jc w:val="center"/>
              <w:rPr>
                <w:color w:val="000000" w:themeColor="text1"/>
              </w:rPr>
            </w:pPr>
            <w:r w:rsidRPr="0092762F">
              <w:rPr>
                <w:color w:val="000000" w:themeColor="text1"/>
              </w:rPr>
              <w:t>(l/s)</w:t>
            </w:r>
          </w:p>
        </w:tc>
        <w:tc>
          <w:tcPr>
            <w:tcW w:w="2835" w:type="dxa"/>
            <w:tcMar>
              <w:left w:w="58" w:type="dxa"/>
              <w:right w:w="58" w:type="dxa"/>
            </w:tcMar>
            <w:vAlign w:val="center"/>
          </w:tcPr>
          <w:p w:rsidR="00965307" w:rsidRPr="0092762F" w:rsidRDefault="00103CCD">
            <w:pPr>
              <w:spacing w:before="0" w:after="0" w:line="240" w:lineRule="auto"/>
              <w:jc w:val="center"/>
              <w:rPr>
                <w:color w:val="000000" w:themeColor="text1"/>
              </w:rPr>
            </w:pPr>
            <w:r w:rsidRPr="0092762F">
              <w:rPr>
                <w:color w:val="000000" w:themeColor="text1"/>
              </w:rPr>
              <w:t>114</w:t>
            </w:r>
          </w:p>
        </w:tc>
        <w:tc>
          <w:tcPr>
            <w:tcW w:w="2835" w:type="dxa"/>
            <w:vAlign w:val="center"/>
          </w:tcPr>
          <w:p w:rsidR="00965307" w:rsidRPr="0092762F" w:rsidRDefault="00103CCD" w:rsidP="00CB7E47">
            <w:pPr>
              <w:spacing w:before="0" w:after="0" w:line="240" w:lineRule="auto"/>
              <w:jc w:val="center"/>
              <w:rPr>
                <w:color w:val="000000" w:themeColor="text1"/>
              </w:rPr>
            </w:pPr>
            <w:r w:rsidRPr="0092762F">
              <w:rPr>
                <w:color w:val="000000" w:themeColor="text1"/>
              </w:rPr>
              <w:t>114</w:t>
            </w:r>
          </w:p>
        </w:tc>
      </w:tr>
      <w:tr w:rsidR="0092762F" w:rsidRPr="0092762F" w:rsidTr="00C003F9">
        <w:trPr>
          <w:trHeight w:val="340"/>
        </w:trPr>
        <w:tc>
          <w:tcPr>
            <w:tcW w:w="2835" w:type="dxa"/>
            <w:tcMar>
              <w:left w:w="58" w:type="dxa"/>
              <w:right w:w="58" w:type="dxa"/>
            </w:tcMar>
            <w:vAlign w:val="center"/>
          </w:tcPr>
          <w:p w:rsidR="00965307" w:rsidRPr="0092762F" w:rsidRDefault="00103CCD">
            <w:pPr>
              <w:spacing w:before="0" w:after="0" w:line="240" w:lineRule="auto"/>
              <w:rPr>
                <w:color w:val="000000" w:themeColor="text1"/>
                <w:lang w:eastAsia="de-DE"/>
              </w:rPr>
            </w:pPr>
            <w:r w:rsidRPr="0092762F">
              <w:rPr>
                <w:color w:val="000000" w:themeColor="text1"/>
                <w:lang w:eastAsia="de-DE"/>
              </w:rPr>
              <w:t>Flow velocity:</w:t>
            </w:r>
          </w:p>
          <w:p w:rsidR="00965307" w:rsidRPr="0092762F" w:rsidRDefault="00103CCD">
            <w:pPr>
              <w:spacing w:before="0" w:after="0" w:line="240" w:lineRule="auto"/>
              <w:rPr>
                <w:color w:val="000000" w:themeColor="text1"/>
                <w:lang w:eastAsia="de-DE"/>
              </w:rPr>
            </w:pPr>
            <w:r w:rsidRPr="0092762F">
              <w:rPr>
                <w:color w:val="000000" w:themeColor="text1"/>
                <w:lang w:eastAsia="de-DE"/>
              </w:rPr>
              <w:t>1) upstream of screen</w:t>
            </w:r>
          </w:p>
          <w:p w:rsidR="00965307" w:rsidRPr="0092762F" w:rsidRDefault="00103CCD">
            <w:pPr>
              <w:spacing w:before="0" w:after="0" w:line="240" w:lineRule="auto"/>
              <w:rPr>
                <w:color w:val="000000" w:themeColor="text1"/>
                <w:lang w:eastAsia="de-DE"/>
              </w:rPr>
            </w:pPr>
            <w:r w:rsidRPr="0092762F">
              <w:rPr>
                <w:color w:val="000000" w:themeColor="text1"/>
                <w:lang w:eastAsia="de-DE"/>
              </w:rPr>
              <w:t>2) between bars</w:t>
            </w:r>
          </w:p>
        </w:tc>
        <w:tc>
          <w:tcPr>
            <w:tcW w:w="784" w:type="dxa"/>
            <w:tcMar>
              <w:left w:w="58" w:type="dxa"/>
              <w:right w:w="58" w:type="dxa"/>
            </w:tcMar>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m/s</w:t>
            </w:r>
          </w:p>
        </w:tc>
        <w:tc>
          <w:tcPr>
            <w:tcW w:w="2835" w:type="dxa"/>
            <w:tcMar>
              <w:left w:w="58" w:type="dxa"/>
              <w:right w:w="58" w:type="dxa"/>
            </w:tcMar>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 0.5</w:t>
            </w:r>
          </w:p>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 1.2</w:t>
            </w:r>
          </w:p>
        </w:tc>
        <w:tc>
          <w:tcPr>
            <w:tcW w:w="2835" w:type="dxa"/>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 0.5</w:t>
            </w:r>
          </w:p>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 1.2</w:t>
            </w:r>
          </w:p>
        </w:tc>
      </w:tr>
      <w:tr w:rsidR="0092762F" w:rsidRPr="0092762F" w:rsidTr="00C003F9">
        <w:trPr>
          <w:trHeight w:val="340"/>
        </w:trPr>
        <w:tc>
          <w:tcPr>
            <w:tcW w:w="2835" w:type="dxa"/>
            <w:tcMar>
              <w:left w:w="58" w:type="dxa"/>
              <w:right w:w="58" w:type="dxa"/>
            </w:tcMar>
            <w:vAlign w:val="center"/>
          </w:tcPr>
          <w:p w:rsidR="00965307" w:rsidRPr="0092762F" w:rsidRDefault="00103CCD">
            <w:pPr>
              <w:spacing w:before="0" w:after="0" w:line="240" w:lineRule="auto"/>
              <w:rPr>
                <w:color w:val="000000" w:themeColor="text1"/>
                <w:lang w:eastAsia="de-DE"/>
              </w:rPr>
            </w:pPr>
            <w:r w:rsidRPr="0092762F">
              <w:rPr>
                <w:color w:val="000000" w:themeColor="text1"/>
                <w:lang w:eastAsia="de-DE"/>
              </w:rPr>
              <w:t>Number of conveyors</w:t>
            </w:r>
          </w:p>
        </w:tc>
        <w:tc>
          <w:tcPr>
            <w:tcW w:w="784" w:type="dxa"/>
            <w:tcMar>
              <w:left w:w="58" w:type="dxa"/>
              <w:right w:w="58" w:type="dxa"/>
            </w:tcMar>
            <w:vAlign w:val="center"/>
          </w:tcPr>
          <w:p w:rsidR="00965307" w:rsidRPr="0092762F" w:rsidRDefault="00965307">
            <w:pPr>
              <w:spacing w:before="0" w:after="0" w:line="240" w:lineRule="auto"/>
              <w:jc w:val="center"/>
              <w:rPr>
                <w:color w:val="000000" w:themeColor="text1"/>
                <w:lang w:eastAsia="de-DE"/>
              </w:rPr>
            </w:pPr>
          </w:p>
        </w:tc>
        <w:tc>
          <w:tcPr>
            <w:tcW w:w="2835" w:type="dxa"/>
            <w:tcMar>
              <w:left w:w="58" w:type="dxa"/>
              <w:right w:w="58" w:type="dxa"/>
            </w:tcMar>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1 per screen line</w:t>
            </w:r>
          </w:p>
        </w:tc>
        <w:tc>
          <w:tcPr>
            <w:tcW w:w="2835" w:type="dxa"/>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1 per screen line</w:t>
            </w:r>
          </w:p>
        </w:tc>
      </w:tr>
      <w:tr w:rsidR="0092762F" w:rsidRPr="0092762F" w:rsidTr="00C003F9">
        <w:trPr>
          <w:trHeight w:val="340"/>
        </w:trPr>
        <w:tc>
          <w:tcPr>
            <w:tcW w:w="2835" w:type="dxa"/>
            <w:tcMar>
              <w:left w:w="58" w:type="dxa"/>
              <w:right w:w="58" w:type="dxa"/>
            </w:tcMar>
            <w:vAlign w:val="center"/>
          </w:tcPr>
          <w:p w:rsidR="00965307" w:rsidRPr="0092762F" w:rsidRDefault="00103CCD">
            <w:pPr>
              <w:spacing w:before="0" w:after="0" w:line="240" w:lineRule="auto"/>
              <w:rPr>
                <w:color w:val="000000" w:themeColor="text1"/>
                <w:lang w:eastAsia="de-DE"/>
              </w:rPr>
            </w:pPr>
            <w:r w:rsidRPr="0092762F">
              <w:rPr>
                <w:color w:val="000000" w:themeColor="text1"/>
                <w:lang w:eastAsia="de-DE"/>
              </w:rPr>
              <w:t>Type of conveyor</w:t>
            </w:r>
          </w:p>
        </w:tc>
        <w:tc>
          <w:tcPr>
            <w:tcW w:w="784" w:type="dxa"/>
            <w:tcMar>
              <w:left w:w="58" w:type="dxa"/>
              <w:right w:w="58" w:type="dxa"/>
            </w:tcMar>
            <w:vAlign w:val="center"/>
          </w:tcPr>
          <w:p w:rsidR="00965307" w:rsidRPr="0092762F" w:rsidRDefault="00965307">
            <w:pPr>
              <w:spacing w:before="0" w:after="0" w:line="240" w:lineRule="auto"/>
              <w:jc w:val="center"/>
              <w:rPr>
                <w:color w:val="000000" w:themeColor="text1"/>
                <w:lang w:eastAsia="de-DE"/>
              </w:rPr>
            </w:pPr>
          </w:p>
        </w:tc>
        <w:tc>
          <w:tcPr>
            <w:tcW w:w="2835" w:type="dxa"/>
            <w:tcMar>
              <w:left w:w="58" w:type="dxa"/>
              <w:right w:w="58" w:type="dxa"/>
            </w:tcMar>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Screw or belt conveyor</w:t>
            </w:r>
          </w:p>
        </w:tc>
        <w:tc>
          <w:tcPr>
            <w:tcW w:w="2835" w:type="dxa"/>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Screw or belt conveyor</w:t>
            </w:r>
          </w:p>
        </w:tc>
      </w:tr>
      <w:tr w:rsidR="0092762F" w:rsidRPr="0092762F" w:rsidTr="00C003F9">
        <w:trPr>
          <w:trHeight w:val="340"/>
        </w:trPr>
        <w:tc>
          <w:tcPr>
            <w:tcW w:w="2835" w:type="dxa"/>
            <w:tcMar>
              <w:left w:w="58" w:type="dxa"/>
              <w:right w:w="58" w:type="dxa"/>
            </w:tcMar>
            <w:vAlign w:val="center"/>
          </w:tcPr>
          <w:p w:rsidR="00965307" w:rsidRPr="0092762F" w:rsidRDefault="00103CCD">
            <w:pPr>
              <w:pStyle w:val="paratext"/>
              <w:keepNext/>
              <w:keepLines/>
              <w:spacing w:after="0" w:line="240" w:lineRule="auto"/>
              <w:jc w:val="left"/>
              <w:rPr>
                <w:color w:val="000000" w:themeColor="text1"/>
                <w:szCs w:val="22"/>
              </w:rPr>
            </w:pPr>
            <w:r w:rsidRPr="0092762F">
              <w:rPr>
                <w:color w:val="000000" w:themeColor="text1"/>
                <w:szCs w:val="22"/>
              </w:rPr>
              <w:t>Screening press</w:t>
            </w:r>
          </w:p>
        </w:tc>
        <w:tc>
          <w:tcPr>
            <w:tcW w:w="784" w:type="dxa"/>
            <w:tcMar>
              <w:left w:w="58" w:type="dxa"/>
              <w:right w:w="58" w:type="dxa"/>
            </w:tcMar>
            <w:vAlign w:val="center"/>
          </w:tcPr>
          <w:p w:rsidR="00965307" w:rsidRPr="0092762F" w:rsidRDefault="00965307">
            <w:pPr>
              <w:pStyle w:val="paratext"/>
              <w:keepNext/>
              <w:keepLines/>
              <w:spacing w:after="0" w:line="240" w:lineRule="auto"/>
              <w:jc w:val="center"/>
              <w:rPr>
                <w:color w:val="000000" w:themeColor="text1"/>
                <w:szCs w:val="22"/>
              </w:rPr>
            </w:pPr>
          </w:p>
        </w:tc>
        <w:tc>
          <w:tcPr>
            <w:tcW w:w="2835" w:type="dxa"/>
            <w:tcMar>
              <w:left w:w="58" w:type="dxa"/>
              <w:right w:w="58" w:type="dxa"/>
            </w:tcMar>
            <w:vAlign w:val="center"/>
          </w:tcPr>
          <w:p w:rsidR="00965307" w:rsidRPr="0092762F" w:rsidRDefault="00103CCD">
            <w:pPr>
              <w:pStyle w:val="paratext"/>
              <w:keepNext/>
              <w:keepLines/>
              <w:spacing w:after="0" w:line="240" w:lineRule="auto"/>
              <w:jc w:val="center"/>
              <w:rPr>
                <w:color w:val="000000" w:themeColor="text1"/>
                <w:szCs w:val="22"/>
              </w:rPr>
            </w:pPr>
            <w:r w:rsidRPr="0092762F">
              <w:rPr>
                <w:color w:val="000000" w:themeColor="text1"/>
                <w:szCs w:val="22"/>
              </w:rPr>
              <w:t>1</w:t>
            </w:r>
          </w:p>
        </w:tc>
        <w:tc>
          <w:tcPr>
            <w:tcW w:w="2835" w:type="dxa"/>
            <w:vAlign w:val="center"/>
          </w:tcPr>
          <w:p w:rsidR="00965307" w:rsidRPr="0092762F" w:rsidRDefault="00103CCD">
            <w:pPr>
              <w:pStyle w:val="paratext"/>
              <w:keepNext/>
              <w:keepLines/>
              <w:spacing w:after="0" w:line="240" w:lineRule="auto"/>
              <w:jc w:val="center"/>
              <w:rPr>
                <w:color w:val="000000" w:themeColor="text1"/>
                <w:szCs w:val="22"/>
              </w:rPr>
            </w:pPr>
            <w:r w:rsidRPr="0092762F">
              <w:rPr>
                <w:color w:val="000000" w:themeColor="text1"/>
                <w:szCs w:val="22"/>
              </w:rPr>
              <w:t>1</w:t>
            </w:r>
          </w:p>
        </w:tc>
      </w:tr>
      <w:tr w:rsidR="0092762F" w:rsidRPr="0092762F" w:rsidTr="00C003F9">
        <w:trPr>
          <w:trHeight w:val="340"/>
        </w:trPr>
        <w:tc>
          <w:tcPr>
            <w:tcW w:w="2835" w:type="dxa"/>
            <w:tcMar>
              <w:left w:w="58" w:type="dxa"/>
              <w:right w:w="58" w:type="dxa"/>
            </w:tcMar>
            <w:vAlign w:val="center"/>
          </w:tcPr>
          <w:p w:rsidR="00965307" w:rsidRPr="0092762F" w:rsidRDefault="00103CCD">
            <w:pPr>
              <w:pStyle w:val="paratext"/>
              <w:keepNext/>
              <w:keepLines/>
              <w:spacing w:after="0" w:line="240" w:lineRule="auto"/>
              <w:jc w:val="left"/>
              <w:rPr>
                <w:color w:val="000000" w:themeColor="text1"/>
                <w:szCs w:val="22"/>
              </w:rPr>
            </w:pPr>
            <w:r w:rsidRPr="0092762F">
              <w:rPr>
                <w:color w:val="000000" w:themeColor="text1"/>
                <w:szCs w:val="22"/>
              </w:rPr>
              <w:t>Type of press</w:t>
            </w:r>
          </w:p>
        </w:tc>
        <w:tc>
          <w:tcPr>
            <w:tcW w:w="784" w:type="dxa"/>
            <w:tcMar>
              <w:left w:w="58" w:type="dxa"/>
              <w:right w:w="58" w:type="dxa"/>
            </w:tcMar>
            <w:vAlign w:val="center"/>
          </w:tcPr>
          <w:p w:rsidR="00965307" w:rsidRPr="0092762F" w:rsidRDefault="00965307">
            <w:pPr>
              <w:pStyle w:val="paratext"/>
              <w:keepNext/>
              <w:keepLines/>
              <w:spacing w:after="0" w:line="240" w:lineRule="auto"/>
              <w:jc w:val="center"/>
              <w:rPr>
                <w:color w:val="000000" w:themeColor="text1"/>
                <w:szCs w:val="22"/>
              </w:rPr>
            </w:pPr>
          </w:p>
        </w:tc>
        <w:tc>
          <w:tcPr>
            <w:tcW w:w="2835" w:type="dxa"/>
            <w:tcMar>
              <w:left w:w="58" w:type="dxa"/>
              <w:right w:w="58" w:type="dxa"/>
            </w:tcMar>
            <w:vAlign w:val="center"/>
          </w:tcPr>
          <w:p w:rsidR="00965307" w:rsidRPr="0092762F" w:rsidRDefault="00103CCD">
            <w:pPr>
              <w:pStyle w:val="paratext"/>
              <w:keepNext/>
              <w:keepLines/>
              <w:spacing w:after="0" w:line="240" w:lineRule="auto"/>
              <w:jc w:val="center"/>
              <w:rPr>
                <w:color w:val="000000" w:themeColor="text1"/>
                <w:szCs w:val="22"/>
              </w:rPr>
            </w:pPr>
            <w:r w:rsidRPr="0092762F">
              <w:rPr>
                <w:color w:val="000000" w:themeColor="text1"/>
                <w:szCs w:val="22"/>
              </w:rPr>
              <w:t>Screw press with spray mechanism and feed pipe</w:t>
            </w:r>
          </w:p>
        </w:tc>
        <w:tc>
          <w:tcPr>
            <w:tcW w:w="2835" w:type="dxa"/>
            <w:vAlign w:val="center"/>
          </w:tcPr>
          <w:p w:rsidR="00965307" w:rsidRPr="0092762F" w:rsidRDefault="00103CCD">
            <w:pPr>
              <w:pStyle w:val="paratext"/>
              <w:keepNext/>
              <w:keepLines/>
              <w:spacing w:after="0" w:line="240" w:lineRule="auto"/>
              <w:jc w:val="center"/>
              <w:rPr>
                <w:color w:val="000000" w:themeColor="text1"/>
                <w:szCs w:val="22"/>
              </w:rPr>
            </w:pPr>
            <w:r w:rsidRPr="0092762F">
              <w:rPr>
                <w:color w:val="000000" w:themeColor="text1"/>
                <w:szCs w:val="22"/>
              </w:rPr>
              <w:t>Screw press with spray mechanism and feed pipe</w:t>
            </w:r>
          </w:p>
        </w:tc>
      </w:tr>
      <w:tr w:rsidR="0092762F" w:rsidRPr="0092762F" w:rsidTr="00C003F9">
        <w:trPr>
          <w:trHeight w:val="340"/>
        </w:trPr>
        <w:tc>
          <w:tcPr>
            <w:tcW w:w="2835" w:type="dxa"/>
            <w:tcMar>
              <w:left w:w="58" w:type="dxa"/>
              <w:right w:w="58" w:type="dxa"/>
            </w:tcMar>
            <w:vAlign w:val="center"/>
          </w:tcPr>
          <w:p w:rsidR="00965307" w:rsidRPr="0092762F" w:rsidRDefault="00103CCD">
            <w:pPr>
              <w:pStyle w:val="paratext"/>
              <w:keepNext/>
              <w:keepLines/>
              <w:spacing w:after="0" w:line="240" w:lineRule="auto"/>
              <w:jc w:val="left"/>
              <w:rPr>
                <w:color w:val="000000" w:themeColor="text1"/>
                <w:szCs w:val="22"/>
              </w:rPr>
            </w:pPr>
            <w:r w:rsidRPr="0092762F">
              <w:rPr>
                <w:color w:val="000000" w:themeColor="text1"/>
                <w:szCs w:val="22"/>
              </w:rPr>
              <w:t>Compaction factor</w:t>
            </w:r>
          </w:p>
        </w:tc>
        <w:tc>
          <w:tcPr>
            <w:tcW w:w="784" w:type="dxa"/>
            <w:tcMar>
              <w:left w:w="58" w:type="dxa"/>
              <w:right w:w="58" w:type="dxa"/>
            </w:tcMar>
            <w:vAlign w:val="center"/>
          </w:tcPr>
          <w:p w:rsidR="00965307" w:rsidRPr="0092762F" w:rsidRDefault="00103CCD">
            <w:pPr>
              <w:pStyle w:val="paratext"/>
              <w:keepNext/>
              <w:keepLines/>
              <w:spacing w:after="0" w:line="240" w:lineRule="auto"/>
              <w:jc w:val="center"/>
              <w:rPr>
                <w:color w:val="000000" w:themeColor="text1"/>
                <w:szCs w:val="22"/>
              </w:rPr>
            </w:pPr>
            <w:r w:rsidRPr="0092762F">
              <w:rPr>
                <w:color w:val="000000" w:themeColor="text1"/>
                <w:szCs w:val="22"/>
              </w:rPr>
              <w:t>%</w:t>
            </w:r>
          </w:p>
        </w:tc>
        <w:tc>
          <w:tcPr>
            <w:tcW w:w="2835" w:type="dxa"/>
            <w:tcMar>
              <w:left w:w="58" w:type="dxa"/>
              <w:right w:w="58" w:type="dxa"/>
            </w:tcMar>
            <w:vAlign w:val="center"/>
          </w:tcPr>
          <w:p w:rsidR="00965307" w:rsidRPr="0092762F" w:rsidRDefault="00103CCD">
            <w:pPr>
              <w:pStyle w:val="paratext"/>
              <w:keepNext/>
              <w:keepLines/>
              <w:spacing w:after="0" w:line="240" w:lineRule="auto"/>
              <w:jc w:val="center"/>
              <w:rPr>
                <w:color w:val="000000" w:themeColor="text1"/>
                <w:szCs w:val="22"/>
              </w:rPr>
            </w:pPr>
            <w:r w:rsidRPr="0092762F">
              <w:rPr>
                <w:color w:val="000000" w:themeColor="text1"/>
                <w:szCs w:val="22"/>
              </w:rPr>
              <w:t>Minimum 30</w:t>
            </w:r>
          </w:p>
        </w:tc>
        <w:tc>
          <w:tcPr>
            <w:tcW w:w="2835" w:type="dxa"/>
            <w:vAlign w:val="center"/>
          </w:tcPr>
          <w:p w:rsidR="00965307" w:rsidRPr="0092762F" w:rsidRDefault="00103CCD">
            <w:pPr>
              <w:pStyle w:val="paratext"/>
              <w:keepNext/>
              <w:keepLines/>
              <w:spacing w:after="0" w:line="240" w:lineRule="auto"/>
              <w:jc w:val="center"/>
              <w:rPr>
                <w:color w:val="000000" w:themeColor="text1"/>
                <w:szCs w:val="22"/>
              </w:rPr>
            </w:pPr>
            <w:r w:rsidRPr="0092762F">
              <w:rPr>
                <w:color w:val="000000" w:themeColor="text1"/>
                <w:szCs w:val="22"/>
              </w:rPr>
              <w:t>Minimum 30</w:t>
            </w:r>
          </w:p>
        </w:tc>
      </w:tr>
      <w:tr w:rsidR="0092762F" w:rsidRPr="0092762F" w:rsidTr="00C003F9">
        <w:trPr>
          <w:trHeight w:val="340"/>
        </w:trPr>
        <w:tc>
          <w:tcPr>
            <w:tcW w:w="2835" w:type="dxa"/>
            <w:tcMar>
              <w:left w:w="58" w:type="dxa"/>
              <w:right w:w="58" w:type="dxa"/>
            </w:tcMar>
            <w:vAlign w:val="center"/>
          </w:tcPr>
          <w:p w:rsidR="00965307" w:rsidRPr="0092762F" w:rsidRDefault="00103CCD">
            <w:pPr>
              <w:spacing w:before="0" w:after="0" w:line="240" w:lineRule="auto"/>
              <w:rPr>
                <w:color w:val="000000" w:themeColor="text1"/>
                <w:lang w:eastAsia="de-DE"/>
              </w:rPr>
            </w:pPr>
            <w:r w:rsidRPr="0092762F">
              <w:rPr>
                <w:color w:val="000000" w:themeColor="text1"/>
                <w:lang w:eastAsia="de-DE"/>
              </w:rPr>
              <w:t>Number of containers</w:t>
            </w:r>
          </w:p>
        </w:tc>
        <w:tc>
          <w:tcPr>
            <w:tcW w:w="784" w:type="dxa"/>
            <w:tcMar>
              <w:left w:w="58" w:type="dxa"/>
              <w:right w:w="58" w:type="dxa"/>
            </w:tcMar>
            <w:vAlign w:val="center"/>
          </w:tcPr>
          <w:p w:rsidR="00965307" w:rsidRPr="0092762F" w:rsidRDefault="00965307">
            <w:pPr>
              <w:spacing w:before="0" w:after="0" w:line="240" w:lineRule="auto"/>
              <w:jc w:val="center"/>
              <w:rPr>
                <w:color w:val="000000" w:themeColor="text1"/>
                <w:lang w:eastAsia="de-DE"/>
              </w:rPr>
            </w:pPr>
          </w:p>
        </w:tc>
        <w:tc>
          <w:tcPr>
            <w:tcW w:w="2835" w:type="dxa"/>
            <w:tcMar>
              <w:left w:w="58" w:type="dxa"/>
              <w:right w:w="58" w:type="dxa"/>
            </w:tcMar>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1+1</w:t>
            </w:r>
          </w:p>
        </w:tc>
        <w:tc>
          <w:tcPr>
            <w:tcW w:w="2835" w:type="dxa"/>
            <w:vAlign w:val="center"/>
          </w:tcPr>
          <w:p w:rsidR="00965307" w:rsidRPr="0092762F" w:rsidRDefault="00103CCD" w:rsidP="00CB7E47">
            <w:pPr>
              <w:spacing w:before="0" w:after="0" w:line="240" w:lineRule="auto"/>
              <w:jc w:val="center"/>
              <w:rPr>
                <w:color w:val="000000" w:themeColor="text1"/>
                <w:lang w:eastAsia="de-DE"/>
              </w:rPr>
            </w:pPr>
            <w:r w:rsidRPr="0092762F">
              <w:rPr>
                <w:color w:val="000000" w:themeColor="text1"/>
                <w:lang w:eastAsia="de-DE"/>
              </w:rPr>
              <w:t>1+1</w:t>
            </w:r>
          </w:p>
        </w:tc>
      </w:tr>
      <w:tr w:rsidR="0092762F" w:rsidRPr="0092762F" w:rsidTr="00C003F9">
        <w:trPr>
          <w:trHeight w:val="340"/>
        </w:trPr>
        <w:tc>
          <w:tcPr>
            <w:tcW w:w="2835" w:type="dxa"/>
            <w:tcMar>
              <w:left w:w="58" w:type="dxa"/>
              <w:right w:w="58" w:type="dxa"/>
            </w:tcMar>
            <w:vAlign w:val="center"/>
          </w:tcPr>
          <w:p w:rsidR="00965307" w:rsidRPr="0092762F" w:rsidRDefault="00103CCD">
            <w:pPr>
              <w:spacing w:before="0" w:after="0" w:line="240" w:lineRule="auto"/>
              <w:rPr>
                <w:color w:val="000000" w:themeColor="text1"/>
                <w:lang w:eastAsia="de-DE"/>
              </w:rPr>
            </w:pPr>
            <w:r w:rsidRPr="0092762F">
              <w:rPr>
                <w:color w:val="000000" w:themeColor="text1"/>
                <w:lang w:eastAsia="de-DE"/>
              </w:rPr>
              <w:t>Size of container</w:t>
            </w:r>
          </w:p>
        </w:tc>
        <w:tc>
          <w:tcPr>
            <w:tcW w:w="784" w:type="dxa"/>
            <w:tcMar>
              <w:left w:w="58" w:type="dxa"/>
              <w:right w:w="58" w:type="dxa"/>
            </w:tcMar>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m</w:t>
            </w:r>
            <w:r w:rsidRPr="0092762F">
              <w:rPr>
                <w:color w:val="000000" w:themeColor="text1"/>
                <w:vertAlign w:val="superscript"/>
                <w:lang w:eastAsia="de-DE"/>
              </w:rPr>
              <w:t>3</w:t>
            </w:r>
          </w:p>
        </w:tc>
        <w:tc>
          <w:tcPr>
            <w:tcW w:w="2835" w:type="dxa"/>
            <w:tcMar>
              <w:left w:w="58" w:type="dxa"/>
              <w:right w:w="58" w:type="dxa"/>
            </w:tcMar>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1</w:t>
            </w:r>
          </w:p>
        </w:tc>
        <w:tc>
          <w:tcPr>
            <w:tcW w:w="2835" w:type="dxa"/>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1</w:t>
            </w:r>
          </w:p>
        </w:tc>
      </w:tr>
    </w:tbl>
    <w:p w:rsidR="00965307" w:rsidRPr="0092762F" w:rsidRDefault="00103CCD" w:rsidP="006C3C9C">
      <w:pPr>
        <w:jc w:val="both"/>
        <w:rPr>
          <w:color w:val="000000" w:themeColor="text1"/>
          <w:szCs w:val="20"/>
        </w:rPr>
      </w:pPr>
      <w:r w:rsidRPr="0092762F">
        <w:rPr>
          <w:color w:val="000000" w:themeColor="text1"/>
          <w:szCs w:val="20"/>
        </w:rPr>
        <w:t>Removal of screenings shall be arranged by means of automatically operated fine screens with appurtenant screenings conveyance and dewatering installed in the screen building.</w:t>
      </w:r>
    </w:p>
    <w:p w:rsidR="00965307" w:rsidRPr="0092762F" w:rsidRDefault="00103CCD" w:rsidP="006C3C9C">
      <w:pPr>
        <w:jc w:val="both"/>
        <w:rPr>
          <w:color w:val="000000" w:themeColor="text1"/>
          <w:szCs w:val="20"/>
        </w:rPr>
      </w:pPr>
      <w:r w:rsidRPr="0092762F">
        <w:rPr>
          <w:color w:val="000000" w:themeColor="text1"/>
          <w:szCs w:val="20"/>
        </w:rPr>
        <w:t>The Preliminary treatment building shall accommodate fine screens and ancillary equipment, including separate room for blower station providing compressed air for Aerated Grit Chambers (AGT). In addition, the Preliminary treatment building shall allow for solid waste compaction and storage area (screenings and grit), and the local power sub-distribution and control room.</w:t>
      </w:r>
    </w:p>
    <w:p w:rsidR="00965307" w:rsidRPr="0092762F" w:rsidRDefault="00103CCD" w:rsidP="006C3C9C">
      <w:pPr>
        <w:jc w:val="both"/>
        <w:rPr>
          <w:color w:val="000000" w:themeColor="text1"/>
          <w:szCs w:val="20"/>
        </w:rPr>
      </w:pPr>
      <w:r w:rsidRPr="0092762F">
        <w:rPr>
          <w:color w:val="000000" w:themeColor="text1"/>
          <w:szCs w:val="20"/>
        </w:rPr>
        <w:t xml:space="preserve">The screen section shall comprise a receiving and distribution channel with installation channels for the screens ending into the effluent channel towards the AGT. Incoming wastewater shall be directed into </w:t>
      </w:r>
      <w:r w:rsidRPr="0092762F">
        <w:rPr>
          <w:color w:val="000000" w:themeColor="text1"/>
          <w:szCs w:val="20"/>
        </w:rPr>
        <w:lastRenderedPageBreak/>
        <w:t>the receiving and distribution channel, evenly distributed into the individual installation chambers/channels of the screens. The screens shall be for open channel installation. There shall be two screens, total capacity of the Phase II.</w:t>
      </w:r>
    </w:p>
    <w:p w:rsidR="00965307" w:rsidRPr="0092762F" w:rsidRDefault="00103CCD" w:rsidP="006C3C9C">
      <w:pPr>
        <w:jc w:val="both"/>
        <w:rPr>
          <w:color w:val="000000" w:themeColor="text1"/>
          <w:szCs w:val="20"/>
        </w:rPr>
      </w:pPr>
      <w:r w:rsidRPr="0092762F">
        <w:rPr>
          <w:color w:val="000000" w:themeColor="text1"/>
          <w:szCs w:val="20"/>
        </w:rPr>
        <w:t>The channels are to be designed as open concrete channels of monolithic design with installation platforms inside the screen house. Isolating channel gates upstream and downstream of the screens as well as a complete covering with inspection manholes, access ladder and service platform with lifting devices for heavy equipment shall be provided. All channels shall be profiled in such a way that sedimentation of coarse matters is prevented. Sufficient flushing facilities (service water) shall be provided.</w:t>
      </w:r>
    </w:p>
    <w:p w:rsidR="00965307" w:rsidRPr="0092762F" w:rsidRDefault="00103CCD" w:rsidP="006C3C9C">
      <w:pPr>
        <w:jc w:val="both"/>
        <w:rPr>
          <w:color w:val="000000" w:themeColor="text1"/>
          <w:szCs w:val="20"/>
        </w:rPr>
      </w:pPr>
      <w:r w:rsidRPr="0092762F">
        <w:rPr>
          <w:color w:val="000000" w:themeColor="text1"/>
          <w:szCs w:val="20"/>
        </w:rPr>
        <w:t>The Contractor shall provide design enabling system operation in emergency cases, of complete failure of any of screens or duration of power failure longer than available capacity of diesel generator.</w:t>
      </w:r>
    </w:p>
    <w:p w:rsidR="00965307" w:rsidRPr="0092762F" w:rsidRDefault="00103CCD" w:rsidP="006C3C9C">
      <w:pPr>
        <w:jc w:val="both"/>
        <w:rPr>
          <w:color w:val="000000" w:themeColor="text1"/>
          <w:szCs w:val="20"/>
        </w:rPr>
      </w:pPr>
      <w:r w:rsidRPr="0092762F">
        <w:rPr>
          <w:color w:val="000000" w:themeColor="text1"/>
          <w:szCs w:val="20"/>
        </w:rPr>
        <w:t xml:space="preserve">Screenings shall be discharged into screw conveyors with spraying/washout device for conveyance into subsequent screening presses, which may feed screenings containers, alternating. </w:t>
      </w:r>
    </w:p>
    <w:p w:rsidR="00965307" w:rsidRPr="0092762F" w:rsidRDefault="00103CCD" w:rsidP="006C3C9C">
      <w:pPr>
        <w:jc w:val="both"/>
        <w:rPr>
          <w:color w:val="000000" w:themeColor="text1"/>
          <w:szCs w:val="20"/>
        </w:rPr>
      </w:pPr>
      <w:r w:rsidRPr="0092762F">
        <w:rPr>
          <w:color w:val="000000" w:themeColor="text1"/>
          <w:szCs w:val="20"/>
        </w:rPr>
        <w:t>Operation control of the screens shall be realized as a water level difference control with secondary timer-control for each individual unit that shall be considered by the local PLC. Under normal operational conditions automatic operation of the screens will be controlled by continuous measurement of the upstream and downstream water level in the installation channel. Depending on preset values for the water level difference control discontinuous operation of the cleaning mechanism shall be initiated. In addition, in case of failure or under low flow conditions the secondary timer control shall initiate regular cleaning of the screens. Operation of the screenings conveying system shall be synchronized.</w:t>
      </w:r>
    </w:p>
    <w:p w:rsidR="00965307" w:rsidRPr="0092762F" w:rsidRDefault="00103CCD" w:rsidP="006C3C9C">
      <w:pPr>
        <w:jc w:val="both"/>
        <w:rPr>
          <w:color w:val="000000" w:themeColor="text1"/>
          <w:szCs w:val="20"/>
        </w:rPr>
      </w:pPr>
      <w:r w:rsidRPr="0092762F">
        <w:rPr>
          <w:color w:val="000000" w:themeColor="text1"/>
          <w:szCs w:val="20"/>
        </w:rPr>
        <w:t>The solid waste treatment and storage area shall consider space requirements for arrangement of the screenings containers as well as for the grit classifier and containers. A work safe and approved transportation system for the containers, i.e. rail-system or container carriers, shall be provided.</w:t>
      </w:r>
    </w:p>
    <w:p w:rsidR="00965307" w:rsidRPr="0092762F" w:rsidRDefault="00103CCD" w:rsidP="006C3C9C">
      <w:pPr>
        <w:jc w:val="both"/>
        <w:rPr>
          <w:color w:val="000000" w:themeColor="text1"/>
          <w:szCs w:val="20"/>
        </w:rPr>
      </w:pPr>
      <w:r w:rsidRPr="0092762F">
        <w:rPr>
          <w:color w:val="000000" w:themeColor="text1"/>
          <w:szCs w:val="20"/>
        </w:rPr>
        <w:t>The special environmental conditions of raw sewerage treatment require construction of the concrete works with sulphate resistant concrete; finishing of floors and walls with ceramic tiles up to 2.0 meters above finished floor level; completion of all internal steel works (ladders, platforms, a.s.o.) shall be in stainless steel grade EN 1.4571; completion of all internal pipe work shall be in stainless steel grade EN 1.4571 or polyethylene (HDPE). With regard on possible emissions of hydrogen sulphide (H</w:t>
      </w:r>
      <w:r w:rsidRPr="0092762F">
        <w:rPr>
          <w:color w:val="000000" w:themeColor="text1"/>
          <w:szCs w:val="20"/>
          <w:vertAlign w:val="subscript"/>
        </w:rPr>
        <w:t>2</w:t>
      </w:r>
      <w:r w:rsidRPr="0092762F">
        <w:rPr>
          <w:color w:val="000000" w:themeColor="text1"/>
          <w:szCs w:val="20"/>
        </w:rPr>
        <w:t>S), bad odours and classification of the operation room as Ex-zone Ex1. It shall be made sure for sufficient ventilation of the screen house.</w:t>
      </w:r>
    </w:p>
    <w:p w:rsidR="00965307" w:rsidRPr="0092762F" w:rsidRDefault="00103CCD" w:rsidP="006C3C9C">
      <w:pPr>
        <w:jc w:val="both"/>
        <w:rPr>
          <w:color w:val="000000" w:themeColor="text1"/>
          <w:szCs w:val="20"/>
        </w:rPr>
      </w:pPr>
      <w:r w:rsidRPr="0092762F">
        <w:rPr>
          <w:color w:val="000000" w:themeColor="text1"/>
          <w:szCs w:val="20"/>
        </w:rPr>
        <w:t>The third operational section of the fine screen building shall comprise a blower room for arrangement of at least n+1 blowers (rotary piston blowers) for grit chamber aeration: n=2. The blower room shall have sufficient size for installation of the blowers, local switchboards and compressed air pipework. It shall have sufficient natural lighting and ventilation; access shall be separate, from outside, only.</w:t>
      </w:r>
    </w:p>
    <w:p w:rsidR="00965307" w:rsidRPr="0092762F" w:rsidRDefault="00103CCD" w:rsidP="006C3C9C">
      <w:pPr>
        <w:jc w:val="both"/>
        <w:rPr>
          <w:color w:val="000000" w:themeColor="text1"/>
          <w:szCs w:val="20"/>
        </w:rPr>
      </w:pPr>
      <w:r w:rsidRPr="0092762F">
        <w:rPr>
          <w:color w:val="000000" w:themeColor="text1"/>
          <w:szCs w:val="20"/>
        </w:rPr>
        <w:t>Low-voltage power supply and operation control of the mechanical treatment facilities shall be arranged in a separate control room located in the fine screen structure. It shall have sufficient size for installation of the required number of control cabinets for the individual electric drives, feeder and measuring cabinets of the local sub-distribution as well as control boards for PLC and measuring instruments. The local PLC shall be interlocked with the main operation control of the plant. It shall have sufficient natural lighting and ventilation; access shall be separately, from outside, only.</w:t>
      </w:r>
    </w:p>
    <w:p w:rsidR="00965307" w:rsidRPr="0092762F" w:rsidRDefault="00103CCD" w:rsidP="001B2816">
      <w:pPr>
        <w:pStyle w:val="Heading3"/>
        <w:rPr>
          <w:color w:val="000000" w:themeColor="text1"/>
        </w:rPr>
      </w:pPr>
      <w:bookmarkStart w:id="258" w:name="_Toc389826056"/>
      <w:bookmarkStart w:id="259" w:name="_Toc422416002"/>
      <w:r w:rsidRPr="0092762F">
        <w:rPr>
          <w:color w:val="000000" w:themeColor="text1"/>
        </w:rPr>
        <w:t>Aerated Grit Chamber</w:t>
      </w:r>
      <w:bookmarkEnd w:id="258"/>
      <w:bookmarkEnd w:id="259"/>
    </w:p>
    <w:p w:rsidR="00965307" w:rsidRPr="0092762F" w:rsidRDefault="00103CCD" w:rsidP="007E569C">
      <w:pPr>
        <w:pStyle w:val="paratext"/>
        <w:spacing w:before="120" w:after="120" w:line="276" w:lineRule="auto"/>
        <w:rPr>
          <w:color w:val="000000" w:themeColor="text1"/>
        </w:rPr>
      </w:pPr>
      <w:r w:rsidRPr="0092762F">
        <w:rPr>
          <w:color w:val="000000" w:themeColor="text1"/>
        </w:rPr>
        <w:t xml:space="preserve">The Grit Chambers shall be designed and constructed for capacity of </w:t>
      </w:r>
      <w:r w:rsidRPr="0092762F">
        <w:rPr>
          <w:b/>
          <w:color w:val="000000" w:themeColor="text1"/>
        </w:rPr>
        <w:t xml:space="preserve">Phase II. </w:t>
      </w:r>
      <w:r w:rsidRPr="0092762F">
        <w:rPr>
          <w:color w:val="000000" w:themeColor="text1"/>
        </w:rPr>
        <w:t>For grit and grease removal longitudinal aerated grit chambers with lateral grease traps and travelling suction scraper bridges shall be applied.</w:t>
      </w:r>
    </w:p>
    <w:p w:rsidR="00965307" w:rsidRPr="0092762F" w:rsidRDefault="00965307" w:rsidP="007E569C">
      <w:pPr>
        <w:pStyle w:val="paratext"/>
        <w:spacing w:before="120" w:after="120" w:line="276" w:lineRule="auto"/>
        <w:rPr>
          <w:color w:val="000000" w:themeColor="text1"/>
        </w:rPr>
      </w:pPr>
    </w:p>
    <w:p w:rsidR="00965307" w:rsidRPr="0092762F" w:rsidRDefault="00103CCD">
      <w:pPr>
        <w:pStyle w:val="Caption"/>
        <w:spacing w:before="0"/>
        <w:jc w:val="both"/>
        <w:rPr>
          <w:color w:val="000000" w:themeColor="text1"/>
        </w:rPr>
      </w:pPr>
      <w:bookmarkStart w:id="260" w:name="_Toc278389945"/>
      <w:bookmarkStart w:id="261" w:name="_Toc422411079"/>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5</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9</w:t>
      </w:r>
      <w:r w:rsidR="00617BBA" w:rsidRPr="0092762F">
        <w:rPr>
          <w:noProof/>
          <w:color w:val="000000" w:themeColor="text1"/>
        </w:rPr>
        <w:fldChar w:fldCharType="end"/>
      </w:r>
      <w:r w:rsidRPr="0092762F">
        <w:rPr>
          <w:color w:val="000000" w:themeColor="text1"/>
        </w:rPr>
        <w:t>: Design Criteria for Aerated Grit Chamber</w:t>
      </w:r>
      <w:bookmarkEnd w:id="260"/>
      <w:bookmarkEnd w:id="261"/>
    </w:p>
    <w:tbl>
      <w:tblPr>
        <w:tblW w:w="9162" w:type="dxa"/>
        <w:tblInd w:w="-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835"/>
        <w:gridCol w:w="1224"/>
        <w:gridCol w:w="2552"/>
        <w:gridCol w:w="2551"/>
      </w:tblGrid>
      <w:tr w:rsidR="00285417" w:rsidRPr="0092762F" w:rsidTr="00C003F9">
        <w:trPr>
          <w:trHeight w:val="510"/>
          <w:tblHeader/>
        </w:trPr>
        <w:tc>
          <w:tcPr>
            <w:tcW w:w="2835" w:type="dxa"/>
            <w:shd w:val="clear" w:color="auto" w:fill="F2F2F2"/>
            <w:tcMar>
              <w:left w:w="58" w:type="dxa"/>
              <w:right w:w="58" w:type="dxa"/>
            </w:tcMar>
            <w:vAlign w:val="center"/>
          </w:tcPr>
          <w:p w:rsidR="00965307" w:rsidRPr="0092762F" w:rsidRDefault="00103CCD">
            <w:pPr>
              <w:spacing w:before="0" w:after="0" w:line="240" w:lineRule="auto"/>
              <w:rPr>
                <w:b/>
                <w:bCs/>
                <w:color w:val="000000" w:themeColor="text1"/>
                <w:szCs w:val="20"/>
                <w:lang w:eastAsia="de-DE"/>
              </w:rPr>
            </w:pPr>
            <w:r w:rsidRPr="0092762F">
              <w:rPr>
                <w:b/>
                <w:bCs/>
                <w:color w:val="000000" w:themeColor="text1"/>
                <w:szCs w:val="20"/>
                <w:lang w:eastAsia="de-DE"/>
              </w:rPr>
              <w:lastRenderedPageBreak/>
              <w:t>Parameter</w:t>
            </w:r>
          </w:p>
        </w:tc>
        <w:tc>
          <w:tcPr>
            <w:tcW w:w="1224" w:type="dxa"/>
            <w:shd w:val="clear" w:color="auto" w:fill="F2F2F2"/>
            <w:tcMar>
              <w:left w:w="58" w:type="dxa"/>
              <w:right w:w="58" w:type="dxa"/>
            </w:tcMar>
            <w:vAlign w:val="center"/>
          </w:tcPr>
          <w:p w:rsidR="00965307" w:rsidRPr="0092762F" w:rsidRDefault="00103CCD">
            <w:pPr>
              <w:spacing w:before="0" w:after="0" w:line="240" w:lineRule="auto"/>
              <w:jc w:val="center"/>
              <w:rPr>
                <w:b/>
                <w:color w:val="000000" w:themeColor="text1"/>
                <w:szCs w:val="20"/>
                <w:lang w:eastAsia="de-DE"/>
              </w:rPr>
            </w:pPr>
            <w:r w:rsidRPr="0092762F">
              <w:rPr>
                <w:b/>
                <w:color w:val="000000" w:themeColor="text1"/>
                <w:szCs w:val="20"/>
                <w:lang w:eastAsia="de-DE"/>
              </w:rPr>
              <w:t>Unit</w:t>
            </w:r>
          </w:p>
        </w:tc>
        <w:tc>
          <w:tcPr>
            <w:tcW w:w="2552" w:type="dxa"/>
            <w:shd w:val="clear" w:color="auto" w:fill="F2F2F2"/>
            <w:tcMar>
              <w:left w:w="58" w:type="dxa"/>
              <w:right w:w="58" w:type="dxa"/>
            </w:tcMar>
            <w:vAlign w:val="center"/>
          </w:tcPr>
          <w:p w:rsidR="00965307" w:rsidRPr="0092762F" w:rsidRDefault="00103CCD">
            <w:pPr>
              <w:spacing w:before="0" w:after="0" w:line="240" w:lineRule="auto"/>
              <w:jc w:val="center"/>
              <w:rPr>
                <w:b/>
                <w:bCs/>
                <w:color w:val="000000" w:themeColor="text1"/>
                <w:szCs w:val="20"/>
                <w:lang w:eastAsia="de-DE"/>
              </w:rPr>
            </w:pPr>
            <w:r w:rsidRPr="0092762F">
              <w:rPr>
                <w:b/>
                <w:color w:val="000000" w:themeColor="text1"/>
                <w:szCs w:val="20"/>
                <w:lang w:eastAsia="de-DE"/>
              </w:rPr>
              <w:t>Phase I</w:t>
            </w:r>
          </w:p>
        </w:tc>
        <w:tc>
          <w:tcPr>
            <w:tcW w:w="2551" w:type="dxa"/>
            <w:shd w:val="clear" w:color="auto" w:fill="F2F2F2"/>
            <w:vAlign w:val="center"/>
          </w:tcPr>
          <w:p w:rsidR="00965307" w:rsidRPr="0092762F" w:rsidRDefault="00103CCD">
            <w:pPr>
              <w:spacing w:before="0" w:after="0" w:line="240" w:lineRule="auto"/>
              <w:jc w:val="center"/>
              <w:rPr>
                <w:b/>
                <w:color w:val="000000" w:themeColor="text1"/>
                <w:szCs w:val="20"/>
                <w:lang w:eastAsia="de-DE"/>
              </w:rPr>
            </w:pPr>
            <w:r w:rsidRPr="0092762F">
              <w:rPr>
                <w:b/>
                <w:color w:val="000000" w:themeColor="text1"/>
                <w:szCs w:val="20"/>
                <w:lang w:eastAsia="de-DE"/>
              </w:rPr>
              <w:t>Phase II</w:t>
            </w:r>
          </w:p>
        </w:tc>
      </w:tr>
      <w:tr w:rsidR="00285417" w:rsidRPr="0092762F" w:rsidTr="00C003F9">
        <w:trPr>
          <w:trHeight w:val="340"/>
        </w:trPr>
        <w:tc>
          <w:tcPr>
            <w:tcW w:w="2835" w:type="dxa"/>
            <w:tcMar>
              <w:left w:w="58" w:type="dxa"/>
              <w:right w:w="58" w:type="dxa"/>
            </w:tcMar>
            <w:vAlign w:val="center"/>
          </w:tcPr>
          <w:p w:rsidR="00965307" w:rsidRPr="0092762F" w:rsidRDefault="00103CCD">
            <w:pPr>
              <w:spacing w:before="0" w:after="0" w:line="240" w:lineRule="auto"/>
              <w:rPr>
                <w:bCs/>
                <w:color w:val="000000" w:themeColor="text1"/>
                <w:szCs w:val="20"/>
                <w:lang w:eastAsia="de-DE"/>
              </w:rPr>
            </w:pPr>
            <w:r w:rsidRPr="0092762F">
              <w:rPr>
                <w:bCs/>
                <w:color w:val="000000" w:themeColor="text1"/>
                <w:szCs w:val="20"/>
                <w:lang w:eastAsia="de-DE"/>
              </w:rPr>
              <w:t>Population equivalent</w:t>
            </w:r>
          </w:p>
        </w:tc>
        <w:tc>
          <w:tcPr>
            <w:tcW w:w="1224" w:type="dxa"/>
            <w:tcMar>
              <w:left w:w="58" w:type="dxa"/>
              <w:right w:w="58" w:type="dxa"/>
            </w:tcMar>
            <w:vAlign w:val="center"/>
          </w:tcPr>
          <w:p w:rsidR="00965307" w:rsidRPr="0092762F" w:rsidRDefault="00103CCD">
            <w:pPr>
              <w:spacing w:before="0" w:after="0" w:line="240" w:lineRule="auto"/>
              <w:jc w:val="center"/>
              <w:rPr>
                <w:bCs/>
                <w:color w:val="000000" w:themeColor="text1"/>
                <w:szCs w:val="20"/>
                <w:lang w:eastAsia="de-DE"/>
              </w:rPr>
            </w:pPr>
            <w:r w:rsidRPr="0092762F">
              <w:rPr>
                <w:bCs/>
                <w:color w:val="000000" w:themeColor="text1"/>
                <w:szCs w:val="20"/>
                <w:lang w:eastAsia="de-DE"/>
              </w:rPr>
              <w:t>PE</w:t>
            </w:r>
          </w:p>
        </w:tc>
        <w:tc>
          <w:tcPr>
            <w:tcW w:w="2552" w:type="dxa"/>
            <w:tcMar>
              <w:left w:w="58" w:type="dxa"/>
              <w:right w:w="58" w:type="dxa"/>
            </w:tcMar>
            <w:vAlign w:val="center"/>
          </w:tcPr>
          <w:p w:rsidR="00965307" w:rsidRPr="0092762F" w:rsidRDefault="00103CCD">
            <w:pPr>
              <w:spacing w:before="0" w:after="0" w:line="240" w:lineRule="auto"/>
              <w:jc w:val="center"/>
              <w:rPr>
                <w:bCs/>
                <w:color w:val="000000" w:themeColor="text1"/>
                <w:szCs w:val="20"/>
                <w:lang w:eastAsia="de-DE"/>
              </w:rPr>
            </w:pPr>
            <w:r w:rsidRPr="0092762F">
              <w:rPr>
                <w:bCs/>
                <w:color w:val="000000" w:themeColor="text1"/>
                <w:szCs w:val="20"/>
                <w:lang w:eastAsia="de-DE"/>
              </w:rPr>
              <w:t>20,000</w:t>
            </w:r>
          </w:p>
        </w:tc>
        <w:tc>
          <w:tcPr>
            <w:tcW w:w="2551" w:type="dxa"/>
            <w:vAlign w:val="center"/>
          </w:tcPr>
          <w:p w:rsidR="00965307" w:rsidRPr="0092762F" w:rsidRDefault="00103CCD">
            <w:pPr>
              <w:spacing w:before="0" w:after="0" w:line="240" w:lineRule="auto"/>
              <w:jc w:val="center"/>
              <w:rPr>
                <w:bCs/>
                <w:color w:val="000000" w:themeColor="text1"/>
                <w:szCs w:val="20"/>
                <w:lang w:eastAsia="de-DE"/>
              </w:rPr>
            </w:pPr>
            <w:r w:rsidRPr="0092762F">
              <w:rPr>
                <w:bCs/>
                <w:color w:val="000000" w:themeColor="text1"/>
                <w:szCs w:val="20"/>
                <w:lang w:eastAsia="de-DE"/>
              </w:rPr>
              <w:t>27,000</w:t>
            </w:r>
          </w:p>
        </w:tc>
      </w:tr>
      <w:tr w:rsidR="00285417" w:rsidRPr="0092762F" w:rsidTr="00C003F9">
        <w:trPr>
          <w:trHeight w:val="340"/>
        </w:trPr>
        <w:tc>
          <w:tcPr>
            <w:tcW w:w="2835" w:type="dxa"/>
            <w:vMerge w:val="restart"/>
            <w:tcMar>
              <w:left w:w="58" w:type="dxa"/>
              <w:right w:w="58" w:type="dxa"/>
            </w:tcMar>
            <w:vAlign w:val="center"/>
          </w:tcPr>
          <w:p w:rsidR="00965307" w:rsidRPr="0092762F" w:rsidRDefault="00103CCD">
            <w:pPr>
              <w:spacing w:before="0" w:after="0" w:line="240" w:lineRule="auto"/>
              <w:rPr>
                <w:bCs/>
                <w:color w:val="000000" w:themeColor="text1"/>
                <w:szCs w:val="20"/>
                <w:lang w:eastAsia="de-DE"/>
              </w:rPr>
            </w:pPr>
            <w:r w:rsidRPr="0092762F">
              <w:rPr>
                <w:bCs/>
                <w:color w:val="000000" w:themeColor="text1"/>
                <w:szCs w:val="20"/>
                <w:lang w:eastAsia="de-DE"/>
              </w:rPr>
              <w:t xml:space="preserve">Peak dry weather flow </w:t>
            </w:r>
          </w:p>
          <w:p w:rsidR="00965307" w:rsidRPr="0092762F" w:rsidRDefault="00103CCD">
            <w:pPr>
              <w:spacing w:before="0" w:after="0" w:line="240" w:lineRule="auto"/>
              <w:rPr>
                <w:bCs/>
                <w:color w:val="000000" w:themeColor="text1"/>
                <w:szCs w:val="20"/>
                <w:lang w:eastAsia="de-DE"/>
              </w:rPr>
            </w:pPr>
            <w:r w:rsidRPr="0092762F">
              <w:rPr>
                <w:bCs/>
                <w:color w:val="000000" w:themeColor="text1"/>
                <w:szCs w:val="20"/>
                <w:lang w:eastAsia="de-DE"/>
              </w:rPr>
              <w:t xml:space="preserve">Q </w:t>
            </w:r>
            <w:r w:rsidRPr="0092762F">
              <w:rPr>
                <w:bCs/>
                <w:color w:val="000000" w:themeColor="text1"/>
                <w:szCs w:val="20"/>
                <w:vertAlign w:val="subscript"/>
                <w:lang w:eastAsia="de-DE"/>
              </w:rPr>
              <w:t>DW, max</w:t>
            </w:r>
          </w:p>
        </w:tc>
        <w:tc>
          <w:tcPr>
            <w:tcW w:w="1224" w:type="dxa"/>
            <w:tcMar>
              <w:left w:w="58" w:type="dxa"/>
              <w:right w:w="58" w:type="dxa"/>
            </w:tcMar>
            <w:vAlign w:val="center"/>
          </w:tcPr>
          <w:p w:rsidR="00965307" w:rsidRPr="0092762F" w:rsidRDefault="00103CCD">
            <w:pPr>
              <w:spacing w:before="0" w:after="0" w:line="240" w:lineRule="auto"/>
              <w:jc w:val="center"/>
              <w:rPr>
                <w:color w:val="000000" w:themeColor="text1"/>
                <w:szCs w:val="20"/>
                <w:lang w:eastAsia="de-DE"/>
              </w:rPr>
            </w:pPr>
            <w:r w:rsidRPr="0092762F">
              <w:rPr>
                <w:color w:val="000000" w:themeColor="text1"/>
                <w:szCs w:val="20"/>
                <w:lang w:eastAsia="de-DE"/>
              </w:rPr>
              <w:t>m</w:t>
            </w:r>
            <w:r w:rsidRPr="0092762F">
              <w:rPr>
                <w:color w:val="000000" w:themeColor="text1"/>
                <w:szCs w:val="20"/>
                <w:vertAlign w:val="superscript"/>
                <w:lang w:eastAsia="de-DE"/>
              </w:rPr>
              <w:t>3</w:t>
            </w:r>
            <w:r w:rsidRPr="0092762F">
              <w:rPr>
                <w:color w:val="000000" w:themeColor="text1"/>
                <w:szCs w:val="20"/>
                <w:lang w:eastAsia="de-DE"/>
              </w:rPr>
              <w:t>/h</w:t>
            </w:r>
          </w:p>
        </w:tc>
        <w:tc>
          <w:tcPr>
            <w:tcW w:w="2552" w:type="dxa"/>
            <w:tcMar>
              <w:left w:w="58" w:type="dxa"/>
              <w:right w:w="58" w:type="dxa"/>
            </w:tcMar>
            <w:vAlign w:val="center"/>
          </w:tcPr>
          <w:p w:rsidR="00965307" w:rsidRPr="0092762F" w:rsidRDefault="00103CCD" w:rsidP="00C003F9">
            <w:pPr>
              <w:spacing w:before="0" w:after="0" w:line="240" w:lineRule="auto"/>
              <w:jc w:val="center"/>
              <w:rPr>
                <w:color w:val="000000" w:themeColor="text1"/>
                <w:szCs w:val="20"/>
              </w:rPr>
            </w:pPr>
            <w:r w:rsidRPr="0092762F">
              <w:rPr>
                <w:color w:val="000000" w:themeColor="text1"/>
                <w:szCs w:val="20"/>
              </w:rPr>
              <w:t>294</w:t>
            </w:r>
          </w:p>
        </w:tc>
        <w:tc>
          <w:tcPr>
            <w:tcW w:w="2551" w:type="dxa"/>
            <w:vAlign w:val="center"/>
          </w:tcPr>
          <w:p w:rsidR="00965307" w:rsidRPr="0092762F" w:rsidRDefault="00103CCD" w:rsidP="00C003F9">
            <w:pPr>
              <w:spacing w:before="0" w:after="0" w:line="240" w:lineRule="auto"/>
              <w:jc w:val="center"/>
              <w:rPr>
                <w:color w:val="000000" w:themeColor="text1"/>
                <w:lang w:eastAsia="de-DE"/>
              </w:rPr>
            </w:pPr>
            <w:r w:rsidRPr="0092762F">
              <w:rPr>
                <w:color w:val="000000" w:themeColor="text1"/>
                <w:lang w:eastAsia="de-DE"/>
              </w:rPr>
              <w:t>380</w:t>
            </w:r>
          </w:p>
        </w:tc>
      </w:tr>
      <w:tr w:rsidR="00285417" w:rsidRPr="0092762F" w:rsidTr="00C003F9">
        <w:trPr>
          <w:trHeight w:val="340"/>
        </w:trPr>
        <w:tc>
          <w:tcPr>
            <w:tcW w:w="2835" w:type="dxa"/>
            <w:vMerge/>
            <w:tcMar>
              <w:left w:w="58" w:type="dxa"/>
              <w:right w:w="58" w:type="dxa"/>
            </w:tcMar>
            <w:vAlign w:val="center"/>
          </w:tcPr>
          <w:p w:rsidR="00965307" w:rsidRPr="0092762F" w:rsidRDefault="00965307">
            <w:pPr>
              <w:spacing w:before="0" w:after="0" w:line="240" w:lineRule="auto"/>
              <w:rPr>
                <w:color w:val="000000" w:themeColor="text1"/>
                <w:szCs w:val="20"/>
                <w:lang w:eastAsia="de-DE"/>
              </w:rPr>
            </w:pPr>
          </w:p>
        </w:tc>
        <w:tc>
          <w:tcPr>
            <w:tcW w:w="1224" w:type="dxa"/>
            <w:tcMar>
              <w:left w:w="58" w:type="dxa"/>
              <w:right w:w="58" w:type="dxa"/>
            </w:tcMar>
            <w:vAlign w:val="center"/>
          </w:tcPr>
          <w:p w:rsidR="00965307" w:rsidRPr="0092762F" w:rsidRDefault="00103CCD">
            <w:pPr>
              <w:spacing w:before="0" w:after="0" w:line="240" w:lineRule="auto"/>
              <w:jc w:val="center"/>
              <w:rPr>
                <w:color w:val="000000" w:themeColor="text1"/>
                <w:szCs w:val="20"/>
                <w:lang w:eastAsia="de-DE"/>
              </w:rPr>
            </w:pPr>
            <w:r w:rsidRPr="0092762F">
              <w:rPr>
                <w:color w:val="000000" w:themeColor="text1"/>
                <w:szCs w:val="20"/>
                <w:lang w:eastAsia="de-DE"/>
              </w:rPr>
              <w:t>l/s</w:t>
            </w:r>
          </w:p>
        </w:tc>
        <w:tc>
          <w:tcPr>
            <w:tcW w:w="2552" w:type="dxa"/>
            <w:tcMar>
              <w:left w:w="58" w:type="dxa"/>
              <w:right w:w="58" w:type="dxa"/>
            </w:tcMar>
            <w:vAlign w:val="center"/>
          </w:tcPr>
          <w:p w:rsidR="00965307" w:rsidRPr="0092762F" w:rsidRDefault="00103CCD" w:rsidP="00C003F9">
            <w:pPr>
              <w:spacing w:before="0" w:after="0" w:line="240" w:lineRule="auto"/>
              <w:jc w:val="center"/>
              <w:rPr>
                <w:bCs/>
                <w:color w:val="000000" w:themeColor="text1"/>
                <w:szCs w:val="20"/>
              </w:rPr>
            </w:pPr>
            <w:r w:rsidRPr="0092762F">
              <w:rPr>
                <w:bCs/>
                <w:color w:val="000000" w:themeColor="text1"/>
                <w:szCs w:val="20"/>
              </w:rPr>
              <w:t>82</w:t>
            </w:r>
          </w:p>
        </w:tc>
        <w:tc>
          <w:tcPr>
            <w:tcW w:w="2551" w:type="dxa"/>
            <w:vAlign w:val="center"/>
          </w:tcPr>
          <w:p w:rsidR="00965307" w:rsidRPr="0092762F" w:rsidRDefault="00103CCD" w:rsidP="00C003F9">
            <w:pPr>
              <w:spacing w:before="0" w:after="0" w:line="240" w:lineRule="auto"/>
              <w:jc w:val="center"/>
              <w:rPr>
                <w:bCs/>
                <w:color w:val="000000" w:themeColor="text1"/>
                <w:lang w:eastAsia="de-DE"/>
              </w:rPr>
            </w:pPr>
            <w:r w:rsidRPr="0092762F">
              <w:rPr>
                <w:bCs/>
                <w:color w:val="000000" w:themeColor="text1"/>
                <w:lang w:eastAsia="de-DE"/>
              </w:rPr>
              <w:t>105</w:t>
            </w:r>
          </w:p>
        </w:tc>
      </w:tr>
      <w:tr w:rsidR="00285417" w:rsidRPr="0092762F" w:rsidTr="00C003F9">
        <w:trPr>
          <w:trHeight w:val="340"/>
        </w:trPr>
        <w:tc>
          <w:tcPr>
            <w:tcW w:w="2835" w:type="dxa"/>
            <w:vMerge w:val="restart"/>
            <w:tcMar>
              <w:left w:w="58" w:type="dxa"/>
              <w:right w:w="58" w:type="dxa"/>
            </w:tcMar>
            <w:vAlign w:val="center"/>
          </w:tcPr>
          <w:p w:rsidR="00965307" w:rsidRPr="0092762F" w:rsidRDefault="00103CCD">
            <w:pPr>
              <w:spacing w:before="0" w:after="0" w:line="240" w:lineRule="auto"/>
              <w:rPr>
                <w:bCs/>
                <w:color w:val="000000" w:themeColor="text1"/>
                <w:szCs w:val="20"/>
                <w:lang w:eastAsia="de-DE"/>
              </w:rPr>
            </w:pPr>
            <w:r w:rsidRPr="0092762F">
              <w:rPr>
                <w:bCs/>
                <w:color w:val="000000" w:themeColor="text1"/>
                <w:szCs w:val="20"/>
                <w:lang w:eastAsia="de-DE"/>
              </w:rPr>
              <w:t xml:space="preserve">Peak wet weather flow to WWTP, Q </w:t>
            </w:r>
            <w:r w:rsidRPr="0092762F">
              <w:rPr>
                <w:bCs/>
                <w:color w:val="000000" w:themeColor="text1"/>
                <w:szCs w:val="20"/>
                <w:vertAlign w:val="subscript"/>
                <w:lang w:eastAsia="de-DE"/>
              </w:rPr>
              <w:t>WetW, max</w:t>
            </w:r>
          </w:p>
        </w:tc>
        <w:tc>
          <w:tcPr>
            <w:tcW w:w="1224" w:type="dxa"/>
            <w:tcMar>
              <w:left w:w="58" w:type="dxa"/>
              <w:right w:w="58" w:type="dxa"/>
            </w:tcMar>
            <w:vAlign w:val="center"/>
          </w:tcPr>
          <w:p w:rsidR="00965307" w:rsidRPr="0092762F" w:rsidRDefault="00103CCD">
            <w:pPr>
              <w:spacing w:before="0" w:after="0" w:line="240" w:lineRule="auto"/>
              <w:jc w:val="center"/>
              <w:rPr>
                <w:bCs/>
                <w:color w:val="000000" w:themeColor="text1"/>
                <w:szCs w:val="20"/>
                <w:lang w:eastAsia="de-DE"/>
              </w:rPr>
            </w:pPr>
            <w:r w:rsidRPr="0092762F">
              <w:rPr>
                <w:bCs/>
                <w:color w:val="000000" w:themeColor="text1"/>
                <w:szCs w:val="20"/>
                <w:lang w:eastAsia="de-DE"/>
              </w:rPr>
              <w:t>m³/h</w:t>
            </w:r>
          </w:p>
        </w:tc>
        <w:tc>
          <w:tcPr>
            <w:tcW w:w="2552" w:type="dxa"/>
            <w:tcMar>
              <w:left w:w="58" w:type="dxa"/>
              <w:right w:w="58" w:type="dxa"/>
            </w:tcMar>
            <w:vAlign w:val="center"/>
          </w:tcPr>
          <w:p w:rsidR="00965307" w:rsidRPr="0092762F" w:rsidRDefault="00103CCD" w:rsidP="00C003F9">
            <w:pPr>
              <w:spacing w:before="0" w:after="0" w:line="240" w:lineRule="auto"/>
              <w:jc w:val="center"/>
              <w:rPr>
                <w:bCs/>
                <w:color w:val="000000" w:themeColor="text1"/>
                <w:lang w:eastAsia="de-DE"/>
              </w:rPr>
            </w:pPr>
            <w:r w:rsidRPr="0092762F">
              <w:rPr>
                <w:bCs/>
                <w:color w:val="000000" w:themeColor="text1"/>
                <w:lang w:eastAsia="de-DE"/>
              </w:rPr>
              <w:t>615</w:t>
            </w:r>
          </w:p>
        </w:tc>
        <w:tc>
          <w:tcPr>
            <w:tcW w:w="2551" w:type="dxa"/>
            <w:vAlign w:val="center"/>
          </w:tcPr>
          <w:p w:rsidR="00965307" w:rsidRPr="0092762F" w:rsidRDefault="00103CCD" w:rsidP="00C003F9">
            <w:pPr>
              <w:spacing w:before="0" w:after="0" w:line="240" w:lineRule="auto"/>
              <w:jc w:val="center"/>
              <w:rPr>
                <w:bCs/>
                <w:color w:val="000000" w:themeColor="text1"/>
                <w:lang w:eastAsia="de-DE"/>
              </w:rPr>
            </w:pPr>
            <w:r w:rsidRPr="0092762F">
              <w:rPr>
                <w:bCs/>
                <w:color w:val="000000" w:themeColor="text1"/>
                <w:lang w:eastAsia="de-DE"/>
              </w:rPr>
              <w:t>820</w:t>
            </w:r>
          </w:p>
        </w:tc>
      </w:tr>
      <w:tr w:rsidR="00285417" w:rsidRPr="0092762F" w:rsidTr="00C003F9">
        <w:trPr>
          <w:trHeight w:val="340"/>
        </w:trPr>
        <w:tc>
          <w:tcPr>
            <w:tcW w:w="2835" w:type="dxa"/>
            <w:vMerge/>
            <w:tcMar>
              <w:left w:w="58" w:type="dxa"/>
              <w:right w:w="58" w:type="dxa"/>
            </w:tcMar>
            <w:vAlign w:val="center"/>
          </w:tcPr>
          <w:p w:rsidR="00965307" w:rsidRPr="0092762F" w:rsidRDefault="00965307">
            <w:pPr>
              <w:spacing w:before="0" w:after="0" w:line="240" w:lineRule="auto"/>
              <w:rPr>
                <w:color w:val="000000" w:themeColor="text1"/>
                <w:szCs w:val="20"/>
                <w:lang w:eastAsia="de-DE"/>
              </w:rPr>
            </w:pPr>
          </w:p>
        </w:tc>
        <w:tc>
          <w:tcPr>
            <w:tcW w:w="1224" w:type="dxa"/>
            <w:tcMar>
              <w:left w:w="58" w:type="dxa"/>
              <w:right w:w="58" w:type="dxa"/>
            </w:tcMar>
            <w:vAlign w:val="center"/>
          </w:tcPr>
          <w:p w:rsidR="00965307" w:rsidRPr="0092762F" w:rsidRDefault="00103CCD">
            <w:pPr>
              <w:spacing w:before="0" w:after="0" w:line="240" w:lineRule="auto"/>
              <w:jc w:val="center"/>
              <w:rPr>
                <w:bCs/>
                <w:color w:val="000000" w:themeColor="text1"/>
                <w:szCs w:val="20"/>
                <w:lang w:eastAsia="de-DE"/>
              </w:rPr>
            </w:pPr>
            <w:r w:rsidRPr="0092762F">
              <w:rPr>
                <w:bCs/>
                <w:color w:val="000000" w:themeColor="text1"/>
                <w:szCs w:val="20"/>
                <w:lang w:eastAsia="de-DE"/>
              </w:rPr>
              <w:t>l/s</w:t>
            </w:r>
          </w:p>
        </w:tc>
        <w:tc>
          <w:tcPr>
            <w:tcW w:w="2552" w:type="dxa"/>
            <w:tcMar>
              <w:left w:w="58" w:type="dxa"/>
              <w:right w:w="58" w:type="dxa"/>
            </w:tcMar>
            <w:vAlign w:val="center"/>
          </w:tcPr>
          <w:p w:rsidR="00965307" w:rsidRPr="0092762F" w:rsidRDefault="00103CCD" w:rsidP="00C003F9">
            <w:pPr>
              <w:spacing w:before="0" w:after="0" w:line="240" w:lineRule="auto"/>
              <w:jc w:val="center"/>
              <w:rPr>
                <w:bCs/>
                <w:color w:val="000000" w:themeColor="text1"/>
                <w:lang w:eastAsia="de-DE"/>
              </w:rPr>
            </w:pPr>
            <w:r w:rsidRPr="0092762F">
              <w:rPr>
                <w:bCs/>
                <w:color w:val="000000" w:themeColor="text1"/>
                <w:lang w:eastAsia="de-DE"/>
              </w:rPr>
              <w:t>171</w:t>
            </w:r>
          </w:p>
        </w:tc>
        <w:tc>
          <w:tcPr>
            <w:tcW w:w="2551" w:type="dxa"/>
            <w:vAlign w:val="center"/>
          </w:tcPr>
          <w:p w:rsidR="00965307" w:rsidRPr="0092762F" w:rsidRDefault="00103CCD" w:rsidP="00C003F9">
            <w:pPr>
              <w:spacing w:before="0" w:after="0" w:line="240" w:lineRule="auto"/>
              <w:jc w:val="center"/>
              <w:rPr>
                <w:bCs/>
                <w:color w:val="000000" w:themeColor="text1"/>
                <w:lang w:eastAsia="de-DE"/>
              </w:rPr>
            </w:pPr>
            <w:r w:rsidRPr="0092762F">
              <w:rPr>
                <w:bCs/>
                <w:color w:val="000000" w:themeColor="text1"/>
                <w:lang w:eastAsia="de-DE"/>
              </w:rPr>
              <w:t>228</w:t>
            </w:r>
          </w:p>
        </w:tc>
      </w:tr>
      <w:tr w:rsidR="00285417" w:rsidRPr="0092762F" w:rsidTr="00C003F9">
        <w:trPr>
          <w:trHeight w:val="340"/>
        </w:trPr>
        <w:tc>
          <w:tcPr>
            <w:tcW w:w="2835" w:type="dxa"/>
            <w:tcMar>
              <w:left w:w="58" w:type="dxa"/>
              <w:right w:w="58" w:type="dxa"/>
            </w:tcMar>
            <w:vAlign w:val="center"/>
          </w:tcPr>
          <w:p w:rsidR="00965307" w:rsidRPr="0092762F" w:rsidRDefault="00103CCD">
            <w:pPr>
              <w:spacing w:before="0" w:after="0" w:line="240" w:lineRule="auto"/>
              <w:rPr>
                <w:color w:val="000000" w:themeColor="text1"/>
                <w:szCs w:val="20"/>
                <w:lang w:eastAsia="de-DE"/>
              </w:rPr>
            </w:pPr>
            <w:r w:rsidRPr="0092762F">
              <w:rPr>
                <w:color w:val="000000" w:themeColor="text1"/>
                <w:szCs w:val="20"/>
                <w:lang w:eastAsia="de-DE"/>
              </w:rPr>
              <w:t>Number of units</w:t>
            </w:r>
          </w:p>
        </w:tc>
        <w:tc>
          <w:tcPr>
            <w:tcW w:w="1224" w:type="dxa"/>
            <w:tcMar>
              <w:left w:w="58" w:type="dxa"/>
              <w:right w:w="58" w:type="dxa"/>
            </w:tcMar>
            <w:vAlign w:val="center"/>
          </w:tcPr>
          <w:p w:rsidR="00965307" w:rsidRPr="0092762F" w:rsidRDefault="00965307">
            <w:pPr>
              <w:spacing w:before="0" w:after="0" w:line="240" w:lineRule="auto"/>
              <w:jc w:val="center"/>
              <w:rPr>
                <w:bCs/>
                <w:color w:val="000000" w:themeColor="text1"/>
                <w:szCs w:val="20"/>
                <w:lang w:eastAsia="de-DE"/>
              </w:rPr>
            </w:pPr>
          </w:p>
        </w:tc>
        <w:tc>
          <w:tcPr>
            <w:tcW w:w="2552" w:type="dxa"/>
            <w:tcMar>
              <w:left w:w="58" w:type="dxa"/>
              <w:right w:w="58" w:type="dxa"/>
            </w:tcMar>
            <w:vAlign w:val="center"/>
          </w:tcPr>
          <w:p w:rsidR="00965307" w:rsidRPr="0092762F" w:rsidRDefault="00103CCD">
            <w:pPr>
              <w:spacing w:before="0" w:after="0" w:line="240" w:lineRule="auto"/>
              <w:jc w:val="center"/>
              <w:rPr>
                <w:bCs/>
                <w:color w:val="000000" w:themeColor="text1"/>
                <w:szCs w:val="20"/>
                <w:lang w:eastAsia="de-DE"/>
              </w:rPr>
            </w:pPr>
            <w:r w:rsidRPr="0092762F">
              <w:rPr>
                <w:bCs/>
                <w:color w:val="000000" w:themeColor="text1"/>
                <w:szCs w:val="20"/>
                <w:lang w:eastAsia="de-DE"/>
              </w:rPr>
              <w:t>2</w:t>
            </w:r>
          </w:p>
        </w:tc>
        <w:tc>
          <w:tcPr>
            <w:tcW w:w="2551" w:type="dxa"/>
            <w:vAlign w:val="center"/>
          </w:tcPr>
          <w:p w:rsidR="00965307" w:rsidRPr="0092762F" w:rsidRDefault="00103CCD">
            <w:pPr>
              <w:spacing w:before="0" w:after="0" w:line="240" w:lineRule="auto"/>
              <w:jc w:val="center"/>
              <w:rPr>
                <w:bCs/>
                <w:color w:val="000000" w:themeColor="text1"/>
                <w:szCs w:val="20"/>
                <w:lang w:eastAsia="de-DE"/>
              </w:rPr>
            </w:pPr>
            <w:r w:rsidRPr="0092762F">
              <w:rPr>
                <w:bCs/>
                <w:color w:val="000000" w:themeColor="text1"/>
                <w:szCs w:val="20"/>
                <w:lang w:eastAsia="de-DE"/>
              </w:rPr>
              <w:t>2</w:t>
            </w:r>
          </w:p>
        </w:tc>
      </w:tr>
      <w:tr w:rsidR="00285417" w:rsidRPr="0092762F" w:rsidTr="00C003F9">
        <w:trPr>
          <w:trHeight w:val="340"/>
        </w:trPr>
        <w:tc>
          <w:tcPr>
            <w:tcW w:w="2835" w:type="dxa"/>
            <w:tcMar>
              <w:left w:w="58" w:type="dxa"/>
              <w:right w:w="58" w:type="dxa"/>
            </w:tcMar>
            <w:vAlign w:val="center"/>
          </w:tcPr>
          <w:p w:rsidR="00965307" w:rsidRPr="0092762F" w:rsidRDefault="00103CCD">
            <w:pPr>
              <w:snapToGrid w:val="0"/>
              <w:spacing w:before="0" w:after="0" w:line="240" w:lineRule="auto"/>
              <w:rPr>
                <w:rFonts w:cs="Arial"/>
                <w:color w:val="000000" w:themeColor="text1"/>
                <w:szCs w:val="20"/>
              </w:rPr>
            </w:pPr>
            <w:r w:rsidRPr="0092762F">
              <w:rPr>
                <w:rFonts w:cs="Arial"/>
                <w:color w:val="000000" w:themeColor="text1"/>
                <w:szCs w:val="20"/>
              </w:rPr>
              <w:t xml:space="preserve">Type </w:t>
            </w:r>
          </w:p>
        </w:tc>
        <w:tc>
          <w:tcPr>
            <w:tcW w:w="1224" w:type="dxa"/>
            <w:tcMar>
              <w:left w:w="58" w:type="dxa"/>
              <w:right w:w="58" w:type="dxa"/>
            </w:tcMar>
            <w:vAlign w:val="center"/>
          </w:tcPr>
          <w:p w:rsidR="00965307" w:rsidRPr="0092762F" w:rsidRDefault="00965307">
            <w:pPr>
              <w:spacing w:before="0" w:after="0" w:line="240" w:lineRule="auto"/>
              <w:jc w:val="center"/>
              <w:rPr>
                <w:bCs/>
                <w:color w:val="000000" w:themeColor="text1"/>
                <w:szCs w:val="20"/>
                <w:lang w:eastAsia="de-DE"/>
              </w:rPr>
            </w:pPr>
          </w:p>
        </w:tc>
        <w:tc>
          <w:tcPr>
            <w:tcW w:w="5103" w:type="dxa"/>
            <w:gridSpan w:val="2"/>
            <w:tcMar>
              <w:left w:w="58" w:type="dxa"/>
              <w:right w:w="58" w:type="dxa"/>
            </w:tcMar>
            <w:vAlign w:val="center"/>
          </w:tcPr>
          <w:p w:rsidR="00965307" w:rsidRPr="0092762F" w:rsidRDefault="00103CCD" w:rsidP="00C003F9">
            <w:pPr>
              <w:snapToGrid w:val="0"/>
              <w:spacing w:before="0" w:after="0" w:line="240" w:lineRule="auto"/>
              <w:jc w:val="both"/>
              <w:rPr>
                <w:rFonts w:cs="Arial"/>
                <w:color w:val="000000" w:themeColor="text1"/>
                <w:szCs w:val="20"/>
              </w:rPr>
            </w:pPr>
            <w:r w:rsidRPr="0092762F">
              <w:rPr>
                <w:rFonts w:cs="Arial"/>
                <w:color w:val="000000" w:themeColor="text1"/>
                <w:szCs w:val="20"/>
              </w:rPr>
              <w:t xml:space="preserve">Aerated longitudinal </w:t>
            </w:r>
          </w:p>
        </w:tc>
      </w:tr>
      <w:tr w:rsidR="00285417" w:rsidRPr="0092762F" w:rsidTr="00C003F9">
        <w:trPr>
          <w:trHeight w:val="340"/>
        </w:trPr>
        <w:tc>
          <w:tcPr>
            <w:tcW w:w="2835" w:type="dxa"/>
            <w:tcMar>
              <w:left w:w="58" w:type="dxa"/>
              <w:right w:w="58" w:type="dxa"/>
            </w:tcMar>
            <w:vAlign w:val="center"/>
          </w:tcPr>
          <w:p w:rsidR="00965307" w:rsidRPr="0092762F" w:rsidRDefault="00103CCD">
            <w:pPr>
              <w:snapToGrid w:val="0"/>
              <w:spacing w:before="0" w:after="0" w:line="240" w:lineRule="auto"/>
              <w:rPr>
                <w:rFonts w:cs="Arial"/>
                <w:color w:val="000000" w:themeColor="text1"/>
                <w:szCs w:val="20"/>
              </w:rPr>
            </w:pPr>
            <w:r w:rsidRPr="0092762F">
              <w:rPr>
                <w:rFonts w:cs="Arial"/>
                <w:color w:val="000000" w:themeColor="text1"/>
                <w:szCs w:val="20"/>
              </w:rPr>
              <w:t>Type of sand/scum removal</w:t>
            </w:r>
          </w:p>
        </w:tc>
        <w:tc>
          <w:tcPr>
            <w:tcW w:w="1224" w:type="dxa"/>
            <w:tcMar>
              <w:left w:w="58" w:type="dxa"/>
              <w:right w:w="58" w:type="dxa"/>
            </w:tcMar>
            <w:vAlign w:val="center"/>
          </w:tcPr>
          <w:p w:rsidR="00965307" w:rsidRPr="0092762F" w:rsidRDefault="00965307">
            <w:pPr>
              <w:spacing w:before="0" w:after="0" w:line="240" w:lineRule="auto"/>
              <w:jc w:val="center"/>
              <w:rPr>
                <w:color w:val="000000" w:themeColor="text1"/>
                <w:szCs w:val="20"/>
                <w:lang w:eastAsia="de-DE"/>
              </w:rPr>
            </w:pPr>
          </w:p>
        </w:tc>
        <w:tc>
          <w:tcPr>
            <w:tcW w:w="5103" w:type="dxa"/>
            <w:gridSpan w:val="2"/>
            <w:tcMar>
              <w:left w:w="58" w:type="dxa"/>
              <w:right w:w="58" w:type="dxa"/>
            </w:tcMar>
            <w:vAlign w:val="center"/>
          </w:tcPr>
          <w:p w:rsidR="00965307" w:rsidRPr="0092762F" w:rsidRDefault="00103CCD">
            <w:pPr>
              <w:snapToGrid w:val="0"/>
              <w:spacing w:before="0" w:after="0" w:line="240" w:lineRule="auto"/>
              <w:jc w:val="both"/>
              <w:rPr>
                <w:rFonts w:cs="Arial"/>
                <w:bCs/>
                <w:color w:val="000000" w:themeColor="text1"/>
                <w:szCs w:val="20"/>
              </w:rPr>
            </w:pPr>
            <w:r w:rsidRPr="0092762F">
              <w:rPr>
                <w:rFonts w:cs="Arial"/>
                <w:bCs/>
                <w:color w:val="000000" w:themeColor="text1"/>
                <w:szCs w:val="20"/>
              </w:rPr>
              <w:t>Scraper bridge or suction scraper</w:t>
            </w:r>
          </w:p>
        </w:tc>
      </w:tr>
      <w:tr w:rsidR="00285417" w:rsidRPr="0092762F" w:rsidTr="00C003F9">
        <w:trPr>
          <w:trHeight w:val="340"/>
        </w:trPr>
        <w:tc>
          <w:tcPr>
            <w:tcW w:w="2835" w:type="dxa"/>
            <w:tcMar>
              <w:left w:w="58" w:type="dxa"/>
              <w:right w:w="58" w:type="dxa"/>
            </w:tcMar>
            <w:vAlign w:val="center"/>
          </w:tcPr>
          <w:p w:rsidR="00965307" w:rsidRPr="0092762F" w:rsidRDefault="00103CCD">
            <w:pPr>
              <w:snapToGrid w:val="0"/>
              <w:spacing w:before="0" w:after="0" w:line="240" w:lineRule="auto"/>
              <w:rPr>
                <w:rFonts w:cs="Arial"/>
                <w:color w:val="000000" w:themeColor="text1"/>
                <w:szCs w:val="20"/>
              </w:rPr>
            </w:pPr>
            <w:r w:rsidRPr="0092762F">
              <w:rPr>
                <w:rFonts w:cs="Arial"/>
                <w:color w:val="000000" w:themeColor="text1"/>
                <w:szCs w:val="20"/>
              </w:rPr>
              <w:t>Separation efficiency</w:t>
            </w:r>
          </w:p>
        </w:tc>
        <w:tc>
          <w:tcPr>
            <w:tcW w:w="1224" w:type="dxa"/>
            <w:tcMar>
              <w:left w:w="58" w:type="dxa"/>
              <w:right w:w="58" w:type="dxa"/>
            </w:tcMar>
            <w:vAlign w:val="center"/>
          </w:tcPr>
          <w:p w:rsidR="00965307" w:rsidRPr="0092762F" w:rsidRDefault="00965307">
            <w:pPr>
              <w:spacing w:before="0" w:after="0" w:line="240" w:lineRule="auto"/>
              <w:jc w:val="center"/>
              <w:rPr>
                <w:color w:val="000000" w:themeColor="text1"/>
                <w:szCs w:val="20"/>
                <w:lang w:eastAsia="de-DE"/>
              </w:rPr>
            </w:pPr>
          </w:p>
        </w:tc>
        <w:tc>
          <w:tcPr>
            <w:tcW w:w="5103" w:type="dxa"/>
            <w:gridSpan w:val="2"/>
            <w:tcMar>
              <w:left w:w="58" w:type="dxa"/>
              <w:right w:w="58" w:type="dxa"/>
            </w:tcMar>
            <w:vAlign w:val="center"/>
          </w:tcPr>
          <w:p w:rsidR="00965307" w:rsidRPr="0092762F" w:rsidRDefault="00103CCD">
            <w:pPr>
              <w:spacing w:before="0" w:after="0" w:line="240" w:lineRule="auto"/>
              <w:jc w:val="both"/>
              <w:rPr>
                <w:color w:val="000000" w:themeColor="text1"/>
                <w:szCs w:val="20"/>
                <w:lang w:eastAsia="de-DE"/>
              </w:rPr>
            </w:pPr>
            <w:r w:rsidRPr="0092762F">
              <w:rPr>
                <w:bCs/>
                <w:color w:val="000000" w:themeColor="text1"/>
                <w:szCs w:val="20"/>
                <w:lang w:eastAsia="de-DE"/>
              </w:rPr>
              <w:t>≥ 95 % for Ø 0.25 mm</w:t>
            </w:r>
          </w:p>
        </w:tc>
      </w:tr>
      <w:tr w:rsidR="00285417" w:rsidRPr="0092762F" w:rsidTr="00C003F9">
        <w:trPr>
          <w:trHeight w:val="340"/>
        </w:trPr>
        <w:tc>
          <w:tcPr>
            <w:tcW w:w="2835" w:type="dxa"/>
            <w:tcMar>
              <w:left w:w="58" w:type="dxa"/>
              <w:right w:w="58" w:type="dxa"/>
            </w:tcMar>
            <w:vAlign w:val="center"/>
          </w:tcPr>
          <w:p w:rsidR="00965307" w:rsidRPr="0092762F" w:rsidRDefault="00103CCD">
            <w:pPr>
              <w:snapToGrid w:val="0"/>
              <w:spacing w:before="0" w:after="0" w:line="240" w:lineRule="auto"/>
              <w:rPr>
                <w:rFonts w:cs="Arial"/>
                <w:color w:val="000000" w:themeColor="text1"/>
                <w:szCs w:val="20"/>
              </w:rPr>
            </w:pPr>
            <w:r w:rsidRPr="0092762F">
              <w:rPr>
                <w:rFonts w:cs="Arial"/>
                <w:color w:val="000000" w:themeColor="text1"/>
                <w:szCs w:val="20"/>
              </w:rPr>
              <w:t>Minimum retention time at peak flow</w:t>
            </w:r>
          </w:p>
        </w:tc>
        <w:tc>
          <w:tcPr>
            <w:tcW w:w="1224" w:type="dxa"/>
            <w:tcMar>
              <w:left w:w="58" w:type="dxa"/>
              <w:right w:w="58" w:type="dxa"/>
            </w:tcMar>
            <w:vAlign w:val="center"/>
          </w:tcPr>
          <w:p w:rsidR="00965307" w:rsidRPr="0092762F" w:rsidRDefault="00103CCD">
            <w:pPr>
              <w:spacing w:before="0" w:after="0" w:line="240" w:lineRule="auto"/>
              <w:jc w:val="center"/>
              <w:rPr>
                <w:color w:val="000000" w:themeColor="text1"/>
                <w:szCs w:val="20"/>
                <w:lang w:eastAsia="de-DE"/>
              </w:rPr>
            </w:pPr>
            <w:r w:rsidRPr="0092762F">
              <w:rPr>
                <w:color w:val="000000" w:themeColor="text1"/>
                <w:szCs w:val="20"/>
                <w:lang w:eastAsia="de-DE"/>
              </w:rPr>
              <w:t>s</w:t>
            </w:r>
          </w:p>
        </w:tc>
        <w:tc>
          <w:tcPr>
            <w:tcW w:w="5103" w:type="dxa"/>
            <w:gridSpan w:val="2"/>
            <w:tcMar>
              <w:left w:w="58" w:type="dxa"/>
              <w:right w:w="58" w:type="dxa"/>
            </w:tcMar>
            <w:vAlign w:val="center"/>
          </w:tcPr>
          <w:p w:rsidR="00965307" w:rsidRPr="0092762F" w:rsidRDefault="00103CCD">
            <w:pPr>
              <w:spacing w:before="0" w:after="0" w:line="240" w:lineRule="auto"/>
              <w:jc w:val="both"/>
              <w:rPr>
                <w:color w:val="000000" w:themeColor="text1"/>
                <w:szCs w:val="20"/>
                <w:lang w:eastAsia="de-DE"/>
              </w:rPr>
            </w:pPr>
            <w:r w:rsidRPr="0092762F">
              <w:rPr>
                <w:color w:val="000000" w:themeColor="text1"/>
                <w:szCs w:val="20"/>
                <w:lang w:eastAsia="de-DE"/>
              </w:rPr>
              <w:t xml:space="preserve">≥ 300 </w:t>
            </w:r>
          </w:p>
          <w:p w:rsidR="00965307" w:rsidRPr="0092762F" w:rsidRDefault="00103CCD">
            <w:pPr>
              <w:spacing w:before="0" w:after="0" w:line="240" w:lineRule="auto"/>
              <w:jc w:val="both"/>
              <w:rPr>
                <w:color w:val="000000" w:themeColor="text1"/>
                <w:szCs w:val="20"/>
                <w:lang w:eastAsia="de-DE"/>
              </w:rPr>
            </w:pPr>
            <w:r w:rsidRPr="0092762F">
              <w:rPr>
                <w:color w:val="000000" w:themeColor="text1"/>
                <w:szCs w:val="20"/>
                <w:lang w:eastAsia="de-DE"/>
              </w:rPr>
              <w:t>or separation of particles &gt;0.25mm with 95% efficiency</w:t>
            </w:r>
          </w:p>
        </w:tc>
      </w:tr>
      <w:tr w:rsidR="00285417" w:rsidRPr="0092762F" w:rsidTr="00C003F9">
        <w:trPr>
          <w:trHeight w:val="340"/>
        </w:trPr>
        <w:tc>
          <w:tcPr>
            <w:tcW w:w="2835" w:type="dxa"/>
            <w:tcMar>
              <w:left w:w="58" w:type="dxa"/>
              <w:right w:w="58" w:type="dxa"/>
            </w:tcMar>
            <w:vAlign w:val="center"/>
          </w:tcPr>
          <w:p w:rsidR="00965307" w:rsidRPr="0092762F" w:rsidRDefault="00103CCD">
            <w:pPr>
              <w:snapToGrid w:val="0"/>
              <w:spacing w:before="0" w:after="0" w:line="240" w:lineRule="auto"/>
              <w:rPr>
                <w:rFonts w:cs="Arial"/>
                <w:color w:val="000000" w:themeColor="text1"/>
                <w:szCs w:val="20"/>
                <w:vertAlign w:val="superscript"/>
              </w:rPr>
            </w:pPr>
            <w:r w:rsidRPr="0092762F">
              <w:rPr>
                <w:rFonts w:cs="Arial"/>
                <w:color w:val="000000" w:themeColor="text1"/>
                <w:szCs w:val="20"/>
              </w:rPr>
              <w:t>Flow velocity, horizontal</w:t>
            </w:r>
          </w:p>
        </w:tc>
        <w:tc>
          <w:tcPr>
            <w:tcW w:w="1224" w:type="dxa"/>
            <w:tcMar>
              <w:left w:w="58" w:type="dxa"/>
              <w:right w:w="58" w:type="dxa"/>
            </w:tcMar>
            <w:vAlign w:val="center"/>
          </w:tcPr>
          <w:p w:rsidR="00965307" w:rsidRPr="0092762F" w:rsidRDefault="00103CCD">
            <w:pPr>
              <w:spacing w:before="0" w:after="0" w:line="240" w:lineRule="auto"/>
              <w:jc w:val="center"/>
              <w:rPr>
                <w:color w:val="000000" w:themeColor="text1"/>
                <w:szCs w:val="20"/>
                <w:lang w:eastAsia="de-DE"/>
              </w:rPr>
            </w:pPr>
            <w:r w:rsidRPr="0092762F">
              <w:rPr>
                <w:color w:val="000000" w:themeColor="text1"/>
                <w:szCs w:val="20"/>
                <w:lang w:eastAsia="de-DE"/>
              </w:rPr>
              <w:t>m/s</w:t>
            </w:r>
          </w:p>
        </w:tc>
        <w:tc>
          <w:tcPr>
            <w:tcW w:w="5103" w:type="dxa"/>
            <w:gridSpan w:val="2"/>
            <w:tcMar>
              <w:left w:w="58" w:type="dxa"/>
              <w:right w:w="58" w:type="dxa"/>
            </w:tcMar>
            <w:vAlign w:val="center"/>
          </w:tcPr>
          <w:p w:rsidR="00965307" w:rsidRPr="0092762F" w:rsidRDefault="00103CCD">
            <w:pPr>
              <w:snapToGrid w:val="0"/>
              <w:spacing w:before="0" w:after="0" w:line="240" w:lineRule="auto"/>
              <w:jc w:val="both"/>
              <w:rPr>
                <w:rFonts w:cs="Arial"/>
                <w:color w:val="000000" w:themeColor="text1"/>
                <w:szCs w:val="20"/>
              </w:rPr>
            </w:pPr>
            <w:r w:rsidRPr="0092762F">
              <w:rPr>
                <w:rFonts w:cs="Arial"/>
                <w:color w:val="000000" w:themeColor="text1"/>
                <w:szCs w:val="20"/>
              </w:rPr>
              <w:t>&lt; 0.2</w:t>
            </w:r>
          </w:p>
        </w:tc>
      </w:tr>
      <w:tr w:rsidR="00285417" w:rsidRPr="0092762F" w:rsidTr="00C003F9">
        <w:trPr>
          <w:trHeight w:val="340"/>
        </w:trPr>
        <w:tc>
          <w:tcPr>
            <w:tcW w:w="2835" w:type="dxa"/>
            <w:tcMar>
              <w:left w:w="58" w:type="dxa"/>
              <w:right w:w="58" w:type="dxa"/>
            </w:tcMar>
            <w:vAlign w:val="center"/>
          </w:tcPr>
          <w:p w:rsidR="00965307" w:rsidRPr="0092762F" w:rsidRDefault="00103CCD">
            <w:pPr>
              <w:pStyle w:val="paratext"/>
              <w:spacing w:after="0" w:line="240" w:lineRule="auto"/>
              <w:jc w:val="left"/>
              <w:rPr>
                <w:color w:val="000000" w:themeColor="text1"/>
              </w:rPr>
            </w:pPr>
            <w:r w:rsidRPr="0092762F">
              <w:rPr>
                <w:color w:val="000000" w:themeColor="text1"/>
              </w:rPr>
              <w:t>Grease trap surface load, q</w:t>
            </w:r>
            <w:r w:rsidRPr="0092762F">
              <w:rPr>
                <w:color w:val="000000" w:themeColor="text1"/>
                <w:vertAlign w:val="subscript"/>
              </w:rPr>
              <w:t>A</w:t>
            </w:r>
          </w:p>
        </w:tc>
        <w:tc>
          <w:tcPr>
            <w:tcW w:w="1224" w:type="dxa"/>
            <w:tcMar>
              <w:left w:w="58" w:type="dxa"/>
              <w:right w:w="58" w:type="dxa"/>
            </w:tcMar>
            <w:vAlign w:val="center"/>
          </w:tcPr>
          <w:p w:rsidR="00965307" w:rsidRPr="0092762F" w:rsidRDefault="00103CCD">
            <w:pPr>
              <w:spacing w:before="0" w:after="0" w:line="240" w:lineRule="auto"/>
              <w:jc w:val="center"/>
              <w:rPr>
                <w:color w:val="000000" w:themeColor="text1"/>
                <w:szCs w:val="20"/>
                <w:lang w:eastAsia="de-DE"/>
              </w:rPr>
            </w:pPr>
            <w:r w:rsidRPr="0092762F">
              <w:rPr>
                <w:color w:val="000000" w:themeColor="text1"/>
                <w:szCs w:val="20"/>
                <w:lang w:eastAsia="de-DE"/>
              </w:rPr>
              <w:t>m/h</w:t>
            </w:r>
          </w:p>
        </w:tc>
        <w:tc>
          <w:tcPr>
            <w:tcW w:w="5103" w:type="dxa"/>
            <w:gridSpan w:val="2"/>
            <w:tcMar>
              <w:left w:w="58" w:type="dxa"/>
              <w:right w:w="58" w:type="dxa"/>
            </w:tcMar>
            <w:vAlign w:val="center"/>
          </w:tcPr>
          <w:p w:rsidR="00965307" w:rsidRPr="0092762F" w:rsidRDefault="00103CCD">
            <w:pPr>
              <w:snapToGrid w:val="0"/>
              <w:spacing w:before="0" w:after="0" w:line="240" w:lineRule="auto"/>
              <w:jc w:val="both"/>
              <w:rPr>
                <w:rFonts w:cs="Arial"/>
                <w:color w:val="000000" w:themeColor="text1"/>
                <w:szCs w:val="20"/>
              </w:rPr>
            </w:pPr>
            <w:r w:rsidRPr="0092762F">
              <w:rPr>
                <w:rFonts w:cs="Arial"/>
                <w:color w:val="000000" w:themeColor="text1"/>
                <w:szCs w:val="20"/>
              </w:rPr>
              <w:t>≤ 25</w:t>
            </w:r>
          </w:p>
        </w:tc>
      </w:tr>
      <w:tr w:rsidR="00285417" w:rsidRPr="0092762F" w:rsidTr="00C003F9">
        <w:trPr>
          <w:trHeight w:val="340"/>
        </w:trPr>
        <w:tc>
          <w:tcPr>
            <w:tcW w:w="2835" w:type="dxa"/>
            <w:tcMar>
              <w:left w:w="58" w:type="dxa"/>
              <w:right w:w="58" w:type="dxa"/>
            </w:tcMar>
            <w:vAlign w:val="center"/>
          </w:tcPr>
          <w:p w:rsidR="00965307" w:rsidRPr="0092762F" w:rsidRDefault="00103CCD">
            <w:pPr>
              <w:snapToGrid w:val="0"/>
              <w:spacing w:before="0" w:after="0" w:line="240" w:lineRule="auto"/>
              <w:rPr>
                <w:rFonts w:cs="Arial"/>
                <w:color w:val="000000" w:themeColor="text1"/>
                <w:szCs w:val="20"/>
              </w:rPr>
            </w:pPr>
            <w:r w:rsidRPr="0092762F">
              <w:rPr>
                <w:rFonts w:cs="Arial"/>
                <w:color w:val="000000" w:themeColor="text1"/>
                <w:szCs w:val="20"/>
              </w:rPr>
              <w:t>Width/depth ratio</w:t>
            </w:r>
          </w:p>
        </w:tc>
        <w:tc>
          <w:tcPr>
            <w:tcW w:w="1224" w:type="dxa"/>
            <w:tcMar>
              <w:left w:w="58" w:type="dxa"/>
              <w:right w:w="58" w:type="dxa"/>
            </w:tcMar>
            <w:vAlign w:val="center"/>
          </w:tcPr>
          <w:p w:rsidR="00965307" w:rsidRPr="0092762F" w:rsidRDefault="00965307">
            <w:pPr>
              <w:spacing w:before="0" w:after="0" w:line="240" w:lineRule="auto"/>
              <w:jc w:val="center"/>
              <w:rPr>
                <w:color w:val="000000" w:themeColor="text1"/>
                <w:szCs w:val="20"/>
                <w:lang w:eastAsia="de-DE"/>
              </w:rPr>
            </w:pPr>
          </w:p>
        </w:tc>
        <w:tc>
          <w:tcPr>
            <w:tcW w:w="5103" w:type="dxa"/>
            <w:gridSpan w:val="2"/>
            <w:tcMar>
              <w:left w:w="58" w:type="dxa"/>
              <w:right w:w="58" w:type="dxa"/>
            </w:tcMar>
            <w:vAlign w:val="center"/>
          </w:tcPr>
          <w:p w:rsidR="00965307" w:rsidRPr="0092762F" w:rsidRDefault="00103CCD">
            <w:pPr>
              <w:snapToGrid w:val="0"/>
              <w:spacing w:before="0" w:after="0" w:line="240" w:lineRule="auto"/>
              <w:jc w:val="both"/>
              <w:rPr>
                <w:rFonts w:cs="Arial"/>
                <w:color w:val="000000" w:themeColor="text1"/>
                <w:szCs w:val="20"/>
              </w:rPr>
            </w:pPr>
            <w:r w:rsidRPr="0092762F">
              <w:rPr>
                <w:rFonts w:cs="Arial"/>
                <w:color w:val="000000" w:themeColor="text1"/>
                <w:szCs w:val="20"/>
              </w:rPr>
              <w:t>0.8</w:t>
            </w:r>
          </w:p>
        </w:tc>
      </w:tr>
      <w:tr w:rsidR="00285417" w:rsidRPr="0092762F" w:rsidTr="00C003F9">
        <w:trPr>
          <w:trHeight w:val="340"/>
        </w:trPr>
        <w:tc>
          <w:tcPr>
            <w:tcW w:w="2835" w:type="dxa"/>
            <w:tcMar>
              <w:left w:w="58" w:type="dxa"/>
              <w:right w:w="58" w:type="dxa"/>
            </w:tcMar>
            <w:vAlign w:val="center"/>
          </w:tcPr>
          <w:p w:rsidR="00965307" w:rsidRPr="0092762F" w:rsidRDefault="00103CCD">
            <w:pPr>
              <w:snapToGrid w:val="0"/>
              <w:spacing w:before="0" w:after="0" w:line="240" w:lineRule="auto"/>
              <w:rPr>
                <w:rFonts w:cs="Arial"/>
                <w:color w:val="000000" w:themeColor="text1"/>
                <w:szCs w:val="20"/>
              </w:rPr>
            </w:pPr>
            <w:r w:rsidRPr="0092762F">
              <w:rPr>
                <w:rFonts w:cs="Arial"/>
                <w:color w:val="000000" w:themeColor="text1"/>
                <w:szCs w:val="20"/>
              </w:rPr>
              <w:t>Specific air requirement</w:t>
            </w:r>
          </w:p>
        </w:tc>
        <w:tc>
          <w:tcPr>
            <w:tcW w:w="1224" w:type="dxa"/>
            <w:tcMar>
              <w:left w:w="58" w:type="dxa"/>
              <w:right w:w="58" w:type="dxa"/>
            </w:tcMar>
            <w:vAlign w:val="center"/>
          </w:tcPr>
          <w:p w:rsidR="00965307" w:rsidRPr="0092762F" w:rsidRDefault="00103CCD">
            <w:pPr>
              <w:snapToGrid w:val="0"/>
              <w:spacing w:before="0" w:after="0" w:line="240" w:lineRule="auto"/>
              <w:jc w:val="center"/>
              <w:rPr>
                <w:rFonts w:cs="Arial"/>
                <w:color w:val="000000" w:themeColor="text1"/>
                <w:szCs w:val="20"/>
              </w:rPr>
            </w:pPr>
            <w:r w:rsidRPr="0092762F">
              <w:rPr>
                <w:rFonts w:cs="Arial"/>
                <w:color w:val="000000" w:themeColor="text1"/>
                <w:szCs w:val="20"/>
              </w:rPr>
              <w:t>Nm</w:t>
            </w:r>
            <w:r w:rsidRPr="0092762F">
              <w:rPr>
                <w:rFonts w:cs="Arial"/>
                <w:color w:val="000000" w:themeColor="text1"/>
                <w:szCs w:val="20"/>
                <w:vertAlign w:val="superscript"/>
              </w:rPr>
              <w:t>3</w:t>
            </w:r>
            <w:r w:rsidRPr="0092762F">
              <w:rPr>
                <w:rFonts w:cs="Arial"/>
                <w:color w:val="000000" w:themeColor="text1"/>
                <w:szCs w:val="20"/>
              </w:rPr>
              <w:t>/(m</w:t>
            </w:r>
            <w:r w:rsidRPr="0092762F">
              <w:rPr>
                <w:rFonts w:cs="Arial"/>
                <w:color w:val="000000" w:themeColor="text1"/>
                <w:szCs w:val="20"/>
                <w:vertAlign w:val="superscript"/>
              </w:rPr>
              <w:t>3∙</w:t>
            </w:r>
            <w:r w:rsidRPr="0092762F">
              <w:rPr>
                <w:rFonts w:cs="Arial"/>
                <w:color w:val="000000" w:themeColor="text1"/>
                <w:szCs w:val="20"/>
              </w:rPr>
              <w:t>h)</w:t>
            </w:r>
          </w:p>
        </w:tc>
        <w:tc>
          <w:tcPr>
            <w:tcW w:w="5103" w:type="dxa"/>
            <w:gridSpan w:val="2"/>
            <w:tcMar>
              <w:left w:w="58" w:type="dxa"/>
              <w:right w:w="58" w:type="dxa"/>
            </w:tcMar>
            <w:vAlign w:val="center"/>
          </w:tcPr>
          <w:p w:rsidR="00965307" w:rsidRPr="0092762F" w:rsidRDefault="00103CCD">
            <w:pPr>
              <w:snapToGrid w:val="0"/>
              <w:spacing w:before="0" w:after="0" w:line="240" w:lineRule="auto"/>
              <w:jc w:val="both"/>
              <w:rPr>
                <w:rFonts w:cs="Arial"/>
                <w:color w:val="000000" w:themeColor="text1"/>
                <w:szCs w:val="20"/>
              </w:rPr>
            </w:pPr>
            <w:r w:rsidRPr="0092762F">
              <w:rPr>
                <w:rFonts w:cs="Arial"/>
                <w:color w:val="000000" w:themeColor="text1"/>
                <w:szCs w:val="20"/>
              </w:rPr>
              <w:t>0.5-1.3</w:t>
            </w:r>
          </w:p>
        </w:tc>
      </w:tr>
      <w:tr w:rsidR="00285417" w:rsidRPr="0092762F" w:rsidTr="00C003F9">
        <w:trPr>
          <w:trHeight w:val="340"/>
        </w:trPr>
        <w:tc>
          <w:tcPr>
            <w:tcW w:w="2835" w:type="dxa"/>
            <w:tcMar>
              <w:left w:w="58" w:type="dxa"/>
              <w:right w:w="58" w:type="dxa"/>
            </w:tcMar>
            <w:vAlign w:val="center"/>
          </w:tcPr>
          <w:p w:rsidR="00965307" w:rsidRPr="0092762F" w:rsidRDefault="00103CCD">
            <w:pPr>
              <w:snapToGrid w:val="0"/>
              <w:spacing w:before="0" w:after="0" w:line="240" w:lineRule="auto"/>
              <w:rPr>
                <w:rFonts w:cs="Arial"/>
                <w:color w:val="000000" w:themeColor="text1"/>
                <w:szCs w:val="20"/>
              </w:rPr>
            </w:pPr>
            <w:r w:rsidRPr="0092762F">
              <w:rPr>
                <w:rFonts w:cs="Arial"/>
                <w:color w:val="000000" w:themeColor="text1"/>
                <w:szCs w:val="20"/>
              </w:rPr>
              <w:t>Diffuser depth</w:t>
            </w:r>
          </w:p>
        </w:tc>
        <w:tc>
          <w:tcPr>
            <w:tcW w:w="1224" w:type="dxa"/>
            <w:tcMar>
              <w:left w:w="58" w:type="dxa"/>
              <w:right w:w="58" w:type="dxa"/>
            </w:tcMar>
            <w:vAlign w:val="center"/>
          </w:tcPr>
          <w:p w:rsidR="00965307" w:rsidRPr="0092762F" w:rsidRDefault="00103CCD">
            <w:pPr>
              <w:snapToGrid w:val="0"/>
              <w:spacing w:before="0" w:after="0" w:line="240" w:lineRule="auto"/>
              <w:jc w:val="center"/>
              <w:rPr>
                <w:rFonts w:cs="Arial"/>
                <w:color w:val="000000" w:themeColor="text1"/>
                <w:szCs w:val="20"/>
              </w:rPr>
            </w:pPr>
            <w:r w:rsidRPr="0092762F">
              <w:rPr>
                <w:rFonts w:cs="Arial"/>
                <w:color w:val="000000" w:themeColor="text1"/>
                <w:szCs w:val="20"/>
              </w:rPr>
              <w:t>m</w:t>
            </w:r>
          </w:p>
        </w:tc>
        <w:tc>
          <w:tcPr>
            <w:tcW w:w="5103" w:type="dxa"/>
            <w:gridSpan w:val="2"/>
            <w:tcMar>
              <w:left w:w="58" w:type="dxa"/>
              <w:right w:w="58" w:type="dxa"/>
            </w:tcMar>
            <w:vAlign w:val="center"/>
          </w:tcPr>
          <w:p w:rsidR="00965307" w:rsidRPr="0092762F" w:rsidRDefault="00103CCD">
            <w:pPr>
              <w:snapToGrid w:val="0"/>
              <w:spacing w:before="0" w:after="0" w:line="240" w:lineRule="auto"/>
              <w:jc w:val="both"/>
              <w:rPr>
                <w:rFonts w:cs="Arial"/>
                <w:color w:val="000000" w:themeColor="text1"/>
                <w:szCs w:val="20"/>
              </w:rPr>
            </w:pPr>
            <w:r w:rsidRPr="0092762F">
              <w:rPr>
                <w:rFonts w:cs="Arial"/>
                <w:color w:val="000000" w:themeColor="text1"/>
                <w:szCs w:val="20"/>
              </w:rPr>
              <w:t>0.7 x water depth</w:t>
            </w:r>
          </w:p>
        </w:tc>
      </w:tr>
      <w:tr w:rsidR="00285417" w:rsidRPr="0092762F" w:rsidTr="00C003F9">
        <w:trPr>
          <w:trHeight w:val="340"/>
        </w:trPr>
        <w:tc>
          <w:tcPr>
            <w:tcW w:w="2835" w:type="dxa"/>
            <w:tcMar>
              <w:left w:w="58" w:type="dxa"/>
              <w:right w:w="58" w:type="dxa"/>
            </w:tcMar>
            <w:vAlign w:val="center"/>
          </w:tcPr>
          <w:p w:rsidR="00965307" w:rsidRPr="0092762F" w:rsidRDefault="00103CCD">
            <w:pPr>
              <w:snapToGrid w:val="0"/>
              <w:spacing w:before="0" w:after="0" w:line="240" w:lineRule="auto"/>
              <w:rPr>
                <w:rFonts w:cs="Arial"/>
                <w:color w:val="000000" w:themeColor="text1"/>
                <w:szCs w:val="20"/>
              </w:rPr>
            </w:pPr>
            <w:r w:rsidRPr="0092762F">
              <w:rPr>
                <w:rFonts w:cs="Arial"/>
                <w:color w:val="000000" w:themeColor="text1"/>
                <w:szCs w:val="20"/>
              </w:rPr>
              <w:t>No. of blowers</w:t>
            </w:r>
          </w:p>
        </w:tc>
        <w:tc>
          <w:tcPr>
            <w:tcW w:w="1224" w:type="dxa"/>
            <w:tcMar>
              <w:left w:w="58" w:type="dxa"/>
              <w:right w:w="58" w:type="dxa"/>
            </w:tcMar>
            <w:vAlign w:val="center"/>
          </w:tcPr>
          <w:p w:rsidR="00965307" w:rsidRPr="0092762F" w:rsidRDefault="00965307">
            <w:pPr>
              <w:snapToGrid w:val="0"/>
              <w:spacing w:before="0" w:after="0" w:line="240" w:lineRule="auto"/>
              <w:jc w:val="center"/>
              <w:rPr>
                <w:rFonts w:cs="Arial"/>
                <w:color w:val="000000" w:themeColor="text1"/>
                <w:szCs w:val="20"/>
              </w:rPr>
            </w:pPr>
          </w:p>
        </w:tc>
        <w:tc>
          <w:tcPr>
            <w:tcW w:w="5103" w:type="dxa"/>
            <w:gridSpan w:val="2"/>
            <w:tcMar>
              <w:left w:w="58" w:type="dxa"/>
              <w:right w:w="58" w:type="dxa"/>
            </w:tcMar>
            <w:vAlign w:val="center"/>
          </w:tcPr>
          <w:p w:rsidR="00965307" w:rsidRPr="0092762F" w:rsidRDefault="00103CCD">
            <w:pPr>
              <w:snapToGrid w:val="0"/>
              <w:spacing w:before="0" w:after="0" w:line="240" w:lineRule="auto"/>
              <w:jc w:val="both"/>
              <w:rPr>
                <w:rFonts w:cs="Arial"/>
                <w:color w:val="000000" w:themeColor="text1"/>
                <w:szCs w:val="20"/>
              </w:rPr>
            </w:pPr>
            <w:r w:rsidRPr="0092762F">
              <w:rPr>
                <w:rFonts w:cs="Arial"/>
                <w:color w:val="000000" w:themeColor="text1"/>
                <w:szCs w:val="20"/>
              </w:rPr>
              <w:t>2+1</w:t>
            </w:r>
          </w:p>
        </w:tc>
      </w:tr>
      <w:tr w:rsidR="00285417" w:rsidRPr="0092762F" w:rsidTr="00C003F9">
        <w:trPr>
          <w:trHeight w:val="340"/>
        </w:trPr>
        <w:tc>
          <w:tcPr>
            <w:tcW w:w="2835" w:type="dxa"/>
            <w:tcMar>
              <w:left w:w="58" w:type="dxa"/>
              <w:right w:w="58" w:type="dxa"/>
            </w:tcMar>
            <w:vAlign w:val="center"/>
          </w:tcPr>
          <w:p w:rsidR="00965307" w:rsidRPr="0092762F" w:rsidRDefault="00103CCD">
            <w:pPr>
              <w:snapToGrid w:val="0"/>
              <w:spacing w:before="0" w:after="0" w:line="240" w:lineRule="auto"/>
              <w:rPr>
                <w:rFonts w:cs="Arial"/>
                <w:color w:val="000000" w:themeColor="text1"/>
                <w:szCs w:val="20"/>
              </w:rPr>
            </w:pPr>
            <w:r w:rsidRPr="0092762F">
              <w:rPr>
                <w:rFonts w:cs="Arial"/>
                <w:color w:val="000000" w:themeColor="text1"/>
                <w:szCs w:val="20"/>
              </w:rPr>
              <w:t>Type of blowers</w:t>
            </w:r>
          </w:p>
        </w:tc>
        <w:tc>
          <w:tcPr>
            <w:tcW w:w="1224" w:type="dxa"/>
            <w:tcMar>
              <w:left w:w="58" w:type="dxa"/>
              <w:right w:w="58" w:type="dxa"/>
            </w:tcMar>
            <w:vAlign w:val="center"/>
          </w:tcPr>
          <w:p w:rsidR="00965307" w:rsidRPr="0092762F" w:rsidRDefault="00965307">
            <w:pPr>
              <w:snapToGrid w:val="0"/>
              <w:spacing w:before="0" w:after="0" w:line="240" w:lineRule="auto"/>
              <w:jc w:val="center"/>
              <w:rPr>
                <w:rFonts w:cs="Arial"/>
                <w:color w:val="000000" w:themeColor="text1"/>
                <w:szCs w:val="20"/>
              </w:rPr>
            </w:pPr>
          </w:p>
        </w:tc>
        <w:tc>
          <w:tcPr>
            <w:tcW w:w="5103" w:type="dxa"/>
            <w:gridSpan w:val="2"/>
            <w:tcMar>
              <w:left w:w="58" w:type="dxa"/>
              <w:right w:w="58" w:type="dxa"/>
            </w:tcMar>
            <w:vAlign w:val="center"/>
          </w:tcPr>
          <w:p w:rsidR="00965307" w:rsidRPr="0092762F" w:rsidRDefault="00103CCD">
            <w:pPr>
              <w:snapToGrid w:val="0"/>
              <w:spacing w:before="0" w:after="0" w:line="240" w:lineRule="auto"/>
              <w:jc w:val="both"/>
              <w:rPr>
                <w:rFonts w:cs="Arial"/>
                <w:color w:val="000000" w:themeColor="text1"/>
                <w:szCs w:val="20"/>
              </w:rPr>
            </w:pPr>
            <w:r w:rsidRPr="0092762F">
              <w:rPr>
                <w:rFonts w:cs="Arial"/>
                <w:color w:val="000000" w:themeColor="text1"/>
                <w:szCs w:val="20"/>
              </w:rPr>
              <w:t>Rotary piston blower</w:t>
            </w:r>
          </w:p>
        </w:tc>
      </w:tr>
      <w:tr w:rsidR="00285417" w:rsidRPr="0092762F" w:rsidTr="00C003F9">
        <w:trPr>
          <w:trHeight w:val="340"/>
        </w:trPr>
        <w:tc>
          <w:tcPr>
            <w:tcW w:w="2835" w:type="dxa"/>
            <w:tcMar>
              <w:left w:w="58" w:type="dxa"/>
              <w:right w:w="58" w:type="dxa"/>
            </w:tcMar>
            <w:vAlign w:val="center"/>
          </w:tcPr>
          <w:p w:rsidR="00965307" w:rsidRPr="0092762F" w:rsidRDefault="00103CCD">
            <w:pPr>
              <w:snapToGrid w:val="0"/>
              <w:spacing w:before="0" w:after="0" w:line="240" w:lineRule="auto"/>
              <w:rPr>
                <w:rFonts w:cs="Arial"/>
                <w:color w:val="000000" w:themeColor="text1"/>
                <w:szCs w:val="20"/>
              </w:rPr>
            </w:pPr>
            <w:r w:rsidRPr="0092762F">
              <w:rPr>
                <w:rFonts w:cs="Arial"/>
                <w:color w:val="000000" w:themeColor="text1"/>
                <w:szCs w:val="20"/>
              </w:rPr>
              <w:t>Number of sand pumps</w:t>
            </w:r>
          </w:p>
        </w:tc>
        <w:tc>
          <w:tcPr>
            <w:tcW w:w="1224" w:type="dxa"/>
            <w:tcMar>
              <w:left w:w="58" w:type="dxa"/>
              <w:right w:w="58" w:type="dxa"/>
            </w:tcMar>
            <w:vAlign w:val="center"/>
          </w:tcPr>
          <w:p w:rsidR="00965307" w:rsidRPr="0092762F" w:rsidRDefault="00965307">
            <w:pPr>
              <w:snapToGrid w:val="0"/>
              <w:spacing w:before="0" w:after="0" w:line="240" w:lineRule="auto"/>
              <w:jc w:val="center"/>
              <w:rPr>
                <w:rFonts w:cs="Arial"/>
                <w:color w:val="000000" w:themeColor="text1"/>
                <w:szCs w:val="20"/>
              </w:rPr>
            </w:pPr>
          </w:p>
        </w:tc>
        <w:tc>
          <w:tcPr>
            <w:tcW w:w="5103" w:type="dxa"/>
            <w:gridSpan w:val="2"/>
            <w:tcMar>
              <w:left w:w="58" w:type="dxa"/>
              <w:right w:w="58" w:type="dxa"/>
            </w:tcMar>
            <w:vAlign w:val="center"/>
          </w:tcPr>
          <w:p w:rsidR="00965307" w:rsidRPr="0092762F" w:rsidRDefault="00103CCD">
            <w:pPr>
              <w:snapToGrid w:val="0"/>
              <w:spacing w:before="0" w:after="0" w:line="240" w:lineRule="auto"/>
              <w:jc w:val="both"/>
              <w:rPr>
                <w:rFonts w:cs="Arial"/>
                <w:color w:val="000000" w:themeColor="text1"/>
                <w:szCs w:val="20"/>
              </w:rPr>
            </w:pPr>
            <w:r w:rsidRPr="0092762F">
              <w:rPr>
                <w:rFonts w:cs="Arial"/>
                <w:color w:val="000000" w:themeColor="text1"/>
                <w:szCs w:val="20"/>
              </w:rPr>
              <w:t>2+1</w:t>
            </w:r>
          </w:p>
        </w:tc>
      </w:tr>
      <w:tr w:rsidR="00285417" w:rsidRPr="0092762F" w:rsidTr="00C003F9">
        <w:trPr>
          <w:trHeight w:val="340"/>
        </w:trPr>
        <w:tc>
          <w:tcPr>
            <w:tcW w:w="2835" w:type="dxa"/>
            <w:tcMar>
              <w:left w:w="58" w:type="dxa"/>
              <w:right w:w="58" w:type="dxa"/>
            </w:tcMar>
            <w:vAlign w:val="center"/>
          </w:tcPr>
          <w:p w:rsidR="00965307" w:rsidRPr="0092762F" w:rsidRDefault="00103CCD">
            <w:pPr>
              <w:snapToGrid w:val="0"/>
              <w:spacing w:before="0" w:after="0" w:line="240" w:lineRule="auto"/>
              <w:rPr>
                <w:rFonts w:cs="Arial"/>
                <w:color w:val="000000" w:themeColor="text1"/>
                <w:szCs w:val="20"/>
              </w:rPr>
            </w:pPr>
            <w:r w:rsidRPr="0092762F">
              <w:rPr>
                <w:rFonts w:cs="Arial"/>
                <w:color w:val="000000" w:themeColor="text1"/>
                <w:szCs w:val="20"/>
              </w:rPr>
              <w:t>Type of pump/impeller</w:t>
            </w:r>
          </w:p>
        </w:tc>
        <w:tc>
          <w:tcPr>
            <w:tcW w:w="1224" w:type="dxa"/>
            <w:tcMar>
              <w:left w:w="58" w:type="dxa"/>
              <w:right w:w="58" w:type="dxa"/>
            </w:tcMar>
            <w:vAlign w:val="center"/>
          </w:tcPr>
          <w:p w:rsidR="00965307" w:rsidRPr="0092762F" w:rsidRDefault="00965307">
            <w:pPr>
              <w:snapToGrid w:val="0"/>
              <w:spacing w:before="0" w:after="0" w:line="240" w:lineRule="auto"/>
              <w:jc w:val="center"/>
              <w:rPr>
                <w:rFonts w:cs="Arial"/>
                <w:color w:val="000000" w:themeColor="text1"/>
                <w:szCs w:val="20"/>
              </w:rPr>
            </w:pPr>
          </w:p>
        </w:tc>
        <w:tc>
          <w:tcPr>
            <w:tcW w:w="5103" w:type="dxa"/>
            <w:gridSpan w:val="2"/>
            <w:tcMar>
              <w:left w:w="58" w:type="dxa"/>
              <w:right w:w="58" w:type="dxa"/>
            </w:tcMar>
            <w:vAlign w:val="center"/>
          </w:tcPr>
          <w:p w:rsidR="00965307" w:rsidRPr="0092762F" w:rsidRDefault="00103CCD">
            <w:pPr>
              <w:snapToGrid w:val="0"/>
              <w:spacing w:before="0" w:after="0" w:line="240" w:lineRule="auto"/>
              <w:jc w:val="both"/>
              <w:rPr>
                <w:rFonts w:cs="Arial"/>
                <w:color w:val="000000" w:themeColor="text1"/>
                <w:szCs w:val="20"/>
              </w:rPr>
            </w:pPr>
            <w:r w:rsidRPr="0092762F">
              <w:rPr>
                <w:rFonts w:cs="Arial"/>
                <w:color w:val="000000" w:themeColor="text1"/>
                <w:szCs w:val="20"/>
              </w:rPr>
              <w:t>Submersible/vortex</w:t>
            </w:r>
          </w:p>
        </w:tc>
      </w:tr>
      <w:tr w:rsidR="00285417" w:rsidRPr="0092762F" w:rsidTr="00C003F9">
        <w:trPr>
          <w:trHeight w:val="340"/>
        </w:trPr>
        <w:tc>
          <w:tcPr>
            <w:tcW w:w="2835" w:type="dxa"/>
            <w:tcMar>
              <w:left w:w="58" w:type="dxa"/>
              <w:right w:w="58" w:type="dxa"/>
            </w:tcMar>
            <w:vAlign w:val="center"/>
          </w:tcPr>
          <w:p w:rsidR="00965307" w:rsidRPr="0092762F" w:rsidRDefault="00103CCD">
            <w:pPr>
              <w:snapToGrid w:val="0"/>
              <w:spacing w:before="0" w:after="0" w:line="240" w:lineRule="auto"/>
              <w:rPr>
                <w:rFonts w:cs="Arial"/>
                <w:color w:val="000000" w:themeColor="text1"/>
                <w:szCs w:val="20"/>
              </w:rPr>
            </w:pPr>
            <w:r w:rsidRPr="0092762F">
              <w:rPr>
                <w:rFonts w:cs="Arial"/>
                <w:color w:val="000000" w:themeColor="text1"/>
                <w:szCs w:val="20"/>
              </w:rPr>
              <w:t>Capacity</w:t>
            </w:r>
          </w:p>
        </w:tc>
        <w:tc>
          <w:tcPr>
            <w:tcW w:w="1224" w:type="dxa"/>
            <w:tcMar>
              <w:left w:w="58" w:type="dxa"/>
              <w:right w:w="58" w:type="dxa"/>
            </w:tcMar>
            <w:vAlign w:val="center"/>
          </w:tcPr>
          <w:p w:rsidR="00965307" w:rsidRPr="0092762F" w:rsidRDefault="00103CCD">
            <w:pPr>
              <w:snapToGrid w:val="0"/>
              <w:spacing w:before="0" w:after="0" w:line="240" w:lineRule="auto"/>
              <w:jc w:val="center"/>
              <w:rPr>
                <w:rFonts w:cs="Arial"/>
                <w:color w:val="000000" w:themeColor="text1"/>
                <w:szCs w:val="20"/>
              </w:rPr>
            </w:pPr>
            <w:r w:rsidRPr="0092762F">
              <w:rPr>
                <w:rFonts w:cs="Arial"/>
                <w:color w:val="000000" w:themeColor="text1"/>
                <w:szCs w:val="20"/>
              </w:rPr>
              <w:t>m</w:t>
            </w:r>
            <w:r w:rsidRPr="0092762F">
              <w:rPr>
                <w:rFonts w:cs="Arial"/>
                <w:color w:val="000000" w:themeColor="text1"/>
                <w:szCs w:val="20"/>
                <w:vertAlign w:val="superscript"/>
              </w:rPr>
              <w:t>3</w:t>
            </w:r>
            <w:r w:rsidRPr="0092762F">
              <w:rPr>
                <w:rFonts w:cs="Arial"/>
                <w:color w:val="000000" w:themeColor="text1"/>
                <w:szCs w:val="20"/>
              </w:rPr>
              <w:t>h</w:t>
            </w:r>
          </w:p>
        </w:tc>
        <w:tc>
          <w:tcPr>
            <w:tcW w:w="5103" w:type="dxa"/>
            <w:gridSpan w:val="2"/>
            <w:tcMar>
              <w:left w:w="58" w:type="dxa"/>
              <w:right w:w="58" w:type="dxa"/>
            </w:tcMar>
            <w:vAlign w:val="center"/>
          </w:tcPr>
          <w:p w:rsidR="00965307" w:rsidRPr="0092762F" w:rsidRDefault="00103CCD">
            <w:pPr>
              <w:snapToGrid w:val="0"/>
              <w:spacing w:before="0" w:after="0" w:line="240" w:lineRule="auto"/>
              <w:jc w:val="both"/>
              <w:rPr>
                <w:rFonts w:cs="Arial"/>
                <w:color w:val="000000" w:themeColor="text1"/>
                <w:szCs w:val="20"/>
              </w:rPr>
            </w:pPr>
            <w:r w:rsidRPr="0092762F">
              <w:rPr>
                <w:rFonts w:cs="Arial"/>
                <w:color w:val="000000" w:themeColor="text1"/>
                <w:szCs w:val="20"/>
              </w:rPr>
              <w:t>As per Contractor’s design</w:t>
            </w:r>
          </w:p>
        </w:tc>
      </w:tr>
      <w:tr w:rsidR="00285417" w:rsidRPr="0092762F" w:rsidTr="00C003F9">
        <w:trPr>
          <w:trHeight w:val="340"/>
        </w:trPr>
        <w:tc>
          <w:tcPr>
            <w:tcW w:w="2835" w:type="dxa"/>
            <w:tcMar>
              <w:left w:w="58" w:type="dxa"/>
              <w:right w:w="58" w:type="dxa"/>
            </w:tcMar>
            <w:vAlign w:val="center"/>
          </w:tcPr>
          <w:p w:rsidR="00965307" w:rsidRPr="0092762F" w:rsidRDefault="00103CCD">
            <w:pPr>
              <w:pStyle w:val="paratext"/>
              <w:spacing w:after="0" w:line="240" w:lineRule="auto"/>
              <w:jc w:val="left"/>
              <w:rPr>
                <w:color w:val="000000" w:themeColor="text1"/>
              </w:rPr>
            </w:pPr>
            <w:r w:rsidRPr="0092762F">
              <w:rPr>
                <w:color w:val="000000" w:themeColor="text1"/>
              </w:rPr>
              <w:t>Number of scum pumps</w:t>
            </w:r>
          </w:p>
        </w:tc>
        <w:tc>
          <w:tcPr>
            <w:tcW w:w="1224" w:type="dxa"/>
            <w:tcMar>
              <w:left w:w="58" w:type="dxa"/>
              <w:right w:w="58" w:type="dxa"/>
            </w:tcMar>
            <w:vAlign w:val="center"/>
          </w:tcPr>
          <w:p w:rsidR="00965307" w:rsidRPr="0092762F" w:rsidRDefault="00965307">
            <w:pPr>
              <w:snapToGrid w:val="0"/>
              <w:spacing w:before="0" w:after="0" w:line="240" w:lineRule="auto"/>
              <w:jc w:val="center"/>
              <w:rPr>
                <w:rFonts w:cs="Arial"/>
                <w:color w:val="000000" w:themeColor="text1"/>
                <w:szCs w:val="20"/>
              </w:rPr>
            </w:pPr>
          </w:p>
        </w:tc>
        <w:tc>
          <w:tcPr>
            <w:tcW w:w="5103" w:type="dxa"/>
            <w:gridSpan w:val="2"/>
            <w:tcMar>
              <w:left w:w="58" w:type="dxa"/>
              <w:right w:w="58" w:type="dxa"/>
            </w:tcMar>
            <w:vAlign w:val="center"/>
          </w:tcPr>
          <w:p w:rsidR="00965307" w:rsidRPr="0092762F" w:rsidRDefault="00103CCD">
            <w:pPr>
              <w:snapToGrid w:val="0"/>
              <w:spacing w:before="0" w:after="0" w:line="240" w:lineRule="auto"/>
              <w:jc w:val="both"/>
              <w:rPr>
                <w:rFonts w:cs="Arial"/>
                <w:color w:val="000000" w:themeColor="text1"/>
                <w:szCs w:val="20"/>
              </w:rPr>
            </w:pPr>
            <w:r w:rsidRPr="0092762F">
              <w:rPr>
                <w:rFonts w:cs="Arial"/>
                <w:color w:val="000000" w:themeColor="text1"/>
                <w:szCs w:val="20"/>
              </w:rPr>
              <w:t>2+1</w:t>
            </w:r>
          </w:p>
        </w:tc>
      </w:tr>
      <w:tr w:rsidR="00285417" w:rsidRPr="0092762F" w:rsidTr="00C003F9">
        <w:trPr>
          <w:trHeight w:val="340"/>
        </w:trPr>
        <w:tc>
          <w:tcPr>
            <w:tcW w:w="2835" w:type="dxa"/>
            <w:tcMar>
              <w:left w:w="58" w:type="dxa"/>
              <w:right w:w="58" w:type="dxa"/>
            </w:tcMar>
            <w:vAlign w:val="center"/>
          </w:tcPr>
          <w:p w:rsidR="00965307" w:rsidRPr="0092762F" w:rsidRDefault="00103CCD">
            <w:pPr>
              <w:pStyle w:val="paratext"/>
              <w:spacing w:after="0" w:line="240" w:lineRule="auto"/>
              <w:jc w:val="left"/>
              <w:rPr>
                <w:color w:val="000000" w:themeColor="text1"/>
              </w:rPr>
            </w:pPr>
            <w:r w:rsidRPr="0092762F">
              <w:rPr>
                <w:color w:val="000000" w:themeColor="text1"/>
              </w:rPr>
              <w:t>Capacity</w:t>
            </w:r>
          </w:p>
        </w:tc>
        <w:tc>
          <w:tcPr>
            <w:tcW w:w="1224" w:type="dxa"/>
            <w:tcMar>
              <w:left w:w="58" w:type="dxa"/>
              <w:right w:w="58" w:type="dxa"/>
            </w:tcMar>
            <w:vAlign w:val="center"/>
          </w:tcPr>
          <w:p w:rsidR="00965307" w:rsidRPr="0092762F" w:rsidRDefault="00103CCD">
            <w:pPr>
              <w:snapToGrid w:val="0"/>
              <w:spacing w:before="0" w:after="0" w:line="240" w:lineRule="auto"/>
              <w:jc w:val="center"/>
              <w:rPr>
                <w:rFonts w:cs="Arial"/>
                <w:color w:val="000000" w:themeColor="text1"/>
                <w:szCs w:val="20"/>
              </w:rPr>
            </w:pPr>
            <w:r w:rsidRPr="0092762F">
              <w:rPr>
                <w:rFonts w:cs="Arial"/>
                <w:color w:val="000000" w:themeColor="text1"/>
                <w:szCs w:val="20"/>
              </w:rPr>
              <w:t>m</w:t>
            </w:r>
            <w:r w:rsidRPr="0092762F">
              <w:rPr>
                <w:rFonts w:cs="Arial"/>
                <w:color w:val="000000" w:themeColor="text1"/>
                <w:szCs w:val="20"/>
                <w:vertAlign w:val="superscript"/>
              </w:rPr>
              <w:t>3</w:t>
            </w:r>
            <w:r w:rsidRPr="0092762F">
              <w:rPr>
                <w:rFonts w:cs="Arial"/>
                <w:color w:val="000000" w:themeColor="text1"/>
                <w:szCs w:val="20"/>
              </w:rPr>
              <w:t>/h</w:t>
            </w:r>
          </w:p>
        </w:tc>
        <w:tc>
          <w:tcPr>
            <w:tcW w:w="5103" w:type="dxa"/>
            <w:gridSpan w:val="2"/>
            <w:tcMar>
              <w:left w:w="58" w:type="dxa"/>
              <w:right w:w="58" w:type="dxa"/>
            </w:tcMar>
            <w:vAlign w:val="center"/>
          </w:tcPr>
          <w:p w:rsidR="00965307" w:rsidRPr="0092762F" w:rsidRDefault="00103CCD" w:rsidP="00C003F9">
            <w:pPr>
              <w:snapToGrid w:val="0"/>
              <w:spacing w:before="0" w:after="0" w:line="240" w:lineRule="auto"/>
              <w:jc w:val="both"/>
              <w:rPr>
                <w:rFonts w:cs="Arial"/>
                <w:color w:val="000000" w:themeColor="text1"/>
                <w:szCs w:val="20"/>
              </w:rPr>
            </w:pPr>
            <w:r w:rsidRPr="0092762F">
              <w:rPr>
                <w:rFonts w:cs="Arial"/>
                <w:color w:val="000000" w:themeColor="text1"/>
                <w:szCs w:val="20"/>
              </w:rPr>
              <w:t>As per Contractor’s design</w:t>
            </w:r>
          </w:p>
        </w:tc>
      </w:tr>
      <w:tr w:rsidR="00285417" w:rsidRPr="0092762F" w:rsidTr="00C003F9">
        <w:trPr>
          <w:trHeight w:val="340"/>
        </w:trPr>
        <w:tc>
          <w:tcPr>
            <w:tcW w:w="2835" w:type="dxa"/>
            <w:tcMar>
              <w:left w:w="58" w:type="dxa"/>
              <w:right w:w="58" w:type="dxa"/>
            </w:tcMar>
            <w:vAlign w:val="center"/>
          </w:tcPr>
          <w:p w:rsidR="00965307" w:rsidRPr="0092762F" w:rsidRDefault="00103CCD">
            <w:pPr>
              <w:snapToGrid w:val="0"/>
              <w:spacing w:before="0" w:after="0" w:line="240" w:lineRule="auto"/>
              <w:rPr>
                <w:rFonts w:cs="Arial"/>
                <w:color w:val="000000" w:themeColor="text1"/>
                <w:szCs w:val="20"/>
              </w:rPr>
            </w:pPr>
            <w:r w:rsidRPr="0092762F">
              <w:rPr>
                <w:rFonts w:cs="Arial"/>
                <w:color w:val="000000" w:themeColor="text1"/>
                <w:szCs w:val="20"/>
              </w:rPr>
              <w:t>Type of pump/impeller</w:t>
            </w:r>
          </w:p>
        </w:tc>
        <w:tc>
          <w:tcPr>
            <w:tcW w:w="1224" w:type="dxa"/>
            <w:tcMar>
              <w:left w:w="58" w:type="dxa"/>
              <w:right w:w="58" w:type="dxa"/>
            </w:tcMar>
            <w:vAlign w:val="center"/>
          </w:tcPr>
          <w:p w:rsidR="00965307" w:rsidRPr="0092762F" w:rsidRDefault="00965307">
            <w:pPr>
              <w:snapToGrid w:val="0"/>
              <w:spacing w:before="0" w:after="0" w:line="240" w:lineRule="auto"/>
              <w:jc w:val="center"/>
              <w:rPr>
                <w:rFonts w:cs="Arial"/>
                <w:color w:val="000000" w:themeColor="text1"/>
                <w:szCs w:val="20"/>
              </w:rPr>
            </w:pPr>
          </w:p>
        </w:tc>
        <w:tc>
          <w:tcPr>
            <w:tcW w:w="5103" w:type="dxa"/>
            <w:gridSpan w:val="2"/>
            <w:tcMar>
              <w:left w:w="58" w:type="dxa"/>
              <w:right w:w="58" w:type="dxa"/>
            </w:tcMar>
            <w:vAlign w:val="center"/>
          </w:tcPr>
          <w:p w:rsidR="00965307" w:rsidRPr="0092762F" w:rsidRDefault="00103CCD">
            <w:pPr>
              <w:snapToGrid w:val="0"/>
              <w:spacing w:before="0" w:after="0" w:line="240" w:lineRule="auto"/>
              <w:jc w:val="both"/>
              <w:rPr>
                <w:rFonts w:cs="Arial"/>
                <w:color w:val="000000" w:themeColor="text1"/>
                <w:szCs w:val="20"/>
              </w:rPr>
            </w:pPr>
            <w:r w:rsidRPr="0092762F">
              <w:rPr>
                <w:rFonts w:cs="Arial"/>
                <w:color w:val="000000" w:themeColor="text1"/>
                <w:szCs w:val="20"/>
              </w:rPr>
              <w:t>Submersible/vortex</w:t>
            </w:r>
          </w:p>
        </w:tc>
      </w:tr>
      <w:tr w:rsidR="00285417" w:rsidRPr="0092762F" w:rsidTr="00C003F9">
        <w:trPr>
          <w:trHeight w:val="340"/>
        </w:trPr>
        <w:tc>
          <w:tcPr>
            <w:tcW w:w="2835" w:type="dxa"/>
            <w:tcMar>
              <w:left w:w="58" w:type="dxa"/>
              <w:right w:w="58" w:type="dxa"/>
            </w:tcMar>
            <w:vAlign w:val="center"/>
          </w:tcPr>
          <w:p w:rsidR="00965307" w:rsidRPr="0092762F" w:rsidRDefault="00103CCD">
            <w:pPr>
              <w:pStyle w:val="paratext"/>
              <w:spacing w:after="0" w:line="240" w:lineRule="auto"/>
              <w:jc w:val="left"/>
              <w:rPr>
                <w:color w:val="000000" w:themeColor="text1"/>
              </w:rPr>
            </w:pPr>
            <w:r w:rsidRPr="0092762F">
              <w:rPr>
                <w:color w:val="000000" w:themeColor="text1"/>
              </w:rPr>
              <w:t>No. of Grit classifier</w:t>
            </w:r>
          </w:p>
        </w:tc>
        <w:tc>
          <w:tcPr>
            <w:tcW w:w="1224" w:type="dxa"/>
            <w:tcMar>
              <w:left w:w="58" w:type="dxa"/>
              <w:right w:w="58" w:type="dxa"/>
            </w:tcMar>
            <w:vAlign w:val="center"/>
          </w:tcPr>
          <w:p w:rsidR="00965307" w:rsidRPr="0092762F" w:rsidRDefault="00965307">
            <w:pPr>
              <w:snapToGrid w:val="0"/>
              <w:spacing w:before="0" w:after="0" w:line="240" w:lineRule="auto"/>
              <w:jc w:val="center"/>
              <w:rPr>
                <w:rFonts w:cs="Arial"/>
                <w:color w:val="000000" w:themeColor="text1"/>
                <w:szCs w:val="20"/>
              </w:rPr>
            </w:pPr>
          </w:p>
        </w:tc>
        <w:tc>
          <w:tcPr>
            <w:tcW w:w="5103" w:type="dxa"/>
            <w:gridSpan w:val="2"/>
            <w:tcMar>
              <w:left w:w="58" w:type="dxa"/>
              <w:right w:w="58" w:type="dxa"/>
            </w:tcMar>
            <w:vAlign w:val="center"/>
          </w:tcPr>
          <w:p w:rsidR="00965307" w:rsidRPr="0092762F" w:rsidRDefault="00103CCD">
            <w:pPr>
              <w:pStyle w:val="paratext"/>
              <w:spacing w:after="0" w:line="240" w:lineRule="auto"/>
              <w:rPr>
                <w:color w:val="000000" w:themeColor="text1"/>
              </w:rPr>
            </w:pPr>
            <w:r w:rsidRPr="0092762F">
              <w:rPr>
                <w:color w:val="000000" w:themeColor="text1"/>
              </w:rPr>
              <w:t>1</w:t>
            </w:r>
          </w:p>
        </w:tc>
      </w:tr>
      <w:tr w:rsidR="00285417" w:rsidRPr="0092762F" w:rsidTr="00C003F9">
        <w:trPr>
          <w:trHeight w:val="340"/>
        </w:trPr>
        <w:tc>
          <w:tcPr>
            <w:tcW w:w="2835" w:type="dxa"/>
            <w:tcMar>
              <w:left w:w="58" w:type="dxa"/>
              <w:right w:w="58" w:type="dxa"/>
            </w:tcMar>
            <w:vAlign w:val="center"/>
          </w:tcPr>
          <w:p w:rsidR="00965307" w:rsidRPr="0092762F" w:rsidRDefault="00103CCD">
            <w:pPr>
              <w:pStyle w:val="paratext"/>
              <w:spacing w:after="0" w:line="240" w:lineRule="auto"/>
              <w:jc w:val="left"/>
              <w:rPr>
                <w:color w:val="000000" w:themeColor="text1"/>
              </w:rPr>
            </w:pPr>
            <w:r w:rsidRPr="0092762F">
              <w:rPr>
                <w:color w:val="000000" w:themeColor="text1"/>
              </w:rPr>
              <w:t>No of grit containers</w:t>
            </w:r>
          </w:p>
        </w:tc>
        <w:tc>
          <w:tcPr>
            <w:tcW w:w="1224" w:type="dxa"/>
            <w:tcMar>
              <w:left w:w="58" w:type="dxa"/>
              <w:right w:w="58" w:type="dxa"/>
            </w:tcMar>
            <w:vAlign w:val="center"/>
          </w:tcPr>
          <w:p w:rsidR="00965307" w:rsidRPr="0092762F" w:rsidRDefault="00965307">
            <w:pPr>
              <w:snapToGrid w:val="0"/>
              <w:spacing w:before="0" w:after="0" w:line="240" w:lineRule="auto"/>
              <w:jc w:val="center"/>
              <w:rPr>
                <w:rFonts w:cs="Arial"/>
                <w:color w:val="000000" w:themeColor="text1"/>
                <w:szCs w:val="20"/>
              </w:rPr>
            </w:pPr>
          </w:p>
        </w:tc>
        <w:tc>
          <w:tcPr>
            <w:tcW w:w="5103" w:type="dxa"/>
            <w:gridSpan w:val="2"/>
            <w:tcMar>
              <w:left w:w="58" w:type="dxa"/>
              <w:right w:w="58" w:type="dxa"/>
            </w:tcMar>
            <w:vAlign w:val="center"/>
          </w:tcPr>
          <w:p w:rsidR="00965307" w:rsidRPr="0092762F" w:rsidRDefault="00103CCD">
            <w:pPr>
              <w:snapToGrid w:val="0"/>
              <w:spacing w:before="0" w:after="0" w:line="240" w:lineRule="auto"/>
              <w:jc w:val="both"/>
              <w:rPr>
                <w:rFonts w:cs="Arial"/>
                <w:color w:val="000000" w:themeColor="text1"/>
                <w:szCs w:val="20"/>
              </w:rPr>
            </w:pPr>
            <w:r w:rsidRPr="0092762F">
              <w:rPr>
                <w:rFonts w:cs="Arial"/>
                <w:color w:val="000000" w:themeColor="text1"/>
                <w:szCs w:val="20"/>
              </w:rPr>
              <w:t>1+1</w:t>
            </w:r>
          </w:p>
        </w:tc>
      </w:tr>
      <w:tr w:rsidR="00285417" w:rsidRPr="0092762F" w:rsidTr="00C003F9">
        <w:trPr>
          <w:trHeight w:val="340"/>
        </w:trPr>
        <w:tc>
          <w:tcPr>
            <w:tcW w:w="2835" w:type="dxa"/>
            <w:tcMar>
              <w:left w:w="58" w:type="dxa"/>
              <w:right w:w="58" w:type="dxa"/>
            </w:tcMar>
            <w:vAlign w:val="center"/>
          </w:tcPr>
          <w:p w:rsidR="00965307" w:rsidRPr="0092762F" w:rsidRDefault="00103CCD">
            <w:pPr>
              <w:pStyle w:val="paratext"/>
              <w:spacing w:after="0" w:line="240" w:lineRule="auto"/>
              <w:jc w:val="left"/>
              <w:rPr>
                <w:color w:val="000000" w:themeColor="text1"/>
              </w:rPr>
            </w:pPr>
            <w:r w:rsidRPr="0092762F">
              <w:rPr>
                <w:color w:val="000000" w:themeColor="text1"/>
              </w:rPr>
              <w:t>Volume of grit container</w:t>
            </w:r>
          </w:p>
        </w:tc>
        <w:tc>
          <w:tcPr>
            <w:tcW w:w="1224" w:type="dxa"/>
            <w:tcMar>
              <w:left w:w="58" w:type="dxa"/>
              <w:right w:w="58" w:type="dxa"/>
            </w:tcMar>
            <w:vAlign w:val="center"/>
          </w:tcPr>
          <w:p w:rsidR="00965307" w:rsidRPr="0092762F" w:rsidRDefault="00103CCD">
            <w:pPr>
              <w:snapToGrid w:val="0"/>
              <w:spacing w:before="0" w:after="0" w:line="240" w:lineRule="auto"/>
              <w:jc w:val="center"/>
              <w:rPr>
                <w:rFonts w:cs="Arial"/>
                <w:color w:val="000000" w:themeColor="text1"/>
                <w:szCs w:val="20"/>
              </w:rPr>
            </w:pPr>
            <w:r w:rsidRPr="0092762F">
              <w:rPr>
                <w:rFonts w:cs="Arial"/>
                <w:color w:val="000000" w:themeColor="text1"/>
                <w:szCs w:val="20"/>
              </w:rPr>
              <w:t>m</w:t>
            </w:r>
            <w:r w:rsidRPr="0092762F">
              <w:rPr>
                <w:rFonts w:cs="Arial"/>
                <w:color w:val="000000" w:themeColor="text1"/>
                <w:szCs w:val="20"/>
                <w:vertAlign w:val="superscript"/>
              </w:rPr>
              <w:t>3</w:t>
            </w:r>
          </w:p>
        </w:tc>
        <w:tc>
          <w:tcPr>
            <w:tcW w:w="5103" w:type="dxa"/>
            <w:gridSpan w:val="2"/>
            <w:tcMar>
              <w:left w:w="58" w:type="dxa"/>
              <w:right w:w="58" w:type="dxa"/>
            </w:tcMar>
            <w:vAlign w:val="center"/>
          </w:tcPr>
          <w:p w:rsidR="00965307" w:rsidRPr="0092762F" w:rsidRDefault="00103CCD">
            <w:pPr>
              <w:snapToGrid w:val="0"/>
              <w:spacing w:before="0" w:after="0" w:line="240" w:lineRule="auto"/>
              <w:jc w:val="both"/>
              <w:rPr>
                <w:rFonts w:cs="Arial"/>
                <w:color w:val="000000" w:themeColor="text1"/>
                <w:szCs w:val="20"/>
              </w:rPr>
            </w:pPr>
            <w:r w:rsidRPr="0092762F">
              <w:rPr>
                <w:rFonts w:cs="Arial"/>
                <w:color w:val="000000" w:themeColor="text1"/>
                <w:szCs w:val="20"/>
              </w:rPr>
              <w:t>1</w:t>
            </w:r>
          </w:p>
        </w:tc>
      </w:tr>
    </w:tbl>
    <w:p w:rsidR="00965307" w:rsidRPr="0092762F" w:rsidRDefault="00103CCD" w:rsidP="007E569C">
      <w:pPr>
        <w:jc w:val="both"/>
        <w:rPr>
          <w:rFonts w:cs="Arial"/>
          <w:color w:val="000000" w:themeColor="text1"/>
          <w:lang w:eastAsia="de-DE"/>
        </w:rPr>
      </w:pPr>
      <w:r w:rsidRPr="0092762F">
        <w:rPr>
          <w:rFonts w:cs="Arial"/>
          <w:color w:val="000000" w:themeColor="text1"/>
          <w:lang w:eastAsia="de-DE"/>
        </w:rPr>
        <w:t>The AGT shall be designed as parallel operated chambers. Isolating channel gates in the influent and effluent sections of the grit chambers shall be considered. Inspection manholes, access ladders and service platforms with lifting devices for heavy equipment, and coverings shall be provided accordingly. All channels shall be profiled in such a way that sedimentation of coarse matters will be prevented. Moreover sufficient flushing facilities (service water) shall be considered.</w:t>
      </w:r>
    </w:p>
    <w:p w:rsidR="00965307" w:rsidRPr="0092762F" w:rsidRDefault="00103CCD" w:rsidP="007E569C">
      <w:pPr>
        <w:jc w:val="both"/>
        <w:rPr>
          <w:rFonts w:cs="Arial"/>
          <w:color w:val="000000" w:themeColor="text1"/>
          <w:lang w:eastAsia="de-DE"/>
        </w:rPr>
      </w:pPr>
      <w:r w:rsidRPr="0092762F">
        <w:rPr>
          <w:rFonts w:cs="Arial"/>
          <w:color w:val="000000" w:themeColor="text1"/>
          <w:lang w:eastAsia="de-DE"/>
        </w:rPr>
        <w:t>The aeration system of the grit chambers shall comprise horizontally installed tube aerators, blowers and air distribution pipework, c/w. all required fittings and armatures. The blowers are to be installed in a separate blower room. It shall have sufficient size for installation of the blowers, local switchboards and compressed air pipework with natural lighting and ventilation.</w:t>
      </w:r>
    </w:p>
    <w:p w:rsidR="00965307" w:rsidRPr="0092762F" w:rsidRDefault="00103CCD" w:rsidP="007E569C">
      <w:pPr>
        <w:jc w:val="both"/>
        <w:rPr>
          <w:rFonts w:cs="Arial"/>
          <w:color w:val="000000" w:themeColor="text1"/>
          <w:lang w:eastAsia="de-DE"/>
        </w:rPr>
      </w:pPr>
      <w:r w:rsidRPr="0092762F">
        <w:rPr>
          <w:rFonts w:cs="Arial"/>
          <w:color w:val="000000" w:themeColor="text1"/>
          <w:lang w:eastAsia="de-DE"/>
        </w:rPr>
        <w:t xml:space="preserve">Travelling service bridge equipped with scraping blades for discontinuous sand and scum removal shall be installed.  Scrapers and scum blades are to be assembled at the travelling service bridge, one set per each chamber. Sand is removed from the bottom of the sand trap by scraping it into sand hopper from where it is extracted by pumps. Height adjustable scum blades shall be provided for the grease traps in order to remove scum layers into grease pits at the front side of the tanks. </w:t>
      </w:r>
    </w:p>
    <w:p w:rsidR="00965307" w:rsidRPr="0092762F" w:rsidRDefault="00103CCD" w:rsidP="007E569C">
      <w:pPr>
        <w:jc w:val="both"/>
        <w:rPr>
          <w:rFonts w:cs="Arial"/>
          <w:color w:val="000000" w:themeColor="text1"/>
          <w:lang w:eastAsia="de-DE"/>
        </w:rPr>
      </w:pPr>
      <w:r w:rsidRPr="0092762F">
        <w:rPr>
          <w:rFonts w:cs="Arial"/>
          <w:color w:val="000000" w:themeColor="text1"/>
          <w:lang w:eastAsia="de-DE"/>
        </w:rPr>
        <w:lastRenderedPageBreak/>
        <w:t>Optionally, the sand removal system shall be designed for application of a suction scraper system comprising travelling bridges with suction pump which discharge the sand from the bottom sand trap into a lateral effluent channel, which conveys the flow into a sand pumping station at the front side of the tanks.</w:t>
      </w:r>
    </w:p>
    <w:p w:rsidR="00965307" w:rsidRPr="0092762F" w:rsidRDefault="00103CCD" w:rsidP="007E569C">
      <w:pPr>
        <w:jc w:val="both"/>
        <w:rPr>
          <w:rFonts w:cs="Arial"/>
          <w:color w:val="000000" w:themeColor="text1"/>
          <w:lang w:eastAsia="de-DE"/>
        </w:rPr>
      </w:pPr>
      <w:r w:rsidRPr="0092762F">
        <w:rPr>
          <w:rFonts w:cs="Arial"/>
          <w:color w:val="000000" w:themeColor="text1"/>
          <w:lang w:eastAsia="de-DE"/>
        </w:rPr>
        <w:t xml:space="preserve">A grit classifier shall be provided for sand washing and dewatering, which shall be installed in the screen building, where screenings compaction unit and storage containers are placed. Classified grit shall be fed into grit containers, which shall be provided in a sufficient number. </w:t>
      </w:r>
    </w:p>
    <w:p w:rsidR="00965307" w:rsidRPr="0092762F" w:rsidRDefault="00103CCD" w:rsidP="007E569C">
      <w:pPr>
        <w:jc w:val="both"/>
        <w:rPr>
          <w:rFonts w:cs="Arial"/>
          <w:color w:val="000000" w:themeColor="text1"/>
          <w:lang w:eastAsia="de-DE"/>
        </w:rPr>
      </w:pPr>
      <w:r w:rsidRPr="0092762F">
        <w:rPr>
          <w:rFonts w:cs="Arial"/>
          <w:color w:val="000000" w:themeColor="text1"/>
          <w:lang w:eastAsia="de-DE"/>
        </w:rPr>
        <w:t xml:space="preserve">Conveyance of the sand-water mixture from the sand hoppers or the sand pumping station at the grit chambers into the grit classifier shall be applied by air-lift pumps or submersible pumps. Submersible pumps to be applied for sand conveyance shall be in special, abrasive resistant design of pump-body and impeller. </w:t>
      </w:r>
    </w:p>
    <w:p w:rsidR="00965307" w:rsidRPr="0092762F" w:rsidRDefault="00103CCD" w:rsidP="007E569C">
      <w:pPr>
        <w:jc w:val="both"/>
        <w:rPr>
          <w:rFonts w:cs="Arial"/>
          <w:color w:val="000000" w:themeColor="text1"/>
          <w:lang w:eastAsia="de-DE"/>
        </w:rPr>
      </w:pPr>
      <w:r w:rsidRPr="0092762F">
        <w:rPr>
          <w:rFonts w:cs="Arial"/>
          <w:color w:val="000000" w:themeColor="text1"/>
          <w:lang w:eastAsia="de-DE"/>
        </w:rPr>
        <w:t xml:space="preserve">Separated scum and grease shall be discontinuously discharged from the grease pits at the grit chambers by submersible pumps. The liquid phase shall be returned to the wastewater flow, while the solids shall be disposed in separate closed containers. </w:t>
      </w:r>
    </w:p>
    <w:p w:rsidR="00965307" w:rsidRPr="0092762F" w:rsidRDefault="00103CCD" w:rsidP="007E569C">
      <w:pPr>
        <w:jc w:val="both"/>
        <w:rPr>
          <w:rFonts w:cs="Arial"/>
          <w:color w:val="000000" w:themeColor="text1"/>
          <w:lang w:eastAsia="de-DE"/>
        </w:rPr>
      </w:pPr>
      <w:r w:rsidRPr="0092762F">
        <w:rPr>
          <w:rFonts w:cs="Arial"/>
          <w:color w:val="000000" w:themeColor="text1"/>
          <w:lang w:eastAsia="de-DE"/>
        </w:rPr>
        <w:t>Operation control of the travelling scraper bridge shall be realized by means of a PLC unit with timer control of the operation sequences, installed in a local switchboard, which is assembled onto the bridge with power supply via a motorized cable reel. The operation of the grit and scum discharging systems, incl. grit classifier and screen, shall be synchronized accordingly.</w:t>
      </w:r>
    </w:p>
    <w:p w:rsidR="00965307" w:rsidRPr="0092762F" w:rsidRDefault="00103CCD" w:rsidP="007E569C">
      <w:pPr>
        <w:jc w:val="both"/>
        <w:rPr>
          <w:rFonts w:cs="Arial"/>
          <w:color w:val="000000" w:themeColor="text1"/>
          <w:lang w:eastAsia="de-DE"/>
        </w:rPr>
      </w:pPr>
      <w:r w:rsidRPr="0092762F">
        <w:rPr>
          <w:rFonts w:cs="Arial"/>
          <w:color w:val="000000" w:themeColor="text1"/>
          <w:lang w:eastAsia="de-DE"/>
        </w:rPr>
        <w:t xml:space="preserve">Completion of all submerged metal parts and pipework shall be in stainless steel grade EN 1.4571; completion of all connecting pipework and shall be in polyethylene (HDPE). </w:t>
      </w:r>
    </w:p>
    <w:p w:rsidR="00965307" w:rsidRPr="0092762F" w:rsidRDefault="00103CCD" w:rsidP="001B2816">
      <w:pPr>
        <w:pStyle w:val="Heading3"/>
        <w:rPr>
          <w:color w:val="000000" w:themeColor="text1"/>
        </w:rPr>
      </w:pPr>
      <w:bookmarkStart w:id="262" w:name="_Toc279677296"/>
      <w:bookmarkStart w:id="263" w:name="_Toc304538138"/>
      <w:bookmarkStart w:id="264" w:name="_Toc389826057"/>
      <w:bookmarkStart w:id="265" w:name="_Toc422416003"/>
      <w:r w:rsidRPr="0092762F">
        <w:rPr>
          <w:color w:val="000000" w:themeColor="text1"/>
        </w:rPr>
        <w:t>Influent Flow and Quality Measurement</w:t>
      </w:r>
      <w:bookmarkEnd w:id="262"/>
      <w:bookmarkEnd w:id="263"/>
      <w:bookmarkEnd w:id="264"/>
      <w:bookmarkEnd w:id="265"/>
    </w:p>
    <w:p w:rsidR="00965307" w:rsidRPr="0092762F" w:rsidRDefault="00103CCD" w:rsidP="007E569C">
      <w:pPr>
        <w:jc w:val="both"/>
        <w:rPr>
          <w:color w:val="000000" w:themeColor="text1"/>
        </w:rPr>
      </w:pPr>
      <w:r w:rsidRPr="0092762F">
        <w:rPr>
          <w:color w:val="000000" w:themeColor="text1"/>
        </w:rPr>
        <w:t>The Influent Sampling and Flow Measurement facilities shall be designed and constructed for the capacity of Phase II.</w:t>
      </w:r>
    </w:p>
    <w:p w:rsidR="00965307" w:rsidRPr="0092762F" w:rsidRDefault="00103CCD">
      <w:pPr>
        <w:pStyle w:val="Caption"/>
        <w:spacing w:before="0"/>
        <w:jc w:val="both"/>
        <w:rPr>
          <w:color w:val="000000" w:themeColor="text1"/>
        </w:rPr>
      </w:pPr>
      <w:bookmarkStart w:id="266" w:name="_Toc422411080"/>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5</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10</w:t>
      </w:r>
      <w:r w:rsidR="00617BBA" w:rsidRPr="0092762F">
        <w:rPr>
          <w:noProof/>
          <w:color w:val="000000" w:themeColor="text1"/>
        </w:rPr>
        <w:fldChar w:fldCharType="end"/>
      </w:r>
      <w:r w:rsidRPr="0092762F">
        <w:rPr>
          <w:color w:val="000000" w:themeColor="text1"/>
        </w:rPr>
        <w:t>:  Flow measurement – basic design criteria</w:t>
      </w:r>
      <w:bookmarkEnd w:id="266"/>
    </w:p>
    <w:tbl>
      <w:tblPr>
        <w:tblW w:w="7020" w:type="dxa"/>
        <w:tblInd w:w="-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45"/>
        <w:gridCol w:w="1026"/>
        <w:gridCol w:w="1224"/>
        <w:gridCol w:w="1425"/>
      </w:tblGrid>
      <w:tr w:rsidR="0092762F" w:rsidRPr="0092762F" w:rsidTr="00C003F9">
        <w:trPr>
          <w:trHeight w:val="510"/>
        </w:trPr>
        <w:tc>
          <w:tcPr>
            <w:tcW w:w="3345" w:type="dxa"/>
            <w:shd w:val="clear" w:color="auto" w:fill="F2F2F2"/>
            <w:tcMar>
              <w:left w:w="58" w:type="dxa"/>
              <w:right w:w="58" w:type="dxa"/>
            </w:tcMar>
            <w:vAlign w:val="center"/>
          </w:tcPr>
          <w:p w:rsidR="00965307" w:rsidRPr="0092762F" w:rsidRDefault="00103CCD">
            <w:pPr>
              <w:spacing w:before="0" w:after="0" w:line="240" w:lineRule="auto"/>
              <w:jc w:val="both"/>
              <w:rPr>
                <w:b/>
                <w:bCs/>
                <w:color w:val="000000" w:themeColor="text1"/>
              </w:rPr>
            </w:pPr>
            <w:r w:rsidRPr="0092762F">
              <w:rPr>
                <w:b/>
                <w:bCs/>
                <w:color w:val="000000" w:themeColor="text1"/>
              </w:rPr>
              <w:t>Parameter</w:t>
            </w:r>
          </w:p>
        </w:tc>
        <w:tc>
          <w:tcPr>
            <w:tcW w:w="1026" w:type="dxa"/>
            <w:shd w:val="clear" w:color="auto" w:fill="F2F2F2"/>
            <w:tcMar>
              <w:left w:w="58" w:type="dxa"/>
              <w:right w:w="58" w:type="dxa"/>
            </w:tcMar>
            <w:vAlign w:val="center"/>
          </w:tcPr>
          <w:p w:rsidR="00965307" w:rsidRPr="0092762F" w:rsidRDefault="00103CCD">
            <w:pPr>
              <w:spacing w:before="0" w:after="0" w:line="240" w:lineRule="auto"/>
              <w:jc w:val="center"/>
              <w:rPr>
                <w:b/>
                <w:color w:val="000000" w:themeColor="text1"/>
              </w:rPr>
            </w:pPr>
            <w:r w:rsidRPr="0092762F">
              <w:rPr>
                <w:b/>
                <w:color w:val="000000" w:themeColor="text1"/>
              </w:rPr>
              <w:t>Unit</w:t>
            </w:r>
          </w:p>
        </w:tc>
        <w:tc>
          <w:tcPr>
            <w:tcW w:w="1224" w:type="dxa"/>
            <w:shd w:val="clear" w:color="auto" w:fill="F2F2F2"/>
            <w:tcMar>
              <w:left w:w="58" w:type="dxa"/>
              <w:right w:w="58" w:type="dxa"/>
            </w:tcMar>
            <w:vAlign w:val="center"/>
          </w:tcPr>
          <w:p w:rsidR="00965307" w:rsidRPr="0092762F" w:rsidRDefault="00103CCD">
            <w:pPr>
              <w:spacing w:before="0" w:after="0" w:line="240" w:lineRule="auto"/>
              <w:jc w:val="center"/>
              <w:rPr>
                <w:b/>
                <w:bCs/>
                <w:color w:val="000000" w:themeColor="text1"/>
              </w:rPr>
            </w:pPr>
            <w:r w:rsidRPr="0092762F">
              <w:rPr>
                <w:b/>
                <w:color w:val="000000" w:themeColor="text1"/>
              </w:rPr>
              <w:t>Phase I</w:t>
            </w:r>
          </w:p>
        </w:tc>
        <w:tc>
          <w:tcPr>
            <w:tcW w:w="1425" w:type="dxa"/>
            <w:shd w:val="clear" w:color="auto" w:fill="F2F2F2"/>
            <w:tcMar>
              <w:left w:w="58" w:type="dxa"/>
              <w:right w:w="58" w:type="dxa"/>
            </w:tcMar>
            <w:vAlign w:val="center"/>
          </w:tcPr>
          <w:p w:rsidR="00965307" w:rsidRPr="0092762F" w:rsidRDefault="00103CCD">
            <w:pPr>
              <w:spacing w:before="0" w:after="0" w:line="240" w:lineRule="auto"/>
              <w:jc w:val="center"/>
              <w:rPr>
                <w:b/>
                <w:bCs/>
                <w:color w:val="000000" w:themeColor="text1"/>
              </w:rPr>
            </w:pPr>
            <w:r w:rsidRPr="0092762F">
              <w:rPr>
                <w:b/>
                <w:color w:val="000000" w:themeColor="text1"/>
              </w:rPr>
              <w:t>Phase II</w:t>
            </w:r>
          </w:p>
        </w:tc>
      </w:tr>
      <w:tr w:rsidR="0092762F" w:rsidRPr="0092762F" w:rsidTr="00C003F9">
        <w:trPr>
          <w:trHeight w:val="340"/>
        </w:trPr>
        <w:tc>
          <w:tcPr>
            <w:tcW w:w="3345" w:type="dxa"/>
            <w:vMerge w:val="restart"/>
            <w:tcMar>
              <w:left w:w="58" w:type="dxa"/>
              <w:right w:w="58" w:type="dxa"/>
            </w:tcMar>
            <w:vAlign w:val="center"/>
          </w:tcPr>
          <w:p w:rsidR="00965307" w:rsidRPr="0092762F" w:rsidRDefault="00103CCD">
            <w:pPr>
              <w:spacing w:before="0" w:after="0" w:line="240" w:lineRule="auto"/>
              <w:rPr>
                <w:bCs/>
                <w:color w:val="000000" w:themeColor="text1"/>
              </w:rPr>
            </w:pPr>
            <w:r w:rsidRPr="0092762F">
              <w:rPr>
                <w:bCs/>
                <w:color w:val="000000" w:themeColor="text1"/>
              </w:rPr>
              <w:t xml:space="preserve">Peak dry weather flow Q </w:t>
            </w:r>
            <w:r w:rsidRPr="0092762F">
              <w:rPr>
                <w:bCs/>
                <w:color w:val="000000" w:themeColor="text1"/>
                <w:vertAlign w:val="subscript"/>
              </w:rPr>
              <w:t>DW, max</w:t>
            </w:r>
          </w:p>
        </w:tc>
        <w:tc>
          <w:tcPr>
            <w:tcW w:w="1026" w:type="dxa"/>
            <w:tcMar>
              <w:left w:w="58" w:type="dxa"/>
              <w:right w:w="58" w:type="dxa"/>
            </w:tcMar>
            <w:vAlign w:val="center"/>
          </w:tcPr>
          <w:p w:rsidR="00965307" w:rsidRPr="0092762F" w:rsidRDefault="00103CCD">
            <w:pPr>
              <w:spacing w:before="0" w:after="0" w:line="240" w:lineRule="auto"/>
              <w:jc w:val="center"/>
              <w:rPr>
                <w:color w:val="000000" w:themeColor="text1"/>
              </w:rPr>
            </w:pPr>
            <w:r w:rsidRPr="0092762F">
              <w:rPr>
                <w:color w:val="000000" w:themeColor="text1"/>
              </w:rPr>
              <w:t>m</w:t>
            </w:r>
            <w:r w:rsidRPr="0092762F">
              <w:rPr>
                <w:color w:val="000000" w:themeColor="text1"/>
                <w:vertAlign w:val="superscript"/>
              </w:rPr>
              <w:t>3</w:t>
            </w:r>
            <w:r w:rsidRPr="0092762F">
              <w:rPr>
                <w:color w:val="000000" w:themeColor="text1"/>
              </w:rPr>
              <w:t>/h</w:t>
            </w:r>
          </w:p>
        </w:tc>
        <w:tc>
          <w:tcPr>
            <w:tcW w:w="1224" w:type="dxa"/>
            <w:tcMar>
              <w:left w:w="58" w:type="dxa"/>
              <w:right w:w="58" w:type="dxa"/>
            </w:tcMar>
            <w:vAlign w:val="center"/>
          </w:tcPr>
          <w:p w:rsidR="00965307" w:rsidRPr="0092762F" w:rsidRDefault="00103CCD" w:rsidP="00C003F9">
            <w:pPr>
              <w:spacing w:before="0" w:after="0" w:line="240" w:lineRule="auto"/>
              <w:jc w:val="center"/>
              <w:rPr>
                <w:color w:val="000000" w:themeColor="text1"/>
                <w:szCs w:val="20"/>
              </w:rPr>
            </w:pPr>
            <w:r w:rsidRPr="0092762F">
              <w:rPr>
                <w:color w:val="000000" w:themeColor="text1"/>
                <w:szCs w:val="20"/>
              </w:rPr>
              <w:t>294</w:t>
            </w:r>
          </w:p>
        </w:tc>
        <w:tc>
          <w:tcPr>
            <w:tcW w:w="1425" w:type="dxa"/>
            <w:tcMar>
              <w:left w:w="58" w:type="dxa"/>
              <w:right w:w="58" w:type="dxa"/>
            </w:tcMar>
            <w:vAlign w:val="center"/>
          </w:tcPr>
          <w:p w:rsidR="00965307" w:rsidRPr="0092762F" w:rsidRDefault="00103CCD" w:rsidP="00C003F9">
            <w:pPr>
              <w:spacing w:before="0" w:after="0" w:line="240" w:lineRule="auto"/>
              <w:jc w:val="center"/>
              <w:rPr>
                <w:color w:val="000000" w:themeColor="text1"/>
                <w:lang w:eastAsia="de-DE"/>
              </w:rPr>
            </w:pPr>
            <w:r w:rsidRPr="0092762F">
              <w:rPr>
                <w:color w:val="000000" w:themeColor="text1"/>
                <w:lang w:eastAsia="de-DE"/>
              </w:rPr>
              <w:t>380</w:t>
            </w:r>
          </w:p>
        </w:tc>
      </w:tr>
      <w:tr w:rsidR="0092762F" w:rsidRPr="0092762F" w:rsidTr="00C003F9">
        <w:trPr>
          <w:trHeight w:val="340"/>
        </w:trPr>
        <w:tc>
          <w:tcPr>
            <w:tcW w:w="3345" w:type="dxa"/>
            <w:vMerge/>
            <w:noWrap/>
            <w:tcMar>
              <w:left w:w="58" w:type="dxa"/>
              <w:right w:w="58" w:type="dxa"/>
            </w:tcMar>
            <w:vAlign w:val="center"/>
          </w:tcPr>
          <w:p w:rsidR="00965307" w:rsidRPr="0092762F" w:rsidRDefault="00965307">
            <w:pPr>
              <w:spacing w:before="0" w:after="0" w:line="240" w:lineRule="auto"/>
              <w:jc w:val="both"/>
              <w:rPr>
                <w:color w:val="000000" w:themeColor="text1"/>
              </w:rPr>
            </w:pPr>
          </w:p>
        </w:tc>
        <w:tc>
          <w:tcPr>
            <w:tcW w:w="1026" w:type="dxa"/>
            <w:tcMar>
              <w:left w:w="58" w:type="dxa"/>
              <w:right w:w="58" w:type="dxa"/>
            </w:tcMar>
            <w:vAlign w:val="center"/>
          </w:tcPr>
          <w:p w:rsidR="00965307" w:rsidRPr="0092762F" w:rsidRDefault="00103CCD">
            <w:pPr>
              <w:spacing w:before="0" w:after="0" w:line="240" w:lineRule="auto"/>
              <w:jc w:val="center"/>
              <w:rPr>
                <w:color w:val="000000" w:themeColor="text1"/>
              </w:rPr>
            </w:pPr>
            <w:r w:rsidRPr="0092762F">
              <w:rPr>
                <w:color w:val="000000" w:themeColor="text1"/>
              </w:rPr>
              <w:t>l/s</w:t>
            </w:r>
          </w:p>
        </w:tc>
        <w:tc>
          <w:tcPr>
            <w:tcW w:w="1224" w:type="dxa"/>
            <w:tcMar>
              <w:left w:w="58" w:type="dxa"/>
              <w:right w:w="58" w:type="dxa"/>
            </w:tcMar>
            <w:vAlign w:val="center"/>
          </w:tcPr>
          <w:p w:rsidR="00965307" w:rsidRPr="0092762F" w:rsidRDefault="00103CCD" w:rsidP="00C003F9">
            <w:pPr>
              <w:spacing w:before="0" w:after="0" w:line="240" w:lineRule="auto"/>
              <w:jc w:val="center"/>
              <w:rPr>
                <w:bCs/>
                <w:color w:val="000000" w:themeColor="text1"/>
                <w:szCs w:val="20"/>
              </w:rPr>
            </w:pPr>
            <w:r w:rsidRPr="0092762F">
              <w:rPr>
                <w:bCs/>
                <w:color w:val="000000" w:themeColor="text1"/>
                <w:szCs w:val="20"/>
              </w:rPr>
              <w:t>82</w:t>
            </w:r>
          </w:p>
        </w:tc>
        <w:tc>
          <w:tcPr>
            <w:tcW w:w="1425" w:type="dxa"/>
            <w:tcMar>
              <w:left w:w="58" w:type="dxa"/>
              <w:right w:w="58" w:type="dxa"/>
            </w:tcMar>
            <w:vAlign w:val="center"/>
          </w:tcPr>
          <w:p w:rsidR="00965307" w:rsidRPr="0092762F" w:rsidRDefault="00103CCD" w:rsidP="00C003F9">
            <w:pPr>
              <w:spacing w:before="0" w:after="0" w:line="240" w:lineRule="auto"/>
              <w:jc w:val="center"/>
              <w:rPr>
                <w:bCs/>
                <w:color w:val="000000" w:themeColor="text1"/>
                <w:lang w:eastAsia="de-DE"/>
              </w:rPr>
            </w:pPr>
            <w:r w:rsidRPr="0092762F">
              <w:rPr>
                <w:bCs/>
                <w:color w:val="000000" w:themeColor="text1"/>
                <w:lang w:eastAsia="de-DE"/>
              </w:rPr>
              <w:t>105</w:t>
            </w:r>
          </w:p>
        </w:tc>
      </w:tr>
      <w:tr w:rsidR="0092762F" w:rsidRPr="0092762F" w:rsidTr="00C003F9">
        <w:trPr>
          <w:trHeight w:val="340"/>
        </w:trPr>
        <w:tc>
          <w:tcPr>
            <w:tcW w:w="3345" w:type="dxa"/>
            <w:vMerge w:val="restart"/>
            <w:tcMar>
              <w:left w:w="58" w:type="dxa"/>
              <w:right w:w="58" w:type="dxa"/>
            </w:tcMar>
            <w:vAlign w:val="center"/>
          </w:tcPr>
          <w:p w:rsidR="00965307" w:rsidRPr="0092762F" w:rsidRDefault="00103CCD">
            <w:pPr>
              <w:spacing w:before="0" w:after="0" w:line="240" w:lineRule="auto"/>
              <w:jc w:val="both"/>
              <w:rPr>
                <w:bCs/>
                <w:color w:val="000000" w:themeColor="text1"/>
              </w:rPr>
            </w:pPr>
            <w:r w:rsidRPr="0092762F">
              <w:rPr>
                <w:bCs/>
                <w:color w:val="000000" w:themeColor="text1"/>
              </w:rPr>
              <w:t xml:space="preserve">Peak wet weather flow to WWTP, </w:t>
            </w:r>
          </w:p>
          <w:p w:rsidR="00965307" w:rsidRPr="0092762F" w:rsidRDefault="00103CCD">
            <w:pPr>
              <w:spacing w:before="0" w:after="0" w:line="240" w:lineRule="auto"/>
              <w:jc w:val="both"/>
              <w:rPr>
                <w:bCs/>
                <w:color w:val="000000" w:themeColor="text1"/>
              </w:rPr>
            </w:pPr>
            <w:r w:rsidRPr="0092762F">
              <w:rPr>
                <w:bCs/>
                <w:color w:val="000000" w:themeColor="text1"/>
              </w:rPr>
              <w:t xml:space="preserve">Q </w:t>
            </w:r>
            <w:r w:rsidRPr="0092762F">
              <w:rPr>
                <w:bCs/>
                <w:color w:val="000000" w:themeColor="text1"/>
                <w:vertAlign w:val="subscript"/>
              </w:rPr>
              <w:t>WetW, max</w:t>
            </w:r>
          </w:p>
        </w:tc>
        <w:tc>
          <w:tcPr>
            <w:tcW w:w="1026" w:type="dxa"/>
            <w:tcMar>
              <w:left w:w="58" w:type="dxa"/>
              <w:right w:w="58" w:type="dxa"/>
            </w:tcMar>
            <w:vAlign w:val="center"/>
          </w:tcPr>
          <w:p w:rsidR="00965307" w:rsidRPr="0092762F" w:rsidRDefault="00103CCD">
            <w:pPr>
              <w:spacing w:before="0" w:after="0" w:line="240" w:lineRule="auto"/>
              <w:jc w:val="center"/>
              <w:rPr>
                <w:bCs/>
                <w:color w:val="000000" w:themeColor="text1"/>
              </w:rPr>
            </w:pPr>
            <w:r w:rsidRPr="0092762F">
              <w:rPr>
                <w:bCs/>
                <w:color w:val="000000" w:themeColor="text1"/>
              </w:rPr>
              <w:t>m³/h</w:t>
            </w:r>
          </w:p>
        </w:tc>
        <w:tc>
          <w:tcPr>
            <w:tcW w:w="1224" w:type="dxa"/>
            <w:tcMar>
              <w:left w:w="58" w:type="dxa"/>
              <w:right w:w="58" w:type="dxa"/>
            </w:tcMar>
            <w:vAlign w:val="center"/>
          </w:tcPr>
          <w:p w:rsidR="00965307" w:rsidRPr="0092762F" w:rsidRDefault="00103CCD" w:rsidP="00C003F9">
            <w:pPr>
              <w:spacing w:before="0" w:after="0" w:line="240" w:lineRule="auto"/>
              <w:jc w:val="center"/>
              <w:rPr>
                <w:bCs/>
                <w:color w:val="000000" w:themeColor="text1"/>
                <w:lang w:eastAsia="de-DE"/>
              </w:rPr>
            </w:pPr>
            <w:r w:rsidRPr="0092762F">
              <w:rPr>
                <w:bCs/>
                <w:color w:val="000000" w:themeColor="text1"/>
                <w:lang w:eastAsia="de-DE"/>
              </w:rPr>
              <w:t>615</w:t>
            </w:r>
          </w:p>
        </w:tc>
        <w:tc>
          <w:tcPr>
            <w:tcW w:w="1425" w:type="dxa"/>
            <w:tcMar>
              <w:left w:w="58" w:type="dxa"/>
              <w:right w:w="58" w:type="dxa"/>
            </w:tcMar>
            <w:vAlign w:val="center"/>
          </w:tcPr>
          <w:p w:rsidR="00965307" w:rsidRPr="0092762F" w:rsidRDefault="00103CCD" w:rsidP="00C003F9">
            <w:pPr>
              <w:spacing w:before="0" w:after="0" w:line="240" w:lineRule="auto"/>
              <w:jc w:val="center"/>
              <w:rPr>
                <w:bCs/>
                <w:color w:val="000000" w:themeColor="text1"/>
                <w:lang w:eastAsia="de-DE"/>
              </w:rPr>
            </w:pPr>
            <w:r w:rsidRPr="0092762F">
              <w:rPr>
                <w:bCs/>
                <w:color w:val="000000" w:themeColor="text1"/>
                <w:lang w:eastAsia="de-DE"/>
              </w:rPr>
              <w:t>820</w:t>
            </w:r>
          </w:p>
        </w:tc>
      </w:tr>
      <w:tr w:rsidR="0092762F" w:rsidRPr="0092762F" w:rsidTr="00C003F9">
        <w:trPr>
          <w:trHeight w:val="340"/>
        </w:trPr>
        <w:tc>
          <w:tcPr>
            <w:tcW w:w="3345" w:type="dxa"/>
            <w:vMerge/>
            <w:tcMar>
              <w:left w:w="58" w:type="dxa"/>
              <w:right w:w="58" w:type="dxa"/>
            </w:tcMar>
            <w:vAlign w:val="center"/>
          </w:tcPr>
          <w:p w:rsidR="00965307" w:rsidRPr="0092762F" w:rsidRDefault="00965307">
            <w:pPr>
              <w:spacing w:before="0" w:after="0" w:line="240" w:lineRule="auto"/>
              <w:jc w:val="both"/>
              <w:rPr>
                <w:color w:val="000000" w:themeColor="text1"/>
              </w:rPr>
            </w:pPr>
          </w:p>
        </w:tc>
        <w:tc>
          <w:tcPr>
            <w:tcW w:w="1026" w:type="dxa"/>
            <w:tcMar>
              <w:left w:w="58" w:type="dxa"/>
              <w:right w:w="58" w:type="dxa"/>
            </w:tcMar>
            <w:vAlign w:val="center"/>
          </w:tcPr>
          <w:p w:rsidR="00965307" w:rsidRPr="0092762F" w:rsidRDefault="00103CCD">
            <w:pPr>
              <w:spacing w:before="0" w:after="0" w:line="240" w:lineRule="auto"/>
              <w:jc w:val="center"/>
              <w:rPr>
                <w:bCs/>
                <w:color w:val="000000" w:themeColor="text1"/>
              </w:rPr>
            </w:pPr>
            <w:r w:rsidRPr="0092762F">
              <w:rPr>
                <w:bCs/>
                <w:color w:val="000000" w:themeColor="text1"/>
              </w:rPr>
              <w:t>l/s</w:t>
            </w:r>
          </w:p>
        </w:tc>
        <w:tc>
          <w:tcPr>
            <w:tcW w:w="1224" w:type="dxa"/>
            <w:tcMar>
              <w:left w:w="58" w:type="dxa"/>
              <w:right w:w="58" w:type="dxa"/>
            </w:tcMar>
            <w:vAlign w:val="center"/>
          </w:tcPr>
          <w:p w:rsidR="00965307" w:rsidRPr="0092762F" w:rsidRDefault="00103CCD" w:rsidP="00C003F9">
            <w:pPr>
              <w:spacing w:before="0" w:after="0" w:line="240" w:lineRule="auto"/>
              <w:jc w:val="center"/>
              <w:rPr>
                <w:bCs/>
                <w:color w:val="000000" w:themeColor="text1"/>
                <w:lang w:eastAsia="de-DE"/>
              </w:rPr>
            </w:pPr>
            <w:r w:rsidRPr="0092762F">
              <w:rPr>
                <w:bCs/>
                <w:color w:val="000000" w:themeColor="text1"/>
                <w:lang w:eastAsia="de-DE"/>
              </w:rPr>
              <w:t>171</w:t>
            </w:r>
          </w:p>
        </w:tc>
        <w:tc>
          <w:tcPr>
            <w:tcW w:w="1425" w:type="dxa"/>
            <w:tcMar>
              <w:left w:w="58" w:type="dxa"/>
              <w:right w:w="58" w:type="dxa"/>
            </w:tcMar>
            <w:vAlign w:val="center"/>
          </w:tcPr>
          <w:p w:rsidR="00965307" w:rsidRPr="0092762F" w:rsidRDefault="00103CCD" w:rsidP="00C003F9">
            <w:pPr>
              <w:spacing w:before="0" w:after="0" w:line="240" w:lineRule="auto"/>
              <w:jc w:val="center"/>
              <w:rPr>
                <w:bCs/>
                <w:color w:val="000000" w:themeColor="text1"/>
                <w:lang w:eastAsia="de-DE"/>
              </w:rPr>
            </w:pPr>
            <w:r w:rsidRPr="0092762F">
              <w:rPr>
                <w:bCs/>
                <w:color w:val="000000" w:themeColor="text1"/>
                <w:lang w:eastAsia="de-DE"/>
              </w:rPr>
              <w:t>228</w:t>
            </w:r>
          </w:p>
        </w:tc>
      </w:tr>
    </w:tbl>
    <w:p w:rsidR="00965307" w:rsidRPr="0092762F" w:rsidRDefault="00103CCD" w:rsidP="007E569C">
      <w:pPr>
        <w:jc w:val="both"/>
        <w:rPr>
          <w:color w:val="000000" w:themeColor="text1"/>
        </w:rPr>
      </w:pPr>
      <w:r w:rsidRPr="0092762F">
        <w:rPr>
          <w:color w:val="000000" w:themeColor="text1"/>
        </w:rPr>
        <w:t>Control of pH-value and temperature shall be located in the inlet/distribution chamber. Additionally, an automatic sampling unit shall be installed. Basic design requirements are set in the following table.</w:t>
      </w:r>
    </w:p>
    <w:p w:rsidR="00965307" w:rsidRPr="0092762F" w:rsidRDefault="00103CCD" w:rsidP="007E569C">
      <w:pPr>
        <w:jc w:val="both"/>
        <w:rPr>
          <w:color w:val="000000" w:themeColor="text1"/>
        </w:rPr>
      </w:pPr>
      <w:r w:rsidRPr="0092762F">
        <w:rPr>
          <w:color w:val="000000" w:themeColor="text1"/>
        </w:rPr>
        <w:t xml:space="preserve">Measuring devices shall be microprocessor-controlled with temperature compensation, provided within a weatherproof housing, with local display and remote transmission to the PLC/operation control centre. Online monitoring instruments for continuous measurement of certain influent quality parameters such as pH/conductivity/temperature shall be applied. </w:t>
      </w:r>
    </w:p>
    <w:p w:rsidR="00965307" w:rsidRPr="0092762F" w:rsidRDefault="00103CCD" w:rsidP="007E569C">
      <w:pPr>
        <w:jc w:val="both"/>
        <w:rPr>
          <w:color w:val="000000" w:themeColor="text1"/>
        </w:rPr>
      </w:pPr>
      <w:r w:rsidRPr="0092762F">
        <w:rPr>
          <w:color w:val="000000" w:themeColor="text1"/>
        </w:rPr>
        <w:t>An automatic sampler shall be provided with arrangements to take flow proportional 2-hour-composite or 24-hour-composite samples.</w:t>
      </w:r>
    </w:p>
    <w:p w:rsidR="00965307" w:rsidRPr="0092762F" w:rsidRDefault="00103CCD" w:rsidP="007E569C">
      <w:pPr>
        <w:jc w:val="both"/>
        <w:rPr>
          <w:color w:val="000000" w:themeColor="text1"/>
        </w:rPr>
      </w:pPr>
      <w:r w:rsidRPr="0092762F">
        <w:rPr>
          <w:color w:val="000000" w:themeColor="text1"/>
        </w:rPr>
        <w:t>All signals shall be processed by the control centre (PLC-control-system) of the preliminary treatment facilities at the screen building and shall be furthermore transmitted to the main operation control centre of the plant.</w:t>
      </w:r>
    </w:p>
    <w:p w:rsidR="00965307" w:rsidRPr="0092762F" w:rsidRDefault="00103CCD" w:rsidP="001B2816">
      <w:pPr>
        <w:pStyle w:val="Heading3"/>
        <w:rPr>
          <w:color w:val="000000" w:themeColor="text1"/>
        </w:rPr>
      </w:pPr>
      <w:bookmarkStart w:id="267" w:name="_Toc392852850"/>
      <w:bookmarkStart w:id="268" w:name="_Toc392854341"/>
      <w:bookmarkStart w:id="269" w:name="_Toc393019829"/>
      <w:bookmarkStart w:id="270" w:name="_Toc393020868"/>
      <w:bookmarkStart w:id="271" w:name="_Toc393036329"/>
      <w:bookmarkStart w:id="272" w:name="_Toc304538140"/>
      <w:bookmarkStart w:id="273" w:name="_Toc389413176"/>
      <w:bookmarkStart w:id="274" w:name="_Toc389826058"/>
      <w:bookmarkStart w:id="275" w:name="_Toc422416004"/>
      <w:bookmarkStart w:id="276" w:name="_Toc304538139"/>
      <w:bookmarkEnd w:id="267"/>
      <w:bookmarkEnd w:id="268"/>
      <w:bookmarkEnd w:id="269"/>
      <w:bookmarkEnd w:id="270"/>
      <w:bookmarkEnd w:id="271"/>
      <w:r w:rsidRPr="0092762F">
        <w:rPr>
          <w:color w:val="000000" w:themeColor="text1"/>
        </w:rPr>
        <w:t>Equalization Tank</w:t>
      </w:r>
      <w:bookmarkEnd w:id="272"/>
      <w:bookmarkEnd w:id="273"/>
      <w:bookmarkEnd w:id="274"/>
      <w:bookmarkEnd w:id="275"/>
      <w:r w:rsidRPr="0092762F">
        <w:rPr>
          <w:color w:val="000000" w:themeColor="text1"/>
        </w:rPr>
        <w:t xml:space="preserve"> </w:t>
      </w:r>
    </w:p>
    <w:p w:rsidR="00965307" w:rsidRPr="0092762F" w:rsidRDefault="00103CCD" w:rsidP="00BD0E7C">
      <w:pPr>
        <w:jc w:val="both"/>
        <w:rPr>
          <w:color w:val="000000" w:themeColor="text1"/>
        </w:rPr>
      </w:pPr>
      <w:r w:rsidRPr="0092762F">
        <w:rPr>
          <w:color w:val="000000" w:themeColor="text1"/>
        </w:rPr>
        <w:t xml:space="preserve">Equalization tank shall be located downstream of the grit and grease removal chambers. Main function of the equalization tank shall be to balance variations of wastewater inflow from the upstream process unit (preliminary treatment) and transfer of wastewater to the downstream units (biological treatment). </w:t>
      </w:r>
      <w:r w:rsidRPr="0092762F">
        <w:rPr>
          <w:color w:val="000000" w:themeColor="text1"/>
        </w:rPr>
        <w:lastRenderedPageBreak/>
        <w:t>Effective volume of the equalization tank shall be sufficient to accommodate the least favourable operational regime (both Phases I and II to be considered) in terms of differential inflow and outflow, including provision for accommodation of 1.5-hour inflow of the wet-weather component of the incoming flow. In any case effective volume of the equalization tank shall be ≥ 900m</w:t>
      </w:r>
      <w:r w:rsidRPr="0092762F">
        <w:rPr>
          <w:color w:val="000000" w:themeColor="text1"/>
          <w:vertAlign w:val="superscript"/>
        </w:rPr>
        <w:t>3</w:t>
      </w:r>
      <w:r w:rsidRPr="0092762F">
        <w:rPr>
          <w:color w:val="000000" w:themeColor="text1"/>
        </w:rPr>
        <w:t xml:space="preserve">. Size and detail design of the equalization tank shall be defined at the design stage. </w:t>
      </w:r>
    </w:p>
    <w:p w:rsidR="00965307" w:rsidRPr="0092762F" w:rsidRDefault="00103CCD" w:rsidP="007E569C">
      <w:pPr>
        <w:jc w:val="both"/>
        <w:rPr>
          <w:color w:val="000000" w:themeColor="text1"/>
        </w:rPr>
      </w:pPr>
      <w:r w:rsidRPr="0092762F">
        <w:rPr>
          <w:color w:val="000000" w:themeColor="text1"/>
        </w:rPr>
        <w:t xml:space="preserve">The equalization tank shall be designed and constructed in accordance with the WWTP Phase II capacities and requirements. The aforesaid tank shall be designed as a semi-berried water-tight reinforced concrete structure.  The tank shall be hydraulically shaped (slopped slabs and walls, and similar) so as to prevent settling of suspended solids in wastewater. The tank shall be covered with a top slab with adequate access covers and adequate ventilation and odour removal devices. The tank shall be also equipped with adequate mixing devices in order to prevent settling within the tank volume as well as flushing and cleaning devices (high-pressure water jetting or similar). </w:t>
      </w:r>
    </w:p>
    <w:p w:rsidR="00965307" w:rsidRPr="0092762F" w:rsidRDefault="00103CCD" w:rsidP="007E569C">
      <w:pPr>
        <w:jc w:val="both"/>
        <w:rPr>
          <w:color w:val="000000" w:themeColor="text1"/>
        </w:rPr>
      </w:pPr>
      <w:r w:rsidRPr="0092762F">
        <w:rPr>
          <w:color w:val="000000" w:themeColor="text1"/>
        </w:rPr>
        <w:t>Wastewater from the equalization tank shall be transferred to the biological treatment by means of a SBR feed pumping station that shall be placed next to or within the tank. The tank shall have a safety overflow provision capable of evacuating maximal differential flow in case that the SBR feed pumping station is out of operation.</w:t>
      </w:r>
    </w:p>
    <w:p w:rsidR="00965307" w:rsidRPr="0092762F" w:rsidRDefault="00103CCD">
      <w:pPr>
        <w:pStyle w:val="Caption"/>
        <w:spacing w:before="0"/>
        <w:jc w:val="both"/>
        <w:rPr>
          <w:color w:val="000000" w:themeColor="text1"/>
        </w:rPr>
      </w:pPr>
      <w:bookmarkStart w:id="277" w:name="_Toc422411081"/>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5</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11</w:t>
      </w:r>
      <w:r w:rsidR="00617BBA" w:rsidRPr="0092762F">
        <w:rPr>
          <w:noProof/>
          <w:color w:val="000000" w:themeColor="text1"/>
        </w:rPr>
        <w:fldChar w:fldCharType="end"/>
      </w:r>
      <w:r w:rsidRPr="0092762F">
        <w:rPr>
          <w:color w:val="000000" w:themeColor="text1"/>
        </w:rPr>
        <w:t>:  Equalization Tank – basic design criteria</w:t>
      </w:r>
      <w:bookmarkEnd w:id="277"/>
    </w:p>
    <w:tbl>
      <w:tblPr>
        <w:tblW w:w="8737" w:type="dxa"/>
        <w:tblInd w:w="113" w:type="dxa"/>
        <w:tblLook w:val="00A0" w:firstRow="1" w:lastRow="0" w:firstColumn="1" w:lastColumn="0" w:noHBand="0" w:noVBand="0"/>
      </w:tblPr>
      <w:tblGrid>
        <w:gridCol w:w="2835"/>
        <w:gridCol w:w="952"/>
        <w:gridCol w:w="2340"/>
        <w:gridCol w:w="2610"/>
      </w:tblGrid>
      <w:tr w:rsidR="0092762F" w:rsidRPr="0092762F" w:rsidTr="00C003F9">
        <w:trPr>
          <w:trHeight w:val="510"/>
          <w:tblHeader/>
        </w:trPr>
        <w:tc>
          <w:tcPr>
            <w:tcW w:w="2835" w:type="dxa"/>
            <w:tcBorders>
              <w:top w:val="single" w:sz="4" w:space="0" w:color="auto"/>
              <w:left w:val="single" w:sz="4" w:space="0" w:color="auto"/>
              <w:bottom w:val="single" w:sz="4" w:space="0" w:color="auto"/>
              <w:right w:val="single" w:sz="4" w:space="0" w:color="auto"/>
            </w:tcBorders>
            <w:shd w:val="clear" w:color="auto" w:fill="F2F2F2"/>
            <w:tcMar>
              <w:left w:w="58" w:type="dxa"/>
              <w:right w:w="58" w:type="dxa"/>
            </w:tcMar>
            <w:vAlign w:val="center"/>
          </w:tcPr>
          <w:p w:rsidR="00965307" w:rsidRPr="0092762F" w:rsidRDefault="00103CCD">
            <w:pPr>
              <w:spacing w:before="0" w:after="0" w:line="240" w:lineRule="auto"/>
              <w:jc w:val="both"/>
              <w:rPr>
                <w:rFonts w:cs="Arial"/>
                <w:b/>
                <w:bCs/>
                <w:color w:val="000000" w:themeColor="text1"/>
                <w:szCs w:val="20"/>
              </w:rPr>
            </w:pPr>
            <w:r w:rsidRPr="0092762F">
              <w:rPr>
                <w:rFonts w:cs="Arial"/>
                <w:b/>
                <w:bCs/>
                <w:color w:val="000000" w:themeColor="text1"/>
                <w:szCs w:val="20"/>
              </w:rPr>
              <w:t>Description</w:t>
            </w:r>
          </w:p>
        </w:tc>
        <w:tc>
          <w:tcPr>
            <w:tcW w:w="952" w:type="dxa"/>
            <w:tcBorders>
              <w:top w:val="single" w:sz="4" w:space="0" w:color="auto"/>
              <w:left w:val="single" w:sz="4" w:space="0" w:color="auto"/>
              <w:bottom w:val="single" w:sz="4" w:space="0" w:color="auto"/>
              <w:right w:val="single" w:sz="4" w:space="0" w:color="auto"/>
            </w:tcBorders>
            <w:shd w:val="clear" w:color="auto" w:fill="F2F2F2"/>
            <w:tcMar>
              <w:left w:w="58" w:type="dxa"/>
              <w:right w:w="58" w:type="dxa"/>
            </w:tcMar>
            <w:vAlign w:val="center"/>
          </w:tcPr>
          <w:p w:rsidR="00965307" w:rsidRPr="0092762F" w:rsidRDefault="00103CCD">
            <w:pPr>
              <w:spacing w:before="0" w:after="0" w:line="240" w:lineRule="auto"/>
              <w:jc w:val="center"/>
              <w:rPr>
                <w:rFonts w:cs="Arial"/>
                <w:b/>
                <w:bCs/>
                <w:color w:val="000000" w:themeColor="text1"/>
                <w:szCs w:val="20"/>
              </w:rPr>
            </w:pPr>
            <w:r w:rsidRPr="0092762F">
              <w:rPr>
                <w:rFonts w:cs="Arial"/>
                <w:b/>
                <w:bCs/>
                <w:color w:val="000000" w:themeColor="text1"/>
                <w:szCs w:val="20"/>
              </w:rPr>
              <w:t>Unit</w:t>
            </w:r>
          </w:p>
        </w:tc>
        <w:tc>
          <w:tcPr>
            <w:tcW w:w="2340" w:type="dxa"/>
            <w:tcBorders>
              <w:top w:val="single" w:sz="4" w:space="0" w:color="auto"/>
              <w:left w:val="single" w:sz="4" w:space="0" w:color="auto"/>
              <w:bottom w:val="single" w:sz="4" w:space="0" w:color="auto"/>
              <w:right w:val="single" w:sz="4" w:space="0" w:color="auto"/>
            </w:tcBorders>
            <w:shd w:val="clear" w:color="auto" w:fill="F2F2F2"/>
            <w:noWrap/>
            <w:tcMar>
              <w:left w:w="58" w:type="dxa"/>
              <w:right w:w="58" w:type="dxa"/>
            </w:tcMar>
            <w:vAlign w:val="center"/>
          </w:tcPr>
          <w:p w:rsidR="00965307" w:rsidRPr="0092762F" w:rsidRDefault="00103CCD">
            <w:pPr>
              <w:spacing w:before="0" w:after="0" w:line="240" w:lineRule="auto"/>
              <w:jc w:val="center"/>
              <w:rPr>
                <w:rFonts w:cs="Arial"/>
                <w:b/>
                <w:bCs/>
                <w:color w:val="000000" w:themeColor="text1"/>
                <w:szCs w:val="20"/>
              </w:rPr>
            </w:pPr>
            <w:r w:rsidRPr="0092762F">
              <w:rPr>
                <w:rFonts w:cs="Arial"/>
                <w:b/>
                <w:bCs/>
                <w:color w:val="000000" w:themeColor="text1"/>
                <w:szCs w:val="20"/>
              </w:rPr>
              <w:t>Phase I</w:t>
            </w:r>
          </w:p>
        </w:tc>
        <w:tc>
          <w:tcPr>
            <w:tcW w:w="2610" w:type="dxa"/>
            <w:tcBorders>
              <w:top w:val="single" w:sz="4" w:space="0" w:color="auto"/>
              <w:left w:val="single" w:sz="4" w:space="0" w:color="auto"/>
              <w:bottom w:val="single" w:sz="4" w:space="0" w:color="auto"/>
              <w:right w:val="single" w:sz="4" w:space="0" w:color="auto"/>
            </w:tcBorders>
            <w:shd w:val="clear" w:color="auto" w:fill="F2F2F2"/>
            <w:noWrap/>
            <w:tcMar>
              <w:left w:w="58" w:type="dxa"/>
              <w:right w:w="58" w:type="dxa"/>
            </w:tcMar>
            <w:vAlign w:val="center"/>
          </w:tcPr>
          <w:p w:rsidR="00965307" w:rsidRPr="0092762F" w:rsidRDefault="00103CCD">
            <w:pPr>
              <w:spacing w:before="0" w:after="0" w:line="240" w:lineRule="auto"/>
              <w:jc w:val="center"/>
              <w:rPr>
                <w:rFonts w:cs="Arial"/>
                <w:b/>
                <w:bCs/>
                <w:color w:val="000000" w:themeColor="text1"/>
                <w:szCs w:val="20"/>
              </w:rPr>
            </w:pPr>
            <w:r w:rsidRPr="0092762F">
              <w:rPr>
                <w:rFonts w:cs="Arial"/>
                <w:b/>
                <w:bCs/>
                <w:color w:val="000000" w:themeColor="text1"/>
                <w:szCs w:val="20"/>
              </w:rPr>
              <w:t>Phase II</w:t>
            </w:r>
          </w:p>
        </w:tc>
      </w:tr>
      <w:tr w:rsidR="0092762F" w:rsidRPr="0092762F" w:rsidTr="00C003F9">
        <w:trPr>
          <w:trHeight w:val="340"/>
        </w:trPr>
        <w:tc>
          <w:tcPr>
            <w:tcW w:w="2835" w:type="dxa"/>
            <w:vMerge w:val="restart"/>
            <w:tcBorders>
              <w:top w:val="single" w:sz="4" w:space="0" w:color="auto"/>
              <w:left w:val="single" w:sz="4" w:space="0" w:color="auto"/>
              <w:right w:val="single" w:sz="4" w:space="0" w:color="auto"/>
            </w:tcBorders>
            <w:noWrap/>
            <w:tcMar>
              <w:left w:w="58" w:type="dxa"/>
              <w:right w:w="58" w:type="dxa"/>
            </w:tcMar>
            <w:vAlign w:val="center"/>
          </w:tcPr>
          <w:p w:rsidR="00965307" w:rsidRPr="0092762F" w:rsidRDefault="00103CCD">
            <w:pPr>
              <w:spacing w:before="0" w:after="0" w:line="240" w:lineRule="auto"/>
              <w:rPr>
                <w:bCs/>
                <w:color w:val="000000" w:themeColor="text1"/>
                <w:lang w:eastAsia="de-DE"/>
              </w:rPr>
            </w:pPr>
            <w:r w:rsidRPr="0092762F">
              <w:rPr>
                <w:bCs/>
                <w:color w:val="000000" w:themeColor="text1"/>
                <w:lang w:eastAsia="de-DE"/>
              </w:rPr>
              <w:t xml:space="preserve">Peak dry weather flow, </w:t>
            </w:r>
          </w:p>
          <w:p w:rsidR="00965307" w:rsidRPr="0092762F" w:rsidRDefault="00103CCD">
            <w:pPr>
              <w:spacing w:before="0" w:after="0" w:line="240" w:lineRule="auto"/>
              <w:rPr>
                <w:b/>
                <w:bCs/>
                <w:color w:val="000000" w:themeColor="text1"/>
                <w:lang w:eastAsia="de-DE"/>
              </w:rPr>
            </w:pPr>
            <w:r w:rsidRPr="0092762F">
              <w:rPr>
                <w:b/>
                <w:bCs/>
                <w:color w:val="000000" w:themeColor="text1"/>
                <w:lang w:eastAsia="de-DE"/>
              </w:rPr>
              <w:t xml:space="preserve">Q </w:t>
            </w:r>
            <w:r w:rsidRPr="0092762F">
              <w:rPr>
                <w:b/>
                <w:bCs/>
                <w:color w:val="000000" w:themeColor="text1"/>
                <w:vertAlign w:val="subscript"/>
                <w:lang w:eastAsia="de-DE"/>
              </w:rPr>
              <w:t>DW, max</w:t>
            </w:r>
          </w:p>
        </w:tc>
        <w:tc>
          <w:tcPr>
            <w:tcW w:w="952" w:type="dxa"/>
            <w:tcBorders>
              <w:top w:val="single" w:sz="4" w:space="0" w:color="auto"/>
              <w:left w:val="single" w:sz="4" w:space="0" w:color="auto"/>
              <w:bottom w:val="single" w:sz="4" w:space="0" w:color="auto"/>
              <w:right w:val="single" w:sz="4" w:space="0" w:color="auto"/>
            </w:tcBorders>
            <w:noWrap/>
            <w:tcMar>
              <w:left w:w="58" w:type="dxa"/>
              <w:right w:w="58"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m³/h</w:t>
            </w:r>
          </w:p>
        </w:tc>
        <w:tc>
          <w:tcPr>
            <w:tcW w:w="2340" w:type="dxa"/>
            <w:tcBorders>
              <w:top w:val="single" w:sz="4" w:space="0" w:color="auto"/>
              <w:left w:val="single" w:sz="4" w:space="0" w:color="auto"/>
              <w:bottom w:val="single" w:sz="4" w:space="0" w:color="auto"/>
              <w:right w:val="single" w:sz="4" w:space="0" w:color="auto"/>
            </w:tcBorders>
            <w:noWrap/>
            <w:tcMar>
              <w:left w:w="58" w:type="dxa"/>
              <w:right w:w="58" w:type="dxa"/>
            </w:tcMar>
            <w:vAlign w:val="center"/>
          </w:tcPr>
          <w:p w:rsidR="00965307" w:rsidRPr="0092762F" w:rsidRDefault="00103CCD" w:rsidP="00C003F9">
            <w:pPr>
              <w:spacing w:before="0" w:after="0" w:line="240" w:lineRule="auto"/>
              <w:jc w:val="center"/>
              <w:rPr>
                <w:color w:val="000000" w:themeColor="text1"/>
                <w:szCs w:val="20"/>
              </w:rPr>
            </w:pPr>
            <w:r w:rsidRPr="0092762F">
              <w:rPr>
                <w:color w:val="000000" w:themeColor="text1"/>
                <w:szCs w:val="20"/>
              </w:rPr>
              <w:t>294</w:t>
            </w:r>
          </w:p>
        </w:tc>
        <w:tc>
          <w:tcPr>
            <w:tcW w:w="2610" w:type="dxa"/>
            <w:tcBorders>
              <w:top w:val="single" w:sz="4" w:space="0" w:color="auto"/>
              <w:left w:val="single" w:sz="4" w:space="0" w:color="auto"/>
              <w:bottom w:val="single" w:sz="4" w:space="0" w:color="auto"/>
              <w:right w:val="single" w:sz="4" w:space="0" w:color="auto"/>
            </w:tcBorders>
            <w:noWrap/>
            <w:tcMar>
              <w:left w:w="58" w:type="dxa"/>
              <w:right w:w="58" w:type="dxa"/>
            </w:tcMar>
            <w:vAlign w:val="center"/>
          </w:tcPr>
          <w:p w:rsidR="00965307" w:rsidRPr="0092762F" w:rsidRDefault="00103CCD" w:rsidP="00C003F9">
            <w:pPr>
              <w:spacing w:before="0" w:after="0" w:line="240" w:lineRule="auto"/>
              <w:jc w:val="center"/>
              <w:rPr>
                <w:color w:val="000000" w:themeColor="text1"/>
                <w:lang w:eastAsia="de-DE"/>
              </w:rPr>
            </w:pPr>
            <w:r w:rsidRPr="0092762F">
              <w:rPr>
                <w:color w:val="000000" w:themeColor="text1"/>
                <w:lang w:eastAsia="de-DE"/>
              </w:rPr>
              <w:t>380</w:t>
            </w:r>
          </w:p>
        </w:tc>
      </w:tr>
      <w:tr w:rsidR="0092762F" w:rsidRPr="0092762F" w:rsidTr="00C003F9">
        <w:trPr>
          <w:trHeight w:val="340"/>
        </w:trPr>
        <w:tc>
          <w:tcPr>
            <w:tcW w:w="2835" w:type="dxa"/>
            <w:vMerge/>
            <w:tcBorders>
              <w:left w:val="single" w:sz="4" w:space="0" w:color="auto"/>
              <w:bottom w:val="single" w:sz="4" w:space="0" w:color="auto"/>
              <w:right w:val="single" w:sz="4" w:space="0" w:color="auto"/>
            </w:tcBorders>
            <w:noWrap/>
            <w:tcMar>
              <w:left w:w="58" w:type="dxa"/>
              <w:right w:w="58" w:type="dxa"/>
            </w:tcMar>
            <w:vAlign w:val="center"/>
          </w:tcPr>
          <w:p w:rsidR="00965307" w:rsidRPr="0092762F" w:rsidRDefault="00965307">
            <w:pPr>
              <w:spacing w:before="0" w:after="0" w:line="240" w:lineRule="auto"/>
              <w:rPr>
                <w:rFonts w:cs="Arial"/>
                <w:color w:val="000000" w:themeColor="text1"/>
                <w:szCs w:val="20"/>
              </w:rPr>
            </w:pPr>
          </w:p>
        </w:tc>
        <w:tc>
          <w:tcPr>
            <w:tcW w:w="952" w:type="dxa"/>
            <w:tcBorders>
              <w:top w:val="single" w:sz="4" w:space="0" w:color="auto"/>
              <w:left w:val="single" w:sz="4" w:space="0" w:color="auto"/>
              <w:bottom w:val="single" w:sz="4" w:space="0" w:color="auto"/>
              <w:right w:val="single" w:sz="4" w:space="0" w:color="auto"/>
            </w:tcBorders>
            <w:noWrap/>
            <w:tcMar>
              <w:left w:w="58" w:type="dxa"/>
              <w:right w:w="58"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l/s</w:t>
            </w:r>
          </w:p>
        </w:tc>
        <w:tc>
          <w:tcPr>
            <w:tcW w:w="2340" w:type="dxa"/>
            <w:tcBorders>
              <w:top w:val="single" w:sz="4" w:space="0" w:color="auto"/>
              <w:left w:val="single" w:sz="4" w:space="0" w:color="auto"/>
              <w:bottom w:val="single" w:sz="4" w:space="0" w:color="auto"/>
              <w:right w:val="single" w:sz="4" w:space="0" w:color="auto"/>
            </w:tcBorders>
            <w:noWrap/>
            <w:tcMar>
              <w:left w:w="58" w:type="dxa"/>
              <w:right w:w="58" w:type="dxa"/>
            </w:tcMar>
            <w:vAlign w:val="center"/>
          </w:tcPr>
          <w:p w:rsidR="00965307" w:rsidRPr="0092762F" w:rsidRDefault="00103CCD" w:rsidP="00C003F9">
            <w:pPr>
              <w:spacing w:before="0" w:after="0" w:line="240" w:lineRule="auto"/>
              <w:jc w:val="center"/>
              <w:rPr>
                <w:bCs/>
                <w:color w:val="000000" w:themeColor="text1"/>
                <w:szCs w:val="20"/>
              </w:rPr>
            </w:pPr>
            <w:r w:rsidRPr="0092762F">
              <w:rPr>
                <w:bCs/>
                <w:color w:val="000000" w:themeColor="text1"/>
                <w:szCs w:val="20"/>
              </w:rPr>
              <w:t>82</w:t>
            </w:r>
          </w:p>
        </w:tc>
        <w:tc>
          <w:tcPr>
            <w:tcW w:w="2610" w:type="dxa"/>
            <w:tcBorders>
              <w:top w:val="single" w:sz="4" w:space="0" w:color="auto"/>
              <w:left w:val="single" w:sz="4" w:space="0" w:color="auto"/>
              <w:bottom w:val="single" w:sz="4" w:space="0" w:color="auto"/>
              <w:right w:val="single" w:sz="4" w:space="0" w:color="auto"/>
            </w:tcBorders>
            <w:noWrap/>
            <w:tcMar>
              <w:left w:w="58" w:type="dxa"/>
              <w:right w:w="58" w:type="dxa"/>
            </w:tcMar>
            <w:vAlign w:val="center"/>
          </w:tcPr>
          <w:p w:rsidR="00965307" w:rsidRPr="0092762F" w:rsidRDefault="00103CCD" w:rsidP="00C003F9">
            <w:pPr>
              <w:spacing w:before="0" w:after="0" w:line="240" w:lineRule="auto"/>
              <w:jc w:val="center"/>
              <w:rPr>
                <w:bCs/>
                <w:color w:val="000000" w:themeColor="text1"/>
                <w:lang w:eastAsia="de-DE"/>
              </w:rPr>
            </w:pPr>
            <w:r w:rsidRPr="0092762F">
              <w:rPr>
                <w:bCs/>
                <w:color w:val="000000" w:themeColor="text1"/>
                <w:lang w:eastAsia="de-DE"/>
              </w:rPr>
              <w:t>105</w:t>
            </w:r>
          </w:p>
        </w:tc>
      </w:tr>
      <w:tr w:rsidR="0092762F" w:rsidRPr="0092762F" w:rsidTr="00C003F9">
        <w:trPr>
          <w:trHeight w:val="340"/>
        </w:trPr>
        <w:tc>
          <w:tcPr>
            <w:tcW w:w="2835" w:type="dxa"/>
            <w:vMerge w:val="restart"/>
            <w:tcBorders>
              <w:top w:val="single" w:sz="4" w:space="0" w:color="auto"/>
              <w:left w:val="single" w:sz="4" w:space="0" w:color="auto"/>
              <w:right w:val="single" w:sz="4" w:space="0" w:color="auto"/>
            </w:tcBorders>
            <w:noWrap/>
            <w:tcMar>
              <w:left w:w="58" w:type="dxa"/>
              <w:right w:w="58" w:type="dxa"/>
            </w:tcMar>
            <w:vAlign w:val="center"/>
          </w:tcPr>
          <w:p w:rsidR="00965307" w:rsidRPr="0092762F" w:rsidRDefault="00103CCD">
            <w:pPr>
              <w:spacing w:before="0" w:after="0" w:line="240" w:lineRule="auto"/>
              <w:rPr>
                <w:bCs/>
                <w:color w:val="000000" w:themeColor="text1"/>
                <w:lang w:eastAsia="de-DE"/>
              </w:rPr>
            </w:pPr>
            <w:r w:rsidRPr="0092762F">
              <w:rPr>
                <w:bCs/>
                <w:color w:val="000000" w:themeColor="text1"/>
                <w:lang w:eastAsia="de-DE"/>
              </w:rPr>
              <w:t xml:space="preserve">Peak wet weather flow to WWTP, </w:t>
            </w:r>
            <w:r w:rsidRPr="0092762F">
              <w:rPr>
                <w:b/>
                <w:bCs/>
                <w:color w:val="000000" w:themeColor="text1"/>
                <w:lang w:eastAsia="de-DE"/>
              </w:rPr>
              <w:t xml:space="preserve">Q </w:t>
            </w:r>
            <w:r w:rsidRPr="0092762F">
              <w:rPr>
                <w:b/>
                <w:bCs/>
                <w:color w:val="000000" w:themeColor="text1"/>
                <w:vertAlign w:val="subscript"/>
                <w:lang w:eastAsia="de-DE"/>
              </w:rPr>
              <w:t>WetW, max</w:t>
            </w:r>
          </w:p>
        </w:tc>
        <w:tc>
          <w:tcPr>
            <w:tcW w:w="952" w:type="dxa"/>
            <w:tcBorders>
              <w:top w:val="single" w:sz="4" w:space="0" w:color="auto"/>
              <w:left w:val="single" w:sz="4" w:space="0" w:color="auto"/>
              <w:bottom w:val="single" w:sz="4" w:space="0" w:color="auto"/>
              <w:right w:val="single" w:sz="4" w:space="0" w:color="auto"/>
            </w:tcBorders>
            <w:noWrap/>
            <w:tcMar>
              <w:left w:w="58" w:type="dxa"/>
              <w:right w:w="58"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m³/h</w:t>
            </w:r>
          </w:p>
        </w:tc>
        <w:tc>
          <w:tcPr>
            <w:tcW w:w="2340" w:type="dxa"/>
            <w:tcBorders>
              <w:top w:val="single" w:sz="4" w:space="0" w:color="auto"/>
              <w:left w:val="single" w:sz="4" w:space="0" w:color="auto"/>
              <w:bottom w:val="single" w:sz="4" w:space="0" w:color="auto"/>
              <w:right w:val="single" w:sz="4" w:space="0" w:color="auto"/>
            </w:tcBorders>
            <w:noWrap/>
            <w:tcMar>
              <w:left w:w="58" w:type="dxa"/>
              <w:right w:w="58" w:type="dxa"/>
            </w:tcMar>
            <w:vAlign w:val="center"/>
          </w:tcPr>
          <w:p w:rsidR="00965307" w:rsidRPr="0092762F" w:rsidRDefault="00103CCD" w:rsidP="00C003F9">
            <w:pPr>
              <w:spacing w:before="0" w:after="0" w:line="240" w:lineRule="auto"/>
              <w:jc w:val="center"/>
              <w:rPr>
                <w:bCs/>
                <w:color w:val="000000" w:themeColor="text1"/>
                <w:lang w:eastAsia="de-DE"/>
              </w:rPr>
            </w:pPr>
            <w:r w:rsidRPr="0092762F">
              <w:rPr>
                <w:bCs/>
                <w:color w:val="000000" w:themeColor="text1"/>
                <w:lang w:eastAsia="de-DE"/>
              </w:rPr>
              <w:t>615</w:t>
            </w:r>
          </w:p>
        </w:tc>
        <w:tc>
          <w:tcPr>
            <w:tcW w:w="2610" w:type="dxa"/>
            <w:tcBorders>
              <w:top w:val="single" w:sz="4" w:space="0" w:color="auto"/>
              <w:left w:val="single" w:sz="4" w:space="0" w:color="auto"/>
              <w:bottom w:val="single" w:sz="4" w:space="0" w:color="auto"/>
              <w:right w:val="single" w:sz="4" w:space="0" w:color="auto"/>
            </w:tcBorders>
            <w:noWrap/>
            <w:tcMar>
              <w:left w:w="58" w:type="dxa"/>
              <w:right w:w="58" w:type="dxa"/>
            </w:tcMar>
            <w:vAlign w:val="center"/>
          </w:tcPr>
          <w:p w:rsidR="00965307" w:rsidRPr="0092762F" w:rsidRDefault="00103CCD" w:rsidP="00C003F9">
            <w:pPr>
              <w:spacing w:before="0" w:after="0" w:line="240" w:lineRule="auto"/>
              <w:jc w:val="center"/>
              <w:rPr>
                <w:bCs/>
                <w:color w:val="000000" w:themeColor="text1"/>
                <w:lang w:eastAsia="de-DE"/>
              </w:rPr>
            </w:pPr>
            <w:r w:rsidRPr="0092762F">
              <w:rPr>
                <w:bCs/>
                <w:color w:val="000000" w:themeColor="text1"/>
                <w:lang w:eastAsia="de-DE"/>
              </w:rPr>
              <w:t>820</w:t>
            </w:r>
          </w:p>
        </w:tc>
      </w:tr>
      <w:tr w:rsidR="0092762F" w:rsidRPr="0092762F" w:rsidTr="00C003F9">
        <w:trPr>
          <w:trHeight w:val="340"/>
        </w:trPr>
        <w:tc>
          <w:tcPr>
            <w:tcW w:w="2835" w:type="dxa"/>
            <w:vMerge/>
            <w:tcBorders>
              <w:left w:val="single" w:sz="4" w:space="0" w:color="auto"/>
              <w:bottom w:val="single" w:sz="4" w:space="0" w:color="auto"/>
              <w:right w:val="single" w:sz="4" w:space="0" w:color="auto"/>
            </w:tcBorders>
            <w:noWrap/>
            <w:tcMar>
              <w:left w:w="58" w:type="dxa"/>
              <w:right w:w="58" w:type="dxa"/>
            </w:tcMar>
            <w:vAlign w:val="center"/>
          </w:tcPr>
          <w:p w:rsidR="00965307" w:rsidRPr="0092762F" w:rsidRDefault="00965307">
            <w:pPr>
              <w:spacing w:before="0" w:after="0" w:line="240" w:lineRule="auto"/>
              <w:rPr>
                <w:rFonts w:cs="Arial"/>
                <w:color w:val="000000" w:themeColor="text1"/>
                <w:szCs w:val="20"/>
              </w:rPr>
            </w:pPr>
          </w:p>
        </w:tc>
        <w:tc>
          <w:tcPr>
            <w:tcW w:w="952" w:type="dxa"/>
            <w:tcBorders>
              <w:top w:val="single" w:sz="4" w:space="0" w:color="auto"/>
              <w:left w:val="single" w:sz="4" w:space="0" w:color="auto"/>
              <w:bottom w:val="single" w:sz="4" w:space="0" w:color="auto"/>
              <w:right w:val="single" w:sz="4" w:space="0" w:color="auto"/>
            </w:tcBorders>
            <w:noWrap/>
            <w:tcMar>
              <w:left w:w="58" w:type="dxa"/>
              <w:right w:w="58"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l/s</w:t>
            </w:r>
          </w:p>
        </w:tc>
        <w:tc>
          <w:tcPr>
            <w:tcW w:w="2340" w:type="dxa"/>
            <w:tcBorders>
              <w:top w:val="single" w:sz="4" w:space="0" w:color="auto"/>
              <w:left w:val="single" w:sz="4" w:space="0" w:color="auto"/>
              <w:bottom w:val="single" w:sz="4" w:space="0" w:color="auto"/>
              <w:right w:val="single" w:sz="4" w:space="0" w:color="auto"/>
            </w:tcBorders>
            <w:noWrap/>
            <w:tcMar>
              <w:left w:w="58" w:type="dxa"/>
              <w:right w:w="58" w:type="dxa"/>
            </w:tcMar>
            <w:vAlign w:val="center"/>
          </w:tcPr>
          <w:p w:rsidR="00965307" w:rsidRPr="0092762F" w:rsidRDefault="00103CCD" w:rsidP="00C003F9">
            <w:pPr>
              <w:spacing w:before="0" w:after="0" w:line="240" w:lineRule="auto"/>
              <w:jc w:val="center"/>
              <w:rPr>
                <w:bCs/>
                <w:color w:val="000000" w:themeColor="text1"/>
                <w:lang w:eastAsia="de-DE"/>
              </w:rPr>
            </w:pPr>
            <w:r w:rsidRPr="0092762F">
              <w:rPr>
                <w:bCs/>
                <w:color w:val="000000" w:themeColor="text1"/>
                <w:lang w:eastAsia="de-DE"/>
              </w:rPr>
              <w:t>171</w:t>
            </w:r>
          </w:p>
        </w:tc>
        <w:tc>
          <w:tcPr>
            <w:tcW w:w="2610" w:type="dxa"/>
            <w:tcBorders>
              <w:top w:val="single" w:sz="4" w:space="0" w:color="auto"/>
              <w:left w:val="single" w:sz="4" w:space="0" w:color="auto"/>
              <w:bottom w:val="single" w:sz="4" w:space="0" w:color="auto"/>
              <w:right w:val="single" w:sz="4" w:space="0" w:color="auto"/>
            </w:tcBorders>
            <w:noWrap/>
            <w:tcMar>
              <w:left w:w="58" w:type="dxa"/>
              <w:right w:w="58" w:type="dxa"/>
            </w:tcMar>
            <w:vAlign w:val="center"/>
          </w:tcPr>
          <w:p w:rsidR="00965307" w:rsidRPr="0092762F" w:rsidRDefault="00103CCD" w:rsidP="00C003F9">
            <w:pPr>
              <w:spacing w:before="0" w:after="0" w:line="240" w:lineRule="auto"/>
              <w:jc w:val="center"/>
              <w:rPr>
                <w:bCs/>
                <w:color w:val="000000" w:themeColor="text1"/>
                <w:lang w:eastAsia="de-DE"/>
              </w:rPr>
            </w:pPr>
            <w:r w:rsidRPr="0092762F">
              <w:rPr>
                <w:bCs/>
                <w:color w:val="000000" w:themeColor="text1"/>
                <w:lang w:eastAsia="de-DE"/>
              </w:rPr>
              <w:t>228</w:t>
            </w:r>
          </w:p>
        </w:tc>
      </w:tr>
      <w:tr w:rsidR="0092762F" w:rsidRPr="0092762F" w:rsidTr="00C003F9">
        <w:trPr>
          <w:trHeight w:val="340"/>
        </w:trPr>
        <w:tc>
          <w:tcPr>
            <w:tcW w:w="2835" w:type="dxa"/>
            <w:tcBorders>
              <w:top w:val="single" w:sz="4" w:space="0" w:color="auto"/>
              <w:left w:val="single" w:sz="4" w:space="0" w:color="auto"/>
              <w:bottom w:val="single" w:sz="4" w:space="0" w:color="auto"/>
              <w:right w:val="single" w:sz="4" w:space="0" w:color="auto"/>
            </w:tcBorders>
            <w:noWrap/>
            <w:tcMar>
              <w:left w:w="58" w:type="dxa"/>
              <w:right w:w="58" w:type="dxa"/>
            </w:tcMar>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Effective volume</w:t>
            </w:r>
          </w:p>
        </w:tc>
        <w:tc>
          <w:tcPr>
            <w:tcW w:w="952" w:type="dxa"/>
            <w:tcBorders>
              <w:top w:val="single" w:sz="4" w:space="0" w:color="auto"/>
              <w:left w:val="single" w:sz="4" w:space="0" w:color="auto"/>
              <w:bottom w:val="single" w:sz="4" w:space="0" w:color="auto"/>
              <w:right w:val="single" w:sz="4" w:space="0" w:color="auto"/>
            </w:tcBorders>
            <w:noWrap/>
            <w:tcMar>
              <w:left w:w="58" w:type="dxa"/>
              <w:right w:w="58" w:type="dxa"/>
            </w:tcMar>
            <w:vAlign w:val="center"/>
          </w:tcPr>
          <w:p w:rsidR="00965307" w:rsidRPr="0092762F" w:rsidRDefault="00103CCD">
            <w:pPr>
              <w:spacing w:before="0" w:after="0" w:line="240" w:lineRule="auto"/>
              <w:jc w:val="center"/>
              <w:rPr>
                <w:rFonts w:ascii="Calibri" w:hAnsi="Calibri"/>
                <w:color w:val="000000" w:themeColor="text1"/>
                <w:szCs w:val="20"/>
              </w:rPr>
            </w:pPr>
            <w:r w:rsidRPr="0092762F">
              <w:rPr>
                <w:rFonts w:cs="Arial"/>
                <w:color w:val="000000" w:themeColor="text1"/>
                <w:szCs w:val="20"/>
              </w:rPr>
              <w:t>m³</w:t>
            </w:r>
          </w:p>
        </w:tc>
        <w:tc>
          <w:tcPr>
            <w:tcW w:w="4950" w:type="dxa"/>
            <w:gridSpan w:val="2"/>
            <w:tcBorders>
              <w:top w:val="single" w:sz="4" w:space="0" w:color="auto"/>
              <w:left w:val="single" w:sz="4" w:space="0" w:color="auto"/>
              <w:bottom w:val="single" w:sz="4" w:space="0" w:color="auto"/>
              <w:right w:val="single" w:sz="4" w:space="0" w:color="auto"/>
            </w:tcBorders>
            <w:noWrap/>
            <w:tcMar>
              <w:left w:w="58" w:type="dxa"/>
              <w:right w:w="58" w:type="dxa"/>
            </w:tcMar>
            <w:vAlign w:val="center"/>
          </w:tcPr>
          <w:p w:rsidR="00965307" w:rsidRPr="0092762F" w:rsidRDefault="00103CCD" w:rsidP="0065132B">
            <w:pPr>
              <w:spacing w:before="0" w:after="0" w:line="240" w:lineRule="auto"/>
              <w:jc w:val="both"/>
              <w:rPr>
                <w:rFonts w:cs="Arial"/>
                <w:color w:val="000000" w:themeColor="text1"/>
                <w:szCs w:val="20"/>
              </w:rPr>
            </w:pPr>
            <w:r w:rsidRPr="0092762F">
              <w:rPr>
                <w:rFonts w:cs="Arial"/>
                <w:color w:val="000000" w:themeColor="text1"/>
                <w:szCs w:val="20"/>
              </w:rPr>
              <w:t>In accordance with the Contractor’s design, ≥ 900m</w:t>
            </w:r>
            <w:r w:rsidRPr="0092762F">
              <w:rPr>
                <w:rFonts w:cs="Arial"/>
                <w:color w:val="000000" w:themeColor="text1"/>
                <w:szCs w:val="20"/>
                <w:vertAlign w:val="superscript"/>
              </w:rPr>
              <w:t>3</w:t>
            </w:r>
          </w:p>
        </w:tc>
      </w:tr>
      <w:tr w:rsidR="0092762F" w:rsidRPr="0092762F" w:rsidTr="00C003F9">
        <w:trPr>
          <w:trHeight w:val="340"/>
        </w:trPr>
        <w:tc>
          <w:tcPr>
            <w:tcW w:w="2835" w:type="dxa"/>
            <w:tcBorders>
              <w:top w:val="single" w:sz="4" w:space="0" w:color="auto"/>
              <w:left w:val="single" w:sz="4" w:space="0" w:color="auto"/>
              <w:bottom w:val="single" w:sz="4" w:space="0" w:color="auto"/>
              <w:right w:val="single" w:sz="4" w:space="0" w:color="auto"/>
            </w:tcBorders>
            <w:noWrap/>
            <w:tcMar>
              <w:left w:w="58" w:type="dxa"/>
              <w:right w:w="58" w:type="dxa"/>
            </w:tcMar>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Safety overflow provision</w:t>
            </w:r>
          </w:p>
        </w:tc>
        <w:tc>
          <w:tcPr>
            <w:tcW w:w="952" w:type="dxa"/>
            <w:tcBorders>
              <w:top w:val="single" w:sz="4" w:space="0" w:color="auto"/>
              <w:left w:val="single" w:sz="4" w:space="0" w:color="auto"/>
              <w:bottom w:val="single" w:sz="4" w:space="0" w:color="auto"/>
              <w:right w:val="single" w:sz="4" w:space="0" w:color="auto"/>
            </w:tcBorders>
            <w:noWrap/>
            <w:tcMar>
              <w:left w:w="58" w:type="dxa"/>
              <w:right w:w="58" w:type="dxa"/>
            </w:tcMar>
            <w:vAlign w:val="center"/>
          </w:tcPr>
          <w:p w:rsidR="00965307" w:rsidRPr="0092762F" w:rsidRDefault="00965307">
            <w:pPr>
              <w:spacing w:before="0" w:after="0" w:line="240" w:lineRule="auto"/>
              <w:jc w:val="both"/>
              <w:rPr>
                <w:rFonts w:ascii="Calibri" w:hAnsi="Calibri"/>
                <w:color w:val="000000" w:themeColor="text1"/>
                <w:szCs w:val="20"/>
              </w:rPr>
            </w:pPr>
          </w:p>
        </w:tc>
        <w:tc>
          <w:tcPr>
            <w:tcW w:w="4950" w:type="dxa"/>
            <w:gridSpan w:val="2"/>
            <w:tcBorders>
              <w:top w:val="single" w:sz="4" w:space="0" w:color="auto"/>
              <w:left w:val="single" w:sz="4" w:space="0" w:color="auto"/>
              <w:bottom w:val="single" w:sz="4" w:space="0" w:color="auto"/>
              <w:right w:val="single" w:sz="4" w:space="0" w:color="auto"/>
            </w:tcBorders>
            <w:noWrap/>
            <w:tcMar>
              <w:left w:w="58" w:type="dxa"/>
              <w:right w:w="58" w:type="dxa"/>
            </w:tcMar>
            <w:vAlign w:val="center"/>
          </w:tcPr>
          <w:p w:rsidR="00965307" w:rsidRPr="0092762F" w:rsidRDefault="00103CCD" w:rsidP="0065132B">
            <w:pPr>
              <w:spacing w:before="0" w:after="0" w:line="240" w:lineRule="auto"/>
              <w:rPr>
                <w:rFonts w:cs="Arial"/>
                <w:color w:val="000000" w:themeColor="text1"/>
                <w:szCs w:val="20"/>
              </w:rPr>
            </w:pPr>
            <w:r w:rsidRPr="0092762F">
              <w:rPr>
                <w:rFonts w:cs="Arial"/>
                <w:color w:val="000000" w:themeColor="text1"/>
                <w:szCs w:val="20"/>
              </w:rPr>
              <w:t>Gravity discharge capacity ≥ 228 l/s to the by-pass pipeline, for Q</w:t>
            </w:r>
            <w:r w:rsidRPr="0092762F">
              <w:rPr>
                <w:rFonts w:cs="Arial"/>
                <w:color w:val="000000" w:themeColor="text1"/>
                <w:szCs w:val="20"/>
                <w:vertAlign w:val="subscript"/>
              </w:rPr>
              <w:t>1%</w:t>
            </w:r>
            <w:r w:rsidRPr="0092762F">
              <w:rPr>
                <w:rFonts w:cs="Arial"/>
                <w:color w:val="000000" w:themeColor="text1"/>
                <w:szCs w:val="20"/>
              </w:rPr>
              <w:t xml:space="preserve">  flow in the recipient (Z </w:t>
            </w:r>
            <w:r w:rsidRPr="0092762F">
              <w:rPr>
                <w:rFonts w:cs="Arial"/>
                <w:color w:val="000000" w:themeColor="text1"/>
                <w:szCs w:val="20"/>
                <w:vertAlign w:val="subscript"/>
              </w:rPr>
              <w:t>water level</w:t>
            </w:r>
            <w:r w:rsidRPr="0092762F">
              <w:rPr>
                <w:rFonts w:cs="Arial"/>
                <w:color w:val="000000" w:themeColor="text1"/>
                <w:szCs w:val="20"/>
              </w:rPr>
              <w:t xml:space="preserve">=660.85masl), </w:t>
            </w:r>
          </w:p>
        </w:tc>
      </w:tr>
    </w:tbl>
    <w:p w:rsidR="00965307" w:rsidRPr="0092762F" w:rsidRDefault="00965307" w:rsidP="00422681">
      <w:pPr>
        <w:pStyle w:val="Heading3"/>
        <w:numPr>
          <w:ilvl w:val="0"/>
          <w:numId w:val="0"/>
        </w:numPr>
        <w:ind w:left="1080"/>
        <w:rPr>
          <w:color w:val="000000" w:themeColor="text1"/>
        </w:rPr>
      </w:pPr>
      <w:bookmarkStart w:id="278" w:name="_Toc389413169"/>
      <w:bookmarkStart w:id="279" w:name="_Toc389826052"/>
      <w:bookmarkStart w:id="280" w:name="_Toc389826059"/>
    </w:p>
    <w:p w:rsidR="00965307" w:rsidRPr="0092762F" w:rsidRDefault="00103CCD" w:rsidP="001B2816">
      <w:pPr>
        <w:pStyle w:val="Heading3"/>
        <w:rPr>
          <w:color w:val="000000" w:themeColor="text1"/>
        </w:rPr>
      </w:pPr>
      <w:bookmarkStart w:id="281" w:name="_Toc422416005"/>
      <w:bookmarkEnd w:id="278"/>
      <w:bookmarkEnd w:id="279"/>
      <w:r w:rsidRPr="0092762F">
        <w:rPr>
          <w:color w:val="000000" w:themeColor="text1"/>
        </w:rPr>
        <w:t>SBR Feeding Pumping Station</w:t>
      </w:r>
      <w:bookmarkEnd w:id="276"/>
      <w:bookmarkEnd w:id="280"/>
      <w:bookmarkEnd w:id="281"/>
    </w:p>
    <w:p w:rsidR="00965307" w:rsidRPr="0092762F" w:rsidRDefault="00103CCD" w:rsidP="007E569C">
      <w:pPr>
        <w:jc w:val="both"/>
        <w:rPr>
          <w:color w:val="000000" w:themeColor="text1"/>
        </w:rPr>
      </w:pPr>
      <w:r w:rsidRPr="0092762F">
        <w:rPr>
          <w:color w:val="000000" w:themeColor="text1"/>
        </w:rPr>
        <w:t>SBR Feeding Pumping station shall be constructed for the Phase II project horizon, but equipped for the Phase I project horizon.</w:t>
      </w:r>
    </w:p>
    <w:p w:rsidR="00965307" w:rsidRPr="0092762F" w:rsidRDefault="00103CCD" w:rsidP="007E569C">
      <w:pPr>
        <w:jc w:val="both"/>
        <w:rPr>
          <w:color w:val="000000" w:themeColor="text1"/>
        </w:rPr>
      </w:pPr>
      <w:r w:rsidRPr="0092762F">
        <w:rPr>
          <w:color w:val="000000" w:themeColor="text1"/>
        </w:rPr>
        <w:t>The SBR feeding Pumping Station shall be able to transfer the maximum design dry weather flow, including returned supernatant liquor. The following table includes basic design criteria for the lifting Pumping Station.</w:t>
      </w:r>
    </w:p>
    <w:p w:rsidR="00965307" w:rsidRPr="0092762F" w:rsidRDefault="00103CCD">
      <w:pPr>
        <w:pStyle w:val="Caption"/>
        <w:spacing w:before="0"/>
        <w:jc w:val="both"/>
        <w:rPr>
          <w:color w:val="000000" w:themeColor="text1"/>
        </w:rPr>
      </w:pPr>
      <w:bookmarkStart w:id="282" w:name="_Toc422411082"/>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5</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12</w:t>
      </w:r>
      <w:r w:rsidR="00617BBA" w:rsidRPr="0092762F">
        <w:rPr>
          <w:noProof/>
          <w:color w:val="000000" w:themeColor="text1"/>
        </w:rPr>
        <w:fldChar w:fldCharType="end"/>
      </w:r>
      <w:r w:rsidRPr="0092762F">
        <w:rPr>
          <w:color w:val="000000" w:themeColor="text1"/>
        </w:rPr>
        <w:t>: SBR Feeding Pumping Station – basic design criteria</w:t>
      </w:r>
      <w:bookmarkEnd w:id="282"/>
    </w:p>
    <w:tbl>
      <w:tblPr>
        <w:tblW w:w="7305" w:type="dxa"/>
        <w:tblInd w:w="-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45"/>
        <w:gridCol w:w="969"/>
        <w:gridCol w:w="1400"/>
        <w:gridCol w:w="1591"/>
      </w:tblGrid>
      <w:tr w:rsidR="0092762F" w:rsidRPr="0092762F" w:rsidTr="00C003F9">
        <w:trPr>
          <w:trHeight w:val="454"/>
          <w:tblHeader/>
        </w:trPr>
        <w:tc>
          <w:tcPr>
            <w:tcW w:w="3345" w:type="dxa"/>
            <w:shd w:val="clear" w:color="auto" w:fill="F2F2F2"/>
            <w:tcMar>
              <w:left w:w="58" w:type="dxa"/>
              <w:right w:w="58" w:type="dxa"/>
            </w:tcMar>
            <w:vAlign w:val="center"/>
          </w:tcPr>
          <w:p w:rsidR="00965307" w:rsidRPr="0092762F" w:rsidRDefault="00103CCD">
            <w:pPr>
              <w:spacing w:before="0" w:after="0" w:line="240" w:lineRule="auto"/>
              <w:jc w:val="both"/>
              <w:rPr>
                <w:b/>
                <w:bCs/>
                <w:color w:val="000000" w:themeColor="text1"/>
                <w:lang w:eastAsia="de-DE"/>
              </w:rPr>
            </w:pPr>
            <w:r w:rsidRPr="0092762F">
              <w:rPr>
                <w:b/>
                <w:bCs/>
                <w:color w:val="000000" w:themeColor="text1"/>
                <w:lang w:eastAsia="de-DE"/>
              </w:rPr>
              <w:t>Parameter</w:t>
            </w:r>
          </w:p>
        </w:tc>
        <w:tc>
          <w:tcPr>
            <w:tcW w:w="969" w:type="dxa"/>
            <w:shd w:val="clear" w:color="auto" w:fill="F2F2F2"/>
            <w:tcMar>
              <w:left w:w="58" w:type="dxa"/>
              <w:right w:w="58" w:type="dxa"/>
            </w:tcMar>
            <w:vAlign w:val="center"/>
          </w:tcPr>
          <w:p w:rsidR="00965307" w:rsidRPr="0092762F" w:rsidRDefault="00103CCD">
            <w:pPr>
              <w:spacing w:before="0" w:after="0" w:line="240" w:lineRule="auto"/>
              <w:jc w:val="center"/>
              <w:rPr>
                <w:b/>
                <w:color w:val="000000" w:themeColor="text1"/>
                <w:lang w:eastAsia="de-DE"/>
              </w:rPr>
            </w:pPr>
            <w:r w:rsidRPr="0092762F">
              <w:rPr>
                <w:b/>
                <w:color w:val="000000" w:themeColor="text1"/>
                <w:lang w:eastAsia="de-DE"/>
              </w:rPr>
              <w:t>Unit</w:t>
            </w:r>
          </w:p>
        </w:tc>
        <w:tc>
          <w:tcPr>
            <w:tcW w:w="1400" w:type="dxa"/>
            <w:shd w:val="clear" w:color="auto" w:fill="F2F2F2"/>
            <w:tcMar>
              <w:left w:w="58" w:type="dxa"/>
              <w:right w:w="58" w:type="dxa"/>
            </w:tcMar>
            <w:vAlign w:val="center"/>
          </w:tcPr>
          <w:p w:rsidR="00965307" w:rsidRPr="0092762F" w:rsidRDefault="00103CCD">
            <w:pPr>
              <w:spacing w:before="0" w:after="0" w:line="240" w:lineRule="auto"/>
              <w:jc w:val="center"/>
              <w:rPr>
                <w:b/>
                <w:bCs/>
                <w:color w:val="000000" w:themeColor="text1"/>
                <w:lang w:eastAsia="de-DE"/>
              </w:rPr>
            </w:pPr>
            <w:r w:rsidRPr="0092762F">
              <w:rPr>
                <w:b/>
                <w:color w:val="000000" w:themeColor="text1"/>
                <w:lang w:eastAsia="de-DE"/>
              </w:rPr>
              <w:t>Phase I</w:t>
            </w:r>
          </w:p>
        </w:tc>
        <w:tc>
          <w:tcPr>
            <w:tcW w:w="1591" w:type="dxa"/>
            <w:shd w:val="clear" w:color="auto" w:fill="F2F2F2"/>
            <w:tcMar>
              <w:left w:w="58" w:type="dxa"/>
              <w:right w:w="58" w:type="dxa"/>
            </w:tcMar>
            <w:vAlign w:val="center"/>
          </w:tcPr>
          <w:p w:rsidR="00965307" w:rsidRPr="0092762F" w:rsidRDefault="00103CCD">
            <w:pPr>
              <w:spacing w:before="0" w:after="0" w:line="240" w:lineRule="auto"/>
              <w:jc w:val="center"/>
              <w:rPr>
                <w:b/>
                <w:bCs/>
                <w:color w:val="000000" w:themeColor="text1"/>
                <w:lang w:eastAsia="de-DE"/>
              </w:rPr>
            </w:pPr>
            <w:r w:rsidRPr="0092762F">
              <w:rPr>
                <w:b/>
                <w:color w:val="000000" w:themeColor="text1"/>
                <w:lang w:eastAsia="de-DE"/>
              </w:rPr>
              <w:t>Phase II</w:t>
            </w:r>
          </w:p>
        </w:tc>
      </w:tr>
      <w:tr w:rsidR="0092762F" w:rsidRPr="0092762F" w:rsidTr="00C003F9">
        <w:trPr>
          <w:trHeight w:val="340"/>
        </w:trPr>
        <w:tc>
          <w:tcPr>
            <w:tcW w:w="3345" w:type="dxa"/>
            <w:vMerge w:val="restart"/>
            <w:tcMar>
              <w:left w:w="58" w:type="dxa"/>
              <w:right w:w="58" w:type="dxa"/>
            </w:tcMar>
            <w:vAlign w:val="center"/>
          </w:tcPr>
          <w:p w:rsidR="00965307" w:rsidRPr="0092762F" w:rsidRDefault="00103CCD">
            <w:pPr>
              <w:spacing w:before="0" w:after="0" w:line="240" w:lineRule="auto"/>
              <w:jc w:val="both"/>
              <w:rPr>
                <w:bCs/>
                <w:color w:val="000000" w:themeColor="text1"/>
                <w:lang w:eastAsia="de-DE"/>
              </w:rPr>
            </w:pPr>
            <w:r w:rsidRPr="0092762F">
              <w:rPr>
                <w:bCs/>
                <w:color w:val="000000" w:themeColor="text1"/>
                <w:lang w:eastAsia="de-DE"/>
              </w:rPr>
              <w:t xml:space="preserve">Peak dry weather flow </w:t>
            </w:r>
          </w:p>
          <w:p w:rsidR="00965307" w:rsidRPr="0092762F" w:rsidRDefault="00103CCD">
            <w:pPr>
              <w:spacing w:before="0" w:after="0" w:line="240" w:lineRule="auto"/>
              <w:jc w:val="both"/>
              <w:rPr>
                <w:bCs/>
                <w:color w:val="000000" w:themeColor="text1"/>
                <w:lang w:eastAsia="de-DE"/>
              </w:rPr>
            </w:pPr>
            <w:r w:rsidRPr="0092762F">
              <w:rPr>
                <w:bCs/>
                <w:color w:val="000000" w:themeColor="text1"/>
                <w:lang w:eastAsia="de-DE"/>
              </w:rPr>
              <w:t xml:space="preserve">Q </w:t>
            </w:r>
            <w:r w:rsidRPr="0092762F">
              <w:rPr>
                <w:bCs/>
                <w:color w:val="000000" w:themeColor="text1"/>
                <w:vertAlign w:val="subscript"/>
                <w:lang w:eastAsia="de-DE"/>
              </w:rPr>
              <w:t>DW, max</w:t>
            </w:r>
          </w:p>
        </w:tc>
        <w:tc>
          <w:tcPr>
            <w:tcW w:w="969" w:type="dxa"/>
            <w:tcMar>
              <w:left w:w="58" w:type="dxa"/>
              <w:right w:w="58" w:type="dxa"/>
            </w:tcMar>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m</w:t>
            </w:r>
            <w:r w:rsidRPr="0092762F">
              <w:rPr>
                <w:color w:val="000000" w:themeColor="text1"/>
                <w:vertAlign w:val="superscript"/>
                <w:lang w:eastAsia="de-DE"/>
              </w:rPr>
              <w:t>3</w:t>
            </w:r>
            <w:r w:rsidRPr="0092762F">
              <w:rPr>
                <w:color w:val="000000" w:themeColor="text1"/>
                <w:lang w:eastAsia="de-DE"/>
              </w:rPr>
              <w:t>/h</w:t>
            </w:r>
          </w:p>
        </w:tc>
        <w:tc>
          <w:tcPr>
            <w:tcW w:w="1400" w:type="dxa"/>
            <w:tcMar>
              <w:left w:w="58" w:type="dxa"/>
              <w:right w:w="58" w:type="dxa"/>
            </w:tcMar>
            <w:vAlign w:val="center"/>
          </w:tcPr>
          <w:p w:rsidR="00965307" w:rsidRPr="0092762F" w:rsidRDefault="00103CCD" w:rsidP="00C003F9">
            <w:pPr>
              <w:spacing w:before="0" w:after="0" w:line="240" w:lineRule="auto"/>
              <w:jc w:val="center"/>
              <w:rPr>
                <w:color w:val="000000" w:themeColor="text1"/>
                <w:szCs w:val="20"/>
              </w:rPr>
            </w:pPr>
            <w:r w:rsidRPr="0092762F">
              <w:rPr>
                <w:color w:val="000000" w:themeColor="text1"/>
                <w:szCs w:val="20"/>
              </w:rPr>
              <w:t>294</w:t>
            </w:r>
          </w:p>
        </w:tc>
        <w:tc>
          <w:tcPr>
            <w:tcW w:w="1591" w:type="dxa"/>
            <w:tcMar>
              <w:left w:w="58" w:type="dxa"/>
              <w:right w:w="58" w:type="dxa"/>
            </w:tcMar>
            <w:vAlign w:val="center"/>
          </w:tcPr>
          <w:p w:rsidR="00965307" w:rsidRPr="0092762F" w:rsidRDefault="00103CCD" w:rsidP="00C003F9">
            <w:pPr>
              <w:spacing w:before="0" w:after="0" w:line="240" w:lineRule="auto"/>
              <w:jc w:val="center"/>
              <w:rPr>
                <w:color w:val="000000" w:themeColor="text1"/>
                <w:lang w:eastAsia="de-DE"/>
              </w:rPr>
            </w:pPr>
            <w:r w:rsidRPr="0092762F">
              <w:rPr>
                <w:color w:val="000000" w:themeColor="text1"/>
                <w:lang w:eastAsia="de-DE"/>
              </w:rPr>
              <w:t>380</w:t>
            </w:r>
          </w:p>
        </w:tc>
      </w:tr>
      <w:tr w:rsidR="0092762F" w:rsidRPr="0092762F" w:rsidTr="00C003F9">
        <w:trPr>
          <w:trHeight w:val="340"/>
        </w:trPr>
        <w:tc>
          <w:tcPr>
            <w:tcW w:w="3345" w:type="dxa"/>
            <w:vMerge/>
            <w:noWrap/>
            <w:tcMar>
              <w:left w:w="58" w:type="dxa"/>
              <w:right w:w="58" w:type="dxa"/>
            </w:tcMar>
            <w:vAlign w:val="center"/>
          </w:tcPr>
          <w:p w:rsidR="00965307" w:rsidRPr="0092762F" w:rsidRDefault="00965307">
            <w:pPr>
              <w:spacing w:before="0" w:after="0" w:line="240" w:lineRule="auto"/>
              <w:jc w:val="both"/>
              <w:rPr>
                <w:color w:val="000000" w:themeColor="text1"/>
                <w:lang w:eastAsia="de-DE"/>
              </w:rPr>
            </w:pPr>
          </w:p>
        </w:tc>
        <w:tc>
          <w:tcPr>
            <w:tcW w:w="969" w:type="dxa"/>
            <w:tcMar>
              <w:left w:w="58" w:type="dxa"/>
              <w:right w:w="58" w:type="dxa"/>
            </w:tcMar>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l/s</w:t>
            </w:r>
          </w:p>
        </w:tc>
        <w:tc>
          <w:tcPr>
            <w:tcW w:w="1400" w:type="dxa"/>
            <w:tcMar>
              <w:left w:w="58" w:type="dxa"/>
              <w:right w:w="58" w:type="dxa"/>
            </w:tcMar>
            <w:vAlign w:val="center"/>
          </w:tcPr>
          <w:p w:rsidR="00965307" w:rsidRPr="0092762F" w:rsidRDefault="00103CCD" w:rsidP="00C003F9">
            <w:pPr>
              <w:spacing w:before="0" w:after="0" w:line="240" w:lineRule="auto"/>
              <w:jc w:val="center"/>
              <w:rPr>
                <w:bCs/>
                <w:color w:val="000000" w:themeColor="text1"/>
                <w:szCs w:val="20"/>
              </w:rPr>
            </w:pPr>
            <w:r w:rsidRPr="0092762F">
              <w:rPr>
                <w:bCs/>
                <w:color w:val="000000" w:themeColor="text1"/>
                <w:szCs w:val="20"/>
              </w:rPr>
              <w:t>82</w:t>
            </w:r>
          </w:p>
        </w:tc>
        <w:tc>
          <w:tcPr>
            <w:tcW w:w="1591" w:type="dxa"/>
            <w:tcMar>
              <w:left w:w="58" w:type="dxa"/>
              <w:right w:w="58" w:type="dxa"/>
            </w:tcMar>
            <w:vAlign w:val="center"/>
          </w:tcPr>
          <w:p w:rsidR="00965307" w:rsidRPr="0092762F" w:rsidRDefault="00103CCD" w:rsidP="00C003F9">
            <w:pPr>
              <w:spacing w:before="0" w:after="0" w:line="240" w:lineRule="auto"/>
              <w:jc w:val="center"/>
              <w:rPr>
                <w:bCs/>
                <w:color w:val="000000" w:themeColor="text1"/>
                <w:lang w:eastAsia="de-DE"/>
              </w:rPr>
            </w:pPr>
            <w:r w:rsidRPr="0092762F">
              <w:rPr>
                <w:bCs/>
                <w:color w:val="000000" w:themeColor="text1"/>
                <w:lang w:eastAsia="de-DE"/>
              </w:rPr>
              <w:t>105</w:t>
            </w:r>
          </w:p>
        </w:tc>
      </w:tr>
      <w:tr w:rsidR="0092762F" w:rsidRPr="0092762F" w:rsidTr="00C003F9">
        <w:trPr>
          <w:trHeight w:val="340"/>
        </w:trPr>
        <w:tc>
          <w:tcPr>
            <w:tcW w:w="3345" w:type="dxa"/>
            <w:tcMar>
              <w:left w:w="58" w:type="dxa"/>
              <w:right w:w="58" w:type="dxa"/>
            </w:tcMar>
            <w:vAlign w:val="center"/>
          </w:tcPr>
          <w:p w:rsidR="00965307" w:rsidRPr="0092762F" w:rsidRDefault="00103CCD">
            <w:pPr>
              <w:spacing w:before="0" w:after="0" w:line="240" w:lineRule="auto"/>
              <w:jc w:val="both"/>
              <w:rPr>
                <w:bCs/>
                <w:color w:val="000000" w:themeColor="text1"/>
                <w:lang w:eastAsia="de-DE"/>
              </w:rPr>
            </w:pPr>
            <w:r w:rsidRPr="0092762F">
              <w:rPr>
                <w:bCs/>
                <w:color w:val="000000" w:themeColor="text1"/>
                <w:lang w:eastAsia="de-DE"/>
              </w:rPr>
              <w:t>Pump type</w:t>
            </w:r>
          </w:p>
        </w:tc>
        <w:tc>
          <w:tcPr>
            <w:tcW w:w="969" w:type="dxa"/>
            <w:tcMar>
              <w:left w:w="58" w:type="dxa"/>
              <w:right w:w="58" w:type="dxa"/>
            </w:tcMar>
            <w:vAlign w:val="center"/>
          </w:tcPr>
          <w:p w:rsidR="00965307" w:rsidRPr="0092762F" w:rsidRDefault="00965307">
            <w:pPr>
              <w:spacing w:before="0" w:after="0" w:line="240" w:lineRule="auto"/>
              <w:jc w:val="center"/>
              <w:rPr>
                <w:bCs/>
                <w:color w:val="000000" w:themeColor="text1"/>
                <w:lang w:eastAsia="de-DE"/>
              </w:rPr>
            </w:pPr>
          </w:p>
        </w:tc>
        <w:tc>
          <w:tcPr>
            <w:tcW w:w="1400" w:type="dxa"/>
            <w:tcMar>
              <w:left w:w="58" w:type="dxa"/>
              <w:right w:w="58" w:type="dxa"/>
            </w:tcMar>
            <w:vAlign w:val="center"/>
          </w:tcPr>
          <w:p w:rsidR="00965307" w:rsidRPr="0092762F" w:rsidRDefault="00103CCD">
            <w:pPr>
              <w:spacing w:before="0" w:after="0" w:line="240" w:lineRule="auto"/>
              <w:jc w:val="center"/>
              <w:rPr>
                <w:rFonts w:cs="Arial"/>
                <w:color w:val="000000" w:themeColor="text1"/>
                <w:szCs w:val="18"/>
              </w:rPr>
            </w:pPr>
            <w:r w:rsidRPr="0092762F">
              <w:rPr>
                <w:rFonts w:cs="Arial"/>
                <w:color w:val="000000" w:themeColor="text1"/>
                <w:szCs w:val="18"/>
              </w:rPr>
              <w:t>submersible</w:t>
            </w:r>
          </w:p>
        </w:tc>
        <w:tc>
          <w:tcPr>
            <w:tcW w:w="1591" w:type="dxa"/>
            <w:tcMar>
              <w:left w:w="58" w:type="dxa"/>
              <w:right w:w="58" w:type="dxa"/>
            </w:tcMar>
            <w:vAlign w:val="center"/>
          </w:tcPr>
          <w:p w:rsidR="00965307" w:rsidRPr="0092762F" w:rsidRDefault="00103CCD">
            <w:pPr>
              <w:spacing w:before="0" w:after="0" w:line="240" w:lineRule="auto"/>
              <w:jc w:val="center"/>
              <w:rPr>
                <w:rFonts w:cs="Arial"/>
                <w:color w:val="000000" w:themeColor="text1"/>
                <w:szCs w:val="18"/>
              </w:rPr>
            </w:pPr>
            <w:r w:rsidRPr="0092762F">
              <w:rPr>
                <w:rFonts w:cs="Arial"/>
                <w:color w:val="000000" w:themeColor="text1"/>
                <w:szCs w:val="18"/>
              </w:rPr>
              <w:t>submersible</w:t>
            </w:r>
          </w:p>
        </w:tc>
      </w:tr>
      <w:tr w:rsidR="0092762F" w:rsidRPr="0092762F" w:rsidTr="00C003F9">
        <w:trPr>
          <w:trHeight w:val="340"/>
        </w:trPr>
        <w:tc>
          <w:tcPr>
            <w:tcW w:w="3345" w:type="dxa"/>
            <w:tcMar>
              <w:left w:w="58" w:type="dxa"/>
              <w:right w:w="58" w:type="dxa"/>
            </w:tcMar>
            <w:vAlign w:val="center"/>
          </w:tcPr>
          <w:p w:rsidR="00965307" w:rsidRPr="0092762F" w:rsidRDefault="00103CCD">
            <w:pPr>
              <w:spacing w:before="0" w:after="0" w:line="240" w:lineRule="auto"/>
              <w:jc w:val="both"/>
              <w:rPr>
                <w:bCs/>
                <w:color w:val="000000" w:themeColor="text1"/>
                <w:lang w:eastAsia="de-DE"/>
              </w:rPr>
            </w:pPr>
            <w:r w:rsidRPr="0092762F">
              <w:rPr>
                <w:bCs/>
                <w:color w:val="000000" w:themeColor="text1"/>
                <w:lang w:eastAsia="de-DE"/>
              </w:rPr>
              <w:t xml:space="preserve">Drive </w:t>
            </w:r>
          </w:p>
        </w:tc>
        <w:tc>
          <w:tcPr>
            <w:tcW w:w="969" w:type="dxa"/>
            <w:tcMar>
              <w:left w:w="58" w:type="dxa"/>
              <w:right w:w="58" w:type="dxa"/>
            </w:tcMar>
            <w:vAlign w:val="center"/>
          </w:tcPr>
          <w:p w:rsidR="00965307" w:rsidRPr="0092762F" w:rsidRDefault="00965307">
            <w:pPr>
              <w:spacing w:before="0" w:after="0" w:line="240" w:lineRule="auto"/>
              <w:jc w:val="center"/>
              <w:rPr>
                <w:bCs/>
                <w:color w:val="000000" w:themeColor="text1"/>
                <w:lang w:eastAsia="de-DE"/>
              </w:rPr>
            </w:pPr>
          </w:p>
        </w:tc>
        <w:tc>
          <w:tcPr>
            <w:tcW w:w="1400" w:type="dxa"/>
            <w:tcMar>
              <w:left w:w="58" w:type="dxa"/>
              <w:right w:w="58" w:type="dxa"/>
            </w:tcMar>
            <w:vAlign w:val="center"/>
          </w:tcPr>
          <w:p w:rsidR="00965307" w:rsidRPr="0092762F" w:rsidRDefault="00103CCD">
            <w:pPr>
              <w:spacing w:before="0" w:after="0" w:line="240" w:lineRule="auto"/>
              <w:jc w:val="center"/>
              <w:rPr>
                <w:rFonts w:cs="Arial"/>
                <w:color w:val="000000" w:themeColor="text1"/>
                <w:szCs w:val="18"/>
              </w:rPr>
            </w:pPr>
            <w:r w:rsidRPr="0092762F">
              <w:rPr>
                <w:rFonts w:cs="Arial"/>
                <w:color w:val="000000" w:themeColor="text1"/>
                <w:szCs w:val="18"/>
              </w:rPr>
              <w:t>VFD (FC)</w:t>
            </w:r>
          </w:p>
        </w:tc>
        <w:tc>
          <w:tcPr>
            <w:tcW w:w="1591" w:type="dxa"/>
            <w:vAlign w:val="center"/>
          </w:tcPr>
          <w:p w:rsidR="00965307" w:rsidRPr="0092762F" w:rsidRDefault="00103CCD">
            <w:pPr>
              <w:spacing w:before="0" w:after="0" w:line="240" w:lineRule="auto"/>
              <w:jc w:val="center"/>
              <w:rPr>
                <w:rFonts w:cs="Arial"/>
                <w:color w:val="000000" w:themeColor="text1"/>
                <w:szCs w:val="18"/>
              </w:rPr>
            </w:pPr>
            <w:r w:rsidRPr="0092762F">
              <w:rPr>
                <w:rFonts w:cs="Arial"/>
                <w:color w:val="000000" w:themeColor="text1"/>
                <w:szCs w:val="18"/>
              </w:rPr>
              <w:t>VFD (FC)</w:t>
            </w:r>
          </w:p>
        </w:tc>
      </w:tr>
      <w:tr w:rsidR="0092762F" w:rsidRPr="0092762F" w:rsidTr="00C003F9">
        <w:trPr>
          <w:trHeight w:val="340"/>
        </w:trPr>
        <w:tc>
          <w:tcPr>
            <w:tcW w:w="3345" w:type="dxa"/>
            <w:tcMar>
              <w:left w:w="58" w:type="dxa"/>
              <w:right w:w="58" w:type="dxa"/>
            </w:tcMar>
            <w:vAlign w:val="center"/>
          </w:tcPr>
          <w:p w:rsidR="00965307" w:rsidRPr="0092762F" w:rsidRDefault="00103CCD">
            <w:pPr>
              <w:spacing w:before="0" w:after="0" w:line="240" w:lineRule="auto"/>
              <w:jc w:val="both"/>
              <w:rPr>
                <w:bCs/>
                <w:color w:val="000000" w:themeColor="text1"/>
                <w:lang w:eastAsia="de-DE"/>
              </w:rPr>
            </w:pPr>
            <w:r w:rsidRPr="0092762F">
              <w:rPr>
                <w:bCs/>
                <w:color w:val="000000" w:themeColor="text1"/>
                <w:lang w:eastAsia="de-DE"/>
              </w:rPr>
              <w:t>Number of units in operation</w:t>
            </w:r>
          </w:p>
        </w:tc>
        <w:tc>
          <w:tcPr>
            <w:tcW w:w="969" w:type="dxa"/>
            <w:tcMar>
              <w:left w:w="58" w:type="dxa"/>
              <w:right w:w="58" w:type="dxa"/>
            </w:tcMar>
            <w:vAlign w:val="center"/>
          </w:tcPr>
          <w:p w:rsidR="00965307" w:rsidRPr="0092762F" w:rsidRDefault="00965307">
            <w:pPr>
              <w:spacing w:before="0" w:after="0" w:line="240" w:lineRule="auto"/>
              <w:jc w:val="center"/>
              <w:rPr>
                <w:bCs/>
                <w:color w:val="000000" w:themeColor="text1"/>
                <w:lang w:eastAsia="de-DE"/>
              </w:rPr>
            </w:pPr>
          </w:p>
        </w:tc>
        <w:tc>
          <w:tcPr>
            <w:tcW w:w="1400" w:type="dxa"/>
            <w:tcMar>
              <w:left w:w="58" w:type="dxa"/>
              <w:right w:w="58" w:type="dxa"/>
            </w:tcMar>
            <w:vAlign w:val="center"/>
          </w:tcPr>
          <w:p w:rsidR="00965307" w:rsidRPr="0092762F" w:rsidRDefault="00103CCD">
            <w:pPr>
              <w:spacing w:before="0" w:after="0" w:line="240" w:lineRule="auto"/>
              <w:jc w:val="center"/>
              <w:rPr>
                <w:rFonts w:cs="Arial"/>
                <w:color w:val="000000" w:themeColor="text1"/>
                <w:szCs w:val="18"/>
              </w:rPr>
            </w:pPr>
            <w:r w:rsidRPr="0092762F">
              <w:rPr>
                <w:rFonts w:cs="Arial"/>
                <w:color w:val="000000" w:themeColor="text1"/>
                <w:szCs w:val="18"/>
              </w:rPr>
              <w:t>Minimum 3</w:t>
            </w:r>
          </w:p>
        </w:tc>
        <w:tc>
          <w:tcPr>
            <w:tcW w:w="1591" w:type="dxa"/>
            <w:vAlign w:val="center"/>
          </w:tcPr>
          <w:p w:rsidR="00965307" w:rsidRPr="0092762F" w:rsidRDefault="00103CCD">
            <w:pPr>
              <w:spacing w:before="0" w:after="0" w:line="240" w:lineRule="auto"/>
              <w:jc w:val="center"/>
              <w:rPr>
                <w:rFonts w:cs="Arial"/>
                <w:color w:val="000000" w:themeColor="text1"/>
                <w:szCs w:val="18"/>
              </w:rPr>
            </w:pPr>
            <w:r w:rsidRPr="0092762F">
              <w:rPr>
                <w:rFonts w:cs="Arial"/>
                <w:color w:val="000000" w:themeColor="text1"/>
                <w:szCs w:val="18"/>
              </w:rPr>
              <w:t>Minimum 4</w:t>
            </w:r>
          </w:p>
        </w:tc>
      </w:tr>
      <w:tr w:rsidR="0092762F" w:rsidRPr="0092762F" w:rsidTr="00C003F9">
        <w:trPr>
          <w:trHeight w:val="340"/>
        </w:trPr>
        <w:tc>
          <w:tcPr>
            <w:tcW w:w="3345" w:type="dxa"/>
            <w:tcMar>
              <w:left w:w="58" w:type="dxa"/>
              <w:right w:w="58" w:type="dxa"/>
            </w:tcMar>
            <w:vAlign w:val="center"/>
          </w:tcPr>
          <w:p w:rsidR="00965307" w:rsidRPr="0092762F" w:rsidRDefault="00103CCD">
            <w:pPr>
              <w:spacing w:before="0" w:after="0" w:line="240" w:lineRule="auto"/>
              <w:jc w:val="both"/>
              <w:rPr>
                <w:bCs/>
                <w:color w:val="000000" w:themeColor="text1"/>
                <w:lang w:eastAsia="de-DE"/>
              </w:rPr>
            </w:pPr>
            <w:r w:rsidRPr="0092762F">
              <w:rPr>
                <w:bCs/>
                <w:color w:val="000000" w:themeColor="text1"/>
                <w:lang w:eastAsia="de-DE"/>
              </w:rPr>
              <w:t>Number of stand-by units</w:t>
            </w:r>
          </w:p>
        </w:tc>
        <w:tc>
          <w:tcPr>
            <w:tcW w:w="969" w:type="dxa"/>
            <w:tcMar>
              <w:left w:w="58" w:type="dxa"/>
              <w:right w:w="58" w:type="dxa"/>
            </w:tcMar>
            <w:vAlign w:val="center"/>
          </w:tcPr>
          <w:p w:rsidR="00965307" w:rsidRPr="0092762F" w:rsidRDefault="00965307">
            <w:pPr>
              <w:spacing w:before="0" w:after="0" w:line="240" w:lineRule="auto"/>
              <w:jc w:val="center"/>
              <w:rPr>
                <w:bCs/>
                <w:color w:val="000000" w:themeColor="text1"/>
                <w:lang w:eastAsia="de-DE"/>
              </w:rPr>
            </w:pPr>
          </w:p>
        </w:tc>
        <w:tc>
          <w:tcPr>
            <w:tcW w:w="1400" w:type="dxa"/>
            <w:tcMar>
              <w:left w:w="58" w:type="dxa"/>
              <w:right w:w="58" w:type="dxa"/>
            </w:tcMar>
            <w:vAlign w:val="center"/>
          </w:tcPr>
          <w:p w:rsidR="00965307" w:rsidRPr="0092762F" w:rsidRDefault="00103CCD">
            <w:pPr>
              <w:spacing w:before="0" w:after="0" w:line="240" w:lineRule="auto"/>
              <w:jc w:val="center"/>
              <w:rPr>
                <w:rFonts w:cs="Arial"/>
                <w:color w:val="000000" w:themeColor="text1"/>
                <w:szCs w:val="18"/>
              </w:rPr>
            </w:pPr>
            <w:r w:rsidRPr="0092762F">
              <w:rPr>
                <w:rFonts w:cs="Arial"/>
                <w:color w:val="000000" w:themeColor="text1"/>
                <w:szCs w:val="18"/>
              </w:rPr>
              <w:t>1</w:t>
            </w:r>
          </w:p>
        </w:tc>
        <w:tc>
          <w:tcPr>
            <w:tcW w:w="1591" w:type="dxa"/>
            <w:vAlign w:val="center"/>
          </w:tcPr>
          <w:p w:rsidR="00965307" w:rsidRPr="0092762F" w:rsidRDefault="00103CCD">
            <w:pPr>
              <w:spacing w:before="0" w:after="0" w:line="240" w:lineRule="auto"/>
              <w:jc w:val="center"/>
              <w:rPr>
                <w:rFonts w:cs="Arial"/>
                <w:color w:val="000000" w:themeColor="text1"/>
                <w:szCs w:val="18"/>
              </w:rPr>
            </w:pPr>
            <w:r w:rsidRPr="0092762F">
              <w:rPr>
                <w:rFonts w:cs="Arial"/>
                <w:color w:val="000000" w:themeColor="text1"/>
                <w:szCs w:val="18"/>
              </w:rPr>
              <w:t>2</w:t>
            </w:r>
          </w:p>
        </w:tc>
      </w:tr>
    </w:tbl>
    <w:p w:rsidR="00965307" w:rsidRPr="0092762F" w:rsidRDefault="00103CCD" w:rsidP="007E569C">
      <w:pPr>
        <w:jc w:val="both"/>
        <w:rPr>
          <w:color w:val="000000" w:themeColor="text1"/>
        </w:rPr>
      </w:pPr>
      <w:r w:rsidRPr="0092762F">
        <w:rPr>
          <w:color w:val="000000" w:themeColor="text1"/>
        </w:rPr>
        <w:t xml:space="preserve">In addition to operating units, one stand-by unit equal characteristics shall be provided. Operation control of the pumps shall be by means of frequency converters (FC-VFD) in relation to hydraulic conditions at the inlet, and in relation to the WWTP requirements. Individual pumps shall be switched </w:t>
      </w:r>
      <w:r w:rsidRPr="0092762F">
        <w:rPr>
          <w:color w:val="000000" w:themeColor="text1"/>
        </w:rPr>
        <w:lastRenderedPageBreak/>
        <w:t>“ON/OFF”, depending on operational requirements, in case of pump failure and also in order to equalize hours of operation of individual pumps an automatic changeover “Duty/Standby” shall be provided. Water level measurement in the sump shall be established as a continuous ultrasonic measurement (or equal), with transmission to the local PLC. In addition, each pump shall have its individual dry-run protection system. The local PLC shall be interlocked with the main operation control of the plant.</w:t>
      </w:r>
    </w:p>
    <w:p w:rsidR="00965307" w:rsidRPr="0092762F" w:rsidRDefault="00103CCD" w:rsidP="007E569C">
      <w:pPr>
        <w:jc w:val="both"/>
        <w:rPr>
          <w:color w:val="000000" w:themeColor="text1"/>
        </w:rPr>
      </w:pPr>
      <w:r w:rsidRPr="0092762F">
        <w:rPr>
          <w:color w:val="000000" w:themeColor="text1"/>
        </w:rPr>
        <w:t>Apart from the regular power supply, in case of power cut, the lifting Pumping Station shall have provision of stand-by power supply by means of a stand-by generator set that shall provide power supply required for the pumping station full operational capacity.</w:t>
      </w:r>
    </w:p>
    <w:p w:rsidR="00965307" w:rsidRPr="0092762F" w:rsidRDefault="00103CCD" w:rsidP="007E569C">
      <w:pPr>
        <w:jc w:val="both"/>
        <w:rPr>
          <w:color w:val="000000" w:themeColor="text1"/>
        </w:rPr>
      </w:pPr>
      <w:r w:rsidRPr="0092762F">
        <w:rPr>
          <w:color w:val="000000" w:themeColor="text1"/>
        </w:rPr>
        <w:t>Appropriate lifting device shall be considered for installation and maintenance services.</w:t>
      </w:r>
    </w:p>
    <w:p w:rsidR="00965307" w:rsidRPr="0092762F" w:rsidRDefault="00103CCD" w:rsidP="001B2816">
      <w:pPr>
        <w:pStyle w:val="Heading3"/>
        <w:rPr>
          <w:color w:val="000000" w:themeColor="text1"/>
        </w:rPr>
      </w:pPr>
      <w:bookmarkStart w:id="283" w:name="_Toc276106801"/>
      <w:bookmarkStart w:id="284" w:name="_Toc304538141"/>
      <w:bookmarkStart w:id="285" w:name="_Toc389826060"/>
      <w:bookmarkStart w:id="286" w:name="_Toc422416006"/>
      <w:r w:rsidRPr="0092762F">
        <w:rPr>
          <w:color w:val="000000" w:themeColor="text1"/>
        </w:rPr>
        <w:t>Biological Treatment Processes</w:t>
      </w:r>
      <w:bookmarkEnd w:id="283"/>
      <w:bookmarkEnd w:id="284"/>
      <w:bookmarkEnd w:id="285"/>
      <w:bookmarkEnd w:id="286"/>
    </w:p>
    <w:p w:rsidR="00965307" w:rsidRPr="0092762F" w:rsidRDefault="00103CCD" w:rsidP="007E569C">
      <w:pPr>
        <w:jc w:val="both"/>
        <w:rPr>
          <w:color w:val="000000" w:themeColor="text1"/>
        </w:rPr>
      </w:pPr>
      <w:r w:rsidRPr="0092762F">
        <w:rPr>
          <w:color w:val="000000" w:themeColor="text1"/>
        </w:rPr>
        <w:t xml:space="preserve">The biological treatment shall be based on suspended growth activated sludge process with nutrient removal and aerobic sludge stabilisation. All facilities as required by Contractor’s design for the Phase I shall be constructed end fully equipped with provision of space for extension in the Phase II. </w:t>
      </w:r>
    </w:p>
    <w:p w:rsidR="00965307" w:rsidRPr="0092762F" w:rsidRDefault="00103CCD" w:rsidP="007E569C">
      <w:pPr>
        <w:jc w:val="both"/>
        <w:rPr>
          <w:color w:val="000000" w:themeColor="text1"/>
        </w:rPr>
      </w:pPr>
      <w:r w:rsidRPr="0092762F">
        <w:rPr>
          <w:color w:val="000000" w:themeColor="text1"/>
        </w:rPr>
        <w:t>Tenderers are required to propose technical solution in accordance with the Employer’s requirements, with enclosed complete calculations and provided with sufficient details of the proposed technology in order to enable a full and complete evaluation to be made.</w:t>
      </w:r>
    </w:p>
    <w:p w:rsidR="00965307" w:rsidRPr="0092762F" w:rsidRDefault="00103CCD" w:rsidP="007E569C">
      <w:pPr>
        <w:jc w:val="both"/>
        <w:rPr>
          <w:color w:val="000000" w:themeColor="text1"/>
        </w:rPr>
      </w:pPr>
      <w:r w:rsidRPr="0092762F">
        <w:rPr>
          <w:color w:val="000000" w:themeColor="text1"/>
        </w:rPr>
        <w:t>Activated sludge process shall be designed in accordance with DWVK ATV-131, with provisions for carbon and nutrient removal, as specified in required effluent quality. Therefore, advanced wastewater treatment concerning biological nitrogen and phosphorous removal shall be considered. In order to enhance phosphorous removal provision of flocculant agent (FeCl</w:t>
      </w:r>
      <w:r w:rsidRPr="0092762F">
        <w:rPr>
          <w:color w:val="000000" w:themeColor="text1"/>
          <w:vertAlign w:val="subscript"/>
        </w:rPr>
        <w:t>3</w:t>
      </w:r>
      <w:r w:rsidRPr="0092762F">
        <w:rPr>
          <w:color w:val="000000" w:themeColor="text1"/>
        </w:rPr>
        <w:t>) shall be foreseen.</w:t>
      </w:r>
    </w:p>
    <w:p w:rsidR="00965307" w:rsidRPr="0092762F" w:rsidRDefault="00103CCD" w:rsidP="007E569C">
      <w:pPr>
        <w:jc w:val="both"/>
        <w:rPr>
          <w:color w:val="000000" w:themeColor="text1"/>
        </w:rPr>
      </w:pPr>
      <w:r w:rsidRPr="0092762F">
        <w:rPr>
          <w:color w:val="000000" w:themeColor="text1"/>
        </w:rPr>
        <w:t>Provided sludge age shall correspond to low loaded activated sludge systems, in order to provide nutrient removal.</w:t>
      </w:r>
    </w:p>
    <w:p w:rsidR="00965307" w:rsidRPr="0092762F" w:rsidRDefault="00103CCD">
      <w:pPr>
        <w:spacing w:before="0" w:after="0" w:line="240" w:lineRule="auto"/>
        <w:jc w:val="both"/>
        <w:rPr>
          <w:b/>
          <w:bCs/>
          <w:color w:val="000000" w:themeColor="text1"/>
        </w:rPr>
      </w:pPr>
      <w:bookmarkStart w:id="287" w:name="_Toc422411083"/>
      <w:r w:rsidRPr="0092762F">
        <w:rPr>
          <w:b/>
          <w:bCs/>
          <w:color w:val="000000" w:themeColor="text1"/>
        </w:rPr>
        <w:t xml:space="preserve">Table </w:t>
      </w:r>
      <w:r w:rsidR="00617BBA" w:rsidRPr="0092762F">
        <w:rPr>
          <w:b/>
          <w:bCs/>
          <w:color w:val="000000" w:themeColor="text1"/>
        </w:rPr>
        <w:fldChar w:fldCharType="begin"/>
      </w:r>
      <w:r w:rsidRPr="0092762F">
        <w:rPr>
          <w:b/>
          <w:bCs/>
          <w:color w:val="000000" w:themeColor="text1"/>
        </w:rPr>
        <w:instrText xml:space="preserve"> STYLEREF 1 \s </w:instrText>
      </w:r>
      <w:r w:rsidR="00617BBA" w:rsidRPr="0092762F">
        <w:rPr>
          <w:b/>
          <w:bCs/>
          <w:color w:val="000000" w:themeColor="text1"/>
        </w:rPr>
        <w:fldChar w:fldCharType="separate"/>
      </w:r>
      <w:r w:rsidR="00515A98" w:rsidRPr="0092762F">
        <w:rPr>
          <w:b/>
          <w:bCs/>
          <w:noProof/>
          <w:color w:val="000000" w:themeColor="text1"/>
        </w:rPr>
        <w:t>5</w:t>
      </w:r>
      <w:r w:rsidR="00617BBA" w:rsidRPr="0092762F">
        <w:rPr>
          <w:b/>
          <w:bCs/>
          <w:color w:val="000000" w:themeColor="text1"/>
        </w:rPr>
        <w:fldChar w:fldCharType="end"/>
      </w:r>
      <w:r w:rsidR="00965307" w:rsidRPr="0092762F">
        <w:rPr>
          <w:b/>
          <w:bCs/>
          <w:color w:val="000000" w:themeColor="text1"/>
        </w:rPr>
        <w:t>-</w:t>
      </w:r>
      <w:r w:rsidR="00617BBA" w:rsidRPr="0092762F">
        <w:rPr>
          <w:b/>
          <w:bCs/>
          <w:color w:val="000000" w:themeColor="text1"/>
        </w:rPr>
        <w:fldChar w:fldCharType="begin"/>
      </w:r>
      <w:r w:rsidRPr="0092762F">
        <w:rPr>
          <w:b/>
          <w:bCs/>
          <w:color w:val="000000" w:themeColor="text1"/>
        </w:rPr>
        <w:instrText xml:space="preserve"> SEQ Table \* ARABIC \s 1 </w:instrText>
      </w:r>
      <w:r w:rsidR="00617BBA" w:rsidRPr="0092762F">
        <w:rPr>
          <w:b/>
          <w:bCs/>
          <w:color w:val="000000" w:themeColor="text1"/>
        </w:rPr>
        <w:fldChar w:fldCharType="separate"/>
      </w:r>
      <w:r w:rsidR="00515A98" w:rsidRPr="0092762F">
        <w:rPr>
          <w:b/>
          <w:bCs/>
          <w:noProof/>
          <w:color w:val="000000" w:themeColor="text1"/>
        </w:rPr>
        <w:t>13</w:t>
      </w:r>
      <w:r w:rsidR="00617BBA" w:rsidRPr="0092762F">
        <w:rPr>
          <w:b/>
          <w:bCs/>
          <w:color w:val="000000" w:themeColor="text1"/>
        </w:rPr>
        <w:fldChar w:fldCharType="end"/>
      </w:r>
      <w:r w:rsidR="00965307" w:rsidRPr="0092762F">
        <w:rPr>
          <w:b/>
          <w:bCs/>
          <w:color w:val="000000" w:themeColor="text1"/>
        </w:rPr>
        <w:t>:  Activated sludge process – basic design criteria</w:t>
      </w:r>
      <w:bookmarkEnd w:id="287"/>
    </w:p>
    <w:tbl>
      <w:tblPr>
        <w:tblW w:w="7305" w:type="dxa"/>
        <w:tblInd w:w="-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45"/>
        <w:gridCol w:w="969"/>
        <w:gridCol w:w="1400"/>
        <w:gridCol w:w="1591"/>
      </w:tblGrid>
      <w:tr w:rsidR="0092762F" w:rsidRPr="0092762F" w:rsidTr="0016390D">
        <w:trPr>
          <w:trHeight w:val="510"/>
          <w:tblHeader/>
        </w:trPr>
        <w:tc>
          <w:tcPr>
            <w:tcW w:w="3345" w:type="dxa"/>
            <w:shd w:val="clear" w:color="auto" w:fill="F2F2F2"/>
            <w:tcMar>
              <w:left w:w="58" w:type="dxa"/>
              <w:right w:w="58" w:type="dxa"/>
            </w:tcMar>
            <w:vAlign w:val="center"/>
          </w:tcPr>
          <w:p w:rsidR="00965307" w:rsidRPr="0092762F" w:rsidRDefault="00103CCD">
            <w:pPr>
              <w:spacing w:before="0" w:after="0" w:line="240" w:lineRule="auto"/>
              <w:jc w:val="both"/>
              <w:rPr>
                <w:b/>
                <w:bCs/>
                <w:color w:val="000000" w:themeColor="text1"/>
              </w:rPr>
            </w:pPr>
            <w:r w:rsidRPr="0092762F">
              <w:rPr>
                <w:b/>
                <w:bCs/>
                <w:color w:val="000000" w:themeColor="text1"/>
              </w:rPr>
              <w:t>Parameter</w:t>
            </w:r>
          </w:p>
        </w:tc>
        <w:tc>
          <w:tcPr>
            <w:tcW w:w="969" w:type="dxa"/>
            <w:shd w:val="clear" w:color="auto" w:fill="F2F2F2"/>
            <w:tcMar>
              <w:left w:w="58" w:type="dxa"/>
              <w:right w:w="58" w:type="dxa"/>
            </w:tcMar>
            <w:vAlign w:val="center"/>
          </w:tcPr>
          <w:p w:rsidR="00965307" w:rsidRPr="0092762F" w:rsidRDefault="00103CCD">
            <w:pPr>
              <w:spacing w:before="0" w:after="0" w:line="240" w:lineRule="auto"/>
              <w:jc w:val="center"/>
              <w:rPr>
                <w:b/>
                <w:color w:val="000000" w:themeColor="text1"/>
              </w:rPr>
            </w:pPr>
            <w:r w:rsidRPr="0092762F">
              <w:rPr>
                <w:b/>
                <w:color w:val="000000" w:themeColor="text1"/>
              </w:rPr>
              <w:t>Unit</w:t>
            </w:r>
          </w:p>
        </w:tc>
        <w:tc>
          <w:tcPr>
            <w:tcW w:w="1400" w:type="dxa"/>
            <w:shd w:val="clear" w:color="auto" w:fill="F2F2F2"/>
            <w:tcMar>
              <w:left w:w="58" w:type="dxa"/>
              <w:right w:w="58" w:type="dxa"/>
            </w:tcMar>
            <w:vAlign w:val="center"/>
          </w:tcPr>
          <w:p w:rsidR="00965307" w:rsidRPr="0092762F" w:rsidRDefault="00103CCD">
            <w:pPr>
              <w:spacing w:before="0" w:after="0" w:line="240" w:lineRule="auto"/>
              <w:jc w:val="center"/>
              <w:rPr>
                <w:b/>
                <w:bCs/>
                <w:color w:val="000000" w:themeColor="text1"/>
              </w:rPr>
            </w:pPr>
            <w:r w:rsidRPr="0092762F">
              <w:rPr>
                <w:b/>
                <w:color w:val="000000" w:themeColor="text1"/>
              </w:rPr>
              <w:t>Phase I</w:t>
            </w:r>
          </w:p>
        </w:tc>
        <w:tc>
          <w:tcPr>
            <w:tcW w:w="1591" w:type="dxa"/>
            <w:shd w:val="clear" w:color="auto" w:fill="F2F2F2"/>
            <w:tcMar>
              <w:left w:w="58" w:type="dxa"/>
              <w:right w:w="58" w:type="dxa"/>
            </w:tcMar>
            <w:vAlign w:val="center"/>
          </w:tcPr>
          <w:p w:rsidR="00965307" w:rsidRPr="0092762F" w:rsidRDefault="00103CCD">
            <w:pPr>
              <w:spacing w:before="0" w:after="0" w:line="240" w:lineRule="auto"/>
              <w:jc w:val="center"/>
              <w:rPr>
                <w:b/>
                <w:bCs/>
                <w:color w:val="000000" w:themeColor="text1"/>
              </w:rPr>
            </w:pPr>
            <w:r w:rsidRPr="0092762F">
              <w:rPr>
                <w:b/>
                <w:color w:val="000000" w:themeColor="text1"/>
              </w:rPr>
              <w:t>Phase II</w:t>
            </w:r>
          </w:p>
        </w:tc>
      </w:tr>
      <w:tr w:rsidR="0092762F" w:rsidRPr="0092762F" w:rsidTr="0016390D">
        <w:trPr>
          <w:trHeight w:hRule="exact" w:val="397"/>
        </w:trPr>
        <w:tc>
          <w:tcPr>
            <w:tcW w:w="3345" w:type="dxa"/>
            <w:vMerge w:val="restart"/>
            <w:tcMar>
              <w:left w:w="58" w:type="dxa"/>
              <w:right w:w="58" w:type="dxa"/>
            </w:tcMar>
            <w:vAlign w:val="center"/>
          </w:tcPr>
          <w:p w:rsidR="00965307" w:rsidRPr="0092762F" w:rsidRDefault="00103CCD">
            <w:pPr>
              <w:spacing w:before="0" w:after="0" w:line="240" w:lineRule="auto"/>
              <w:jc w:val="both"/>
              <w:rPr>
                <w:bCs/>
                <w:color w:val="000000" w:themeColor="text1"/>
              </w:rPr>
            </w:pPr>
            <w:r w:rsidRPr="0092762F">
              <w:rPr>
                <w:bCs/>
                <w:color w:val="000000" w:themeColor="text1"/>
              </w:rPr>
              <w:t xml:space="preserve">Peak dry weather flow </w:t>
            </w:r>
          </w:p>
          <w:p w:rsidR="00965307" w:rsidRPr="0092762F" w:rsidRDefault="00103CCD">
            <w:pPr>
              <w:spacing w:before="0" w:after="0" w:line="240" w:lineRule="auto"/>
              <w:jc w:val="both"/>
              <w:rPr>
                <w:bCs/>
                <w:color w:val="000000" w:themeColor="text1"/>
              </w:rPr>
            </w:pPr>
            <w:r w:rsidRPr="0092762F">
              <w:rPr>
                <w:bCs/>
                <w:color w:val="000000" w:themeColor="text1"/>
              </w:rPr>
              <w:t xml:space="preserve">Q </w:t>
            </w:r>
            <w:r w:rsidRPr="0092762F">
              <w:rPr>
                <w:bCs/>
                <w:color w:val="000000" w:themeColor="text1"/>
                <w:vertAlign w:val="subscript"/>
              </w:rPr>
              <w:t>DW, max</w:t>
            </w:r>
          </w:p>
        </w:tc>
        <w:tc>
          <w:tcPr>
            <w:tcW w:w="969" w:type="dxa"/>
            <w:tcMar>
              <w:left w:w="58" w:type="dxa"/>
              <w:right w:w="58" w:type="dxa"/>
            </w:tcMar>
            <w:vAlign w:val="center"/>
          </w:tcPr>
          <w:p w:rsidR="00965307" w:rsidRPr="0092762F" w:rsidRDefault="00103CCD">
            <w:pPr>
              <w:spacing w:before="0" w:after="0" w:line="240" w:lineRule="auto"/>
              <w:jc w:val="center"/>
              <w:rPr>
                <w:color w:val="000000" w:themeColor="text1"/>
              </w:rPr>
            </w:pPr>
            <w:r w:rsidRPr="0092762F">
              <w:rPr>
                <w:color w:val="000000" w:themeColor="text1"/>
              </w:rPr>
              <w:t>m</w:t>
            </w:r>
            <w:r w:rsidRPr="0092762F">
              <w:rPr>
                <w:color w:val="000000" w:themeColor="text1"/>
                <w:vertAlign w:val="superscript"/>
              </w:rPr>
              <w:t>3</w:t>
            </w:r>
            <w:r w:rsidRPr="0092762F">
              <w:rPr>
                <w:color w:val="000000" w:themeColor="text1"/>
              </w:rPr>
              <w:t>/h</w:t>
            </w:r>
          </w:p>
        </w:tc>
        <w:tc>
          <w:tcPr>
            <w:tcW w:w="1400" w:type="dxa"/>
            <w:tcMar>
              <w:left w:w="58" w:type="dxa"/>
              <w:right w:w="58" w:type="dxa"/>
            </w:tcMar>
            <w:vAlign w:val="center"/>
          </w:tcPr>
          <w:p w:rsidR="00965307" w:rsidRPr="0092762F" w:rsidRDefault="00103CCD" w:rsidP="002F7D2B">
            <w:pPr>
              <w:spacing w:before="0" w:after="0" w:line="240" w:lineRule="auto"/>
              <w:jc w:val="center"/>
              <w:rPr>
                <w:color w:val="000000" w:themeColor="text1"/>
                <w:szCs w:val="20"/>
              </w:rPr>
            </w:pPr>
            <w:r w:rsidRPr="0092762F">
              <w:rPr>
                <w:color w:val="000000" w:themeColor="text1"/>
                <w:szCs w:val="20"/>
              </w:rPr>
              <w:t>294</w:t>
            </w:r>
          </w:p>
        </w:tc>
        <w:tc>
          <w:tcPr>
            <w:tcW w:w="1591" w:type="dxa"/>
            <w:tcMar>
              <w:left w:w="58" w:type="dxa"/>
              <w:right w:w="58" w:type="dxa"/>
            </w:tcMar>
            <w:vAlign w:val="center"/>
          </w:tcPr>
          <w:p w:rsidR="00965307" w:rsidRPr="0092762F" w:rsidRDefault="00103CCD" w:rsidP="002F7D2B">
            <w:pPr>
              <w:spacing w:before="0" w:after="0" w:line="240" w:lineRule="auto"/>
              <w:jc w:val="center"/>
              <w:rPr>
                <w:color w:val="000000" w:themeColor="text1"/>
                <w:lang w:eastAsia="de-DE"/>
              </w:rPr>
            </w:pPr>
            <w:r w:rsidRPr="0092762F">
              <w:rPr>
                <w:color w:val="000000" w:themeColor="text1"/>
                <w:lang w:eastAsia="de-DE"/>
              </w:rPr>
              <w:t>380</w:t>
            </w:r>
          </w:p>
        </w:tc>
      </w:tr>
      <w:tr w:rsidR="0092762F" w:rsidRPr="0092762F" w:rsidTr="0016390D">
        <w:trPr>
          <w:trHeight w:hRule="exact" w:val="397"/>
        </w:trPr>
        <w:tc>
          <w:tcPr>
            <w:tcW w:w="3345" w:type="dxa"/>
            <w:vMerge/>
            <w:noWrap/>
            <w:tcMar>
              <w:left w:w="58" w:type="dxa"/>
              <w:right w:w="58" w:type="dxa"/>
            </w:tcMar>
            <w:vAlign w:val="center"/>
          </w:tcPr>
          <w:p w:rsidR="00965307" w:rsidRPr="0092762F" w:rsidRDefault="00965307">
            <w:pPr>
              <w:spacing w:before="0" w:after="0" w:line="240" w:lineRule="auto"/>
              <w:jc w:val="both"/>
              <w:rPr>
                <w:color w:val="000000" w:themeColor="text1"/>
              </w:rPr>
            </w:pPr>
          </w:p>
        </w:tc>
        <w:tc>
          <w:tcPr>
            <w:tcW w:w="969" w:type="dxa"/>
            <w:tcMar>
              <w:left w:w="58" w:type="dxa"/>
              <w:right w:w="58" w:type="dxa"/>
            </w:tcMar>
            <w:vAlign w:val="center"/>
          </w:tcPr>
          <w:p w:rsidR="00965307" w:rsidRPr="0092762F" w:rsidRDefault="00103CCD">
            <w:pPr>
              <w:spacing w:before="0" w:after="0" w:line="240" w:lineRule="auto"/>
              <w:jc w:val="center"/>
              <w:rPr>
                <w:color w:val="000000" w:themeColor="text1"/>
              </w:rPr>
            </w:pPr>
            <w:r w:rsidRPr="0092762F">
              <w:rPr>
                <w:color w:val="000000" w:themeColor="text1"/>
              </w:rPr>
              <w:t>l/s</w:t>
            </w:r>
          </w:p>
        </w:tc>
        <w:tc>
          <w:tcPr>
            <w:tcW w:w="1400" w:type="dxa"/>
            <w:tcMar>
              <w:left w:w="58" w:type="dxa"/>
              <w:right w:w="58" w:type="dxa"/>
            </w:tcMar>
            <w:vAlign w:val="center"/>
          </w:tcPr>
          <w:p w:rsidR="00965307" w:rsidRPr="0092762F" w:rsidRDefault="00103CCD" w:rsidP="002F7D2B">
            <w:pPr>
              <w:spacing w:before="0" w:after="0" w:line="240" w:lineRule="auto"/>
              <w:jc w:val="center"/>
              <w:rPr>
                <w:bCs/>
                <w:color w:val="000000" w:themeColor="text1"/>
                <w:szCs w:val="20"/>
              </w:rPr>
            </w:pPr>
            <w:r w:rsidRPr="0092762F">
              <w:rPr>
                <w:bCs/>
                <w:color w:val="000000" w:themeColor="text1"/>
                <w:szCs w:val="20"/>
              </w:rPr>
              <w:t>82</w:t>
            </w:r>
          </w:p>
        </w:tc>
        <w:tc>
          <w:tcPr>
            <w:tcW w:w="1591" w:type="dxa"/>
            <w:tcMar>
              <w:left w:w="58" w:type="dxa"/>
              <w:right w:w="58" w:type="dxa"/>
            </w:tcMar>
            <w:vAlign w:val="center"/>
          </w:tcPr>
          <w:p w:rsidR="00965307" w:rsidRPr="0092762F" w:rsidRDefault="00103CCD" w:rsidP="002F7D2B">
            <w:pPr>
              <w:spacing w:before="0" w:after="0" w:line="240" w:lineRule="auto"/>
              <w:jc w:val="center"/>
              <w:rPr>
                <w:bCs/>
                <w:color w:val="000000" w:themeColor="text1"/>
                <w:lang w:eastAsia="de-DE"/>
              </w:rPr>
            </w:pPr>
            <w:r w:rsidRPr="0092762F">
              <w:rPr>
                <w:bCs/>
                <w:color w:val="000000" w:themeColor="text1"/>
                <w:lang w:eastAsia="de-DE"/>
              </w:rPr>
              <w:t>105</w:t>
            </w:r>
          </w:p>
        </w:tc>
      </w:tr>
      <w:tr w:rsidR="0092762F" w:rsidRPr="0092762F" w:rsidTr="0016390D">
        <w:trPr>
          <w:trHeight w:hRule="exact" w:val="397"/>
        </w:trPr>
        <w:tc>
          <w:tcPr>
            <w:tcW w:w="7305" w:type="dxa"/>
            <w:gridSpan w:val="4"/>
            <w:tcMar>
              <w:left w:w="58" w:type="dxa"/>
              <w:right w:w="58" w:type="dxa"/>
            </w:tcMar>
          </w:tcPr>
          <w:p w:rsidR="00965307" w:rsidRPr="0092762F" w:rsidRDefault="00103CCD" w:rsidP="0016390D">
            <w:pPr>
              <w:spacing w:before="0" w:after="0" w:line="240" w:lineRule="auto"/>
              <w:rPr>
                <w:rFonts w:cs="Arial"/>
                <w:b/>
                <w:color w:val="000000" w:themeColor="text1"/>
                <w:szCs w:val="18"/>
                <w:lang w:eastAsia="en-GB"/>
              </w:rPr>
            </w:pPr>
            <w:r w:rsidRPr="0092762F">
              <w:rPr>
                <w:rFonts w:cs="Arial"/>
                <w:b/>
                <w:color w:val="000000" w:themeColor="text1"/>
              </w:rPr>
              <w:t>Loads</w:t>
            </w:r>
          </w:p>
        </w:tc>
      </w:tr>
      <w:tr w:rsidR="0092762F" w:rsidRPr="0092762F" w:rsidTr="0016390D">
        <w:trPr>
          <w:trHeight w:hRule="exact" w:val="397"/>
        </w:trPr>
        <w:tc>
          <w:tcPr>
            <w:tcW w:w="3345" w:type="dxa"/>
            <w:tcMar>
              <w:left w:w="58" w:type="dxa"/>
              <w:right w:w="58" w:type="dxa"/>
            </w:tcMar>
          </w:tcPr>
          <w:p w:rsidR="00965307" w:rsidRPr="0092762F" w:rsidRDefault="00103CCD">
            <w:pPr>
              <w:snapToGrid w:val="0"/>
              <w:spacing w:before="0" w:after="0" w:line="240" w:lineRule="auto"/>
              <w:jc w:val="both"/>
              <w:rPr>
                <w:rFonts w:cs="Arial"/>
                <w:color w:val="000000" w:themeColor="text1"/>
                <w:vertAlign w:val="subscript"/>
              </w:rPr>
            </w:pPr>
            <w:r w:rsidRPr="0092762F">
              <w:rPr>
                <w:rFonts w:cs="Arial"/>
                <w:color w:val="000000" w:themeColor="text1"/>
              </w:rPr>
              <w:t>Inlet BOD</w:t>
            </w:r>
            <w:r w:rsidRPr="0092762F">
              <w:rPr>
                <w:rFonts w:cs="Arial"/>
                <w:color w:val="000000" w:themeColor="text1"/>
                <w:vertAlign w:val="subscript"/>
              </w:rPr>
              <w:t>5</w:t>
            </w:r>
          </w:p>
        </w:tc>
        <w:tc>
          <w:tcPr>
            <w:tcW w:w="969" w:type="dxa"/>
            <w:tcMar>
              <w:left w:w="58" w:type="dxa"/>
              <w:right w:w="58" w:type="dxa"/>
            </w:tcMar>
          </w:tcPr>
          <w:p w:rsidR="00965307" w:rsidRPr="0092762F" w:rsidRDefault="00103CCD">
            <w:pPr>
              <w:snapToGrid w:val="0"/>
              <w:spacing w:before="0" w:after="0" w:line="240" w:lineRule="auto"/>
              <w:jc w:val="center"/>
              <w:rPr>
                <w:rFonts w:cs="Arial"/>
                <w:color w:val="000000" w:themeColor="text1"/>
              </w:rPr>
            </w:pPr>
            <w:r w:rsidRPr="0092762F">
              <w:rPr>
                <w:rFonts w:cs="Arial"/>
                <w:color w:val="000000" w:themeColor="text1"/>
              </w:rPr>
              <w:t>kg/d</w:t>
            </w:r>
          </w:p>
        </w:tc>
        <w:tc>
          <w:tcPr>
            <w:tcW w:w="1400" w:type="dxa"/>
            <w:tcMar>
              <w:left w:w="58" w:type="dxa"/>
              <w:right w:w="58" w:type="dxa"/>
            </w:tcMar>
            <w:vAlign w:val="center"/>
          </w:tcPr>
          <w:p w:rsidR="00965307" w:rsidRPr="0092762F" w:rsidRDefault="00103CCD">
            <w:pPr>
              <w:spacing w:before="0" w:after="0" w:line="240" w:lineRule="auto"/>
              <w:jc w:val="center"/>
              <w:rPr>
                <w:rFonts w:cs="Arial"/>
                <w:color w:val="000000" w:themeColor="text1"/>
                <w:szCs w:val="18"/>
                <w:lang w:eastAsia="en-GB"/>
              </w:rPr>
            </w:pPr>
            <w:r w:rsidRPr="0092762F">
              <w:rPr>
                <w:rFonts w:cs="Arial"/>
                <w:color w:val="000000" w:themeColor="text1"/>
                <w:szCs w:val="18"/>
                <w:lang w:eastAsia="en-GB"/>
              </w:rPr>
              <w:t>1,200</w:t>
            </w:r>
          </w:p>
        </w:tc>
        <w:tc>
          <w:tcPr>
            <w:tcW w:w="1591" w:type="dxa"/>
            <w:vAlign w:val="center"/>
          </w:tcPr>
          <w:p w:rsidR="00965307" w:rsidRPr="0092762F" w:rsidRDefault="00103CCD">
            <w:pPr>
              <w:spacing w:before="0" w:after="0" w:line="240" w:lineRule="auto"/>
              <w:jc w:val="center"/>
              <w:rPr>
                <w:rFonts w:cs="Arial"/>
                <w:color w:val="000000" w:themeColor="text1"/>
                <w:szCs w:val="18"/>
                <w:lang w:eastAsia="en-GB"/>
              </w:rPr>
            </w:pPr>
            <w:r w:rsidRPr="0092762F">
              <w:rPr>
                <w:rFonts w:cs="Arial"/>
                <w:color w:val="000000" w:themeColor="text1"/>
                <w:szCs w:val="18"/>
                <w:lang w:eastAsia="en-GB"/>
              </w:rPr>
              <w:t>1,620</w:t>
            </w:r>
          </w:p>
        </w:tc>
      </w:tr>
      <w:tr w:rsidR="0092762F" w:rsidRPr="0092762F" w:rsidTr="0016390D">
        <w:trPr>
          <w:trHeight w:hRule="exact" w:val="397"/>
        </w:trPr>
        <w:tc>
          <w:tcPr>
            <w:tcW w:w="3345" w:type="dxa"/>
            <w:tcMar>
              <w:left w:w="58" w:type="dxa"/>
              <w:right w:w="58" w:type="dxa"/>
            </w:tcMar>
          </w:tcPr>
          <w:p w:rsidR="00965307" w:rsidRPr="0092762F" w:rsidRDefault="00103CCD">
            <w:pPr>
              <w:snapToGrid w:val="0"/>
              <w:spacing w:before="0" w:after="0" w:line="240" w:lineRule="auto"/>
              <w:jc w:val="both"/>
              <w:rPr>
                <w:rFonts w:cs="Arial"/>
                <w:color w:val="000000" w:themeColor="text1"/>
              </w:rPr>
            </w:pPr>
            <w:r w:rsidRPr="0092762F">
              <w:rPr>
                <w:rFonts w:cs="Arial"/>
                <w:color w:val="000000" w:themeColor="text1"/>
              </w:rPr>
              <w:t>Inlet TSS</w:t>
            </w:r>
          </w:p>
        </w:tc>
        <w:tc>
          <w:tcPr>
            <w:tcW w:w="969" w:type="dxa"/>
            <w:tcMar>
              <w:left w:w="58" w:type="dxa"/>
              <w:right w:w="58" w:type="dxa"/>
            </w:tcMar>
          </w:tcPr>
          <w:p w:rsidR="00965307" w:rsidRPr="0092762F" w:rsidRDefault="00103CCD">
            <w:pPr>
              <w:snapToGrid w:val="0"/>
              <w:spacing w:before="0" w:after="0" w:line="240" w:lineRule="auto"/>
              <w:jc w:val="center"/>
              <w:rPr>
                <w:rFonts w:cs="Arial"/>
                <w:color w:val="000000" w:themeColor="text1"/>
              </w:rPr>
            </w:pPr>
            <w:r w:rsidRPr="0092762F">
              <w:rPr>
                <w:rFonts w:cs="Arial"/>
                <w:color w:val="000000" w:themeColor="text1"/>
              </w:rPr>
              <w:t>kg/d</w:t>
            </w:r>
          </w:p>
        </w:tc>
        <w:tc>
          <w:tcPr>
            <w:tcW w:w="1400" w:type="dxa"/>
            <w:tcMar>
              <w:left w:w="58" w:type="dxa"/>
              <w:right w:w="58" w:type="dxa"/>
            </w:tcMar>
            <w:vAlign w:val="center"/>
          </w:tcPr>
          <w:p w:rsidR="00965307" w:rsidRPr="0092762F" w:rsidRDefault="00103CCD" w:rsidP="002F7D2B">
            <w:pPr>
              <w:jc w:val="center"/>
              <w:rPr>
                <w:color w:val="000000" w:themeColor="text1"/>
                <w:lang w:eastAsia="en-GB"/>
              </w:rPr>
            </w:pPr>
            <w:r w:rsidRPr="0092762F">
              <w:rPr>
                <w:color w:val="000000" w:themeColor="text1"/>
                <w:lang w:eastAsia="en-GB"/>
              </w:rPr>
              <w:t>1,400</w:t>
            </w:r>
          </w:p>
        </w:tc>
        <w:tc>
          <w:tcPr>
            <w:tcW w:w="1591" w:type="dxa"/>
            <w:vAlign w:val="center"/>
          </w:tcPr>
          <w:p w:rsidR="00965307" w:rsidRPr="0092762F" w:rsidRDefault="00103CCD" w:rsidP="002F7D2B">
            <w:pPr>
              <w:jc w:val="center"/>
              <w:rPr>
                <w:color w:val="000000" w:themeColor="text1"/>
                <w:lang w:eastAsia="en-GB"/>
              </w:rPr>
            </w:pPr>
            <w:r w:rsidRPr="0092762F">
              <w:rPr>
                <w:color w:val="000000" w:themeColor="text1"/>
                <w:lang w:eastAsia="en-GB"/>
              </w:rPr>
              <w:t>1,890</w:t>
            </w:r>
          </w:p>
        </w:tc>
      </w:tr>
      <w:tr w:rsidR="0092762F" w:rsidRPr="0092762F" w:rsidTr="0016390D">
        <w:trPr>
          <w:trHeight w:hRule="exact" w:val="397"/>
        </w:trPr>
        <w:tc>
          <w:tcPr>
            <w:tcW w:w="3345" w:type="dxa"/>
            <w:tcMar>
              <w:left w:w="58" w:type="dxa"/>
              <w:right w:w="58" w:type="dxa"/>
            </w:tcMar>
          </w:tcPr>
          <w:p w:rsidR="00965307" w:rsidRPr="0092762F" w:rsidRDefault="00103CCD">
            <w:pPr>
              <w:snapToGrid w:val="0"/>
              <w:spacing w:before="0" w:after="0" w:line="240" w:lineRule="auto"/>
              <w:jc w:val="both"/>
              <w:rPr>
                <w:rFonts w:cs="Arial"/>
                <w:color w:val="000000" w:themeColor="text1"/>
              </w:rPr>
            </w:pPr>
            <w:r w:rsidRPr="0092762F">
              <w:rPr>
                <w:rFonts w:cs="Arial"/>
                <w:color w:val="000000" w:themeColor="text1"/>
              </w:rPr>
              <w:t>Inlet TKN</w:t>
            </w:r>
          </w:p>
        </w:tc>
        <w:tc>
          <w:tcPr>
            <w:tcW w:w="969" w:type="dxa"/>
            <w:tcMar>
              <w:left w:w="58" w:type="dxa"/>
              <w:right w:w="58" w:type="dxa"/>
            </w:tcMar>
          </w:tcPr>
          <w:p w:rsidR="00965307" w:rsidRPr="0092762F" w:rsidRDefault="00103CCD">
            <w:pPr>
              <w:snapToGrid w:val="0"/>
              <w:spacing w:before="0" w:after="0" w:line="240" w:lineRule="auto"/>
              <w:jc w:val="center"/>
              <w:rPr>
                <w:rFonts w:cs="Arial"/>
                <w:color w:val="000000" w:themeColor="text1"/>
              </w:rPr>
            </w:pPr>
            <w:r w:rsidRPr="0092762F">
              <w:rPr>
                <w:rFonts w:cs="Arial"/>
                <w:color w:val="000000" w:themeColor="text1"/>
              </w:rPr>
              <w:t>kg/d</w:t>
            </w:r>
          </w:p>
        </w:tc>
        <w:tc>
          <w:tcPr>
            <w:tcW w:w="1400" w:type="dxa"/>
            <w:tcMar>
              <w:left w:w="58" w:type="dxa"/>
              <w:right w:w="58" w:type="dxa"/>
            </w:tcMar>
            <w:vAlign w:val="center"/>
          </w:tcPr>
          <w:p w:rsidR="00965307" w:rsidRPr="0092762F" w:rsidRDefault="00103CCD" w:rsidP="002F7D2B">
            <w:pPr>
              <w:jc w:val="center"/>
              <w:rPr>
                <w:color w:val="000000" w:themeColor="text1"/>
                <w:lang w:eastAsia="en-GB"/>
              </w:rPr>
            </w:pPr>
            <w:r w:rsidRPr="0092762F">
              <w:rPr>
                <w:color w:val="000000" w:themeColor="text1"/>
                <w:lang w:eastAsia="en-GB"/>
              </w:rPr>
              <w:t>220</w:t>
            </w:r>
          </w:p>
        </w:tc>
        <w:tc>
          <w:tcPr>
            <w:tcW w:w="1591" w:type="dxa"/>
            <w:vAlign w:val="center"/>
          </w:tcPr>
          <w:p w:rsidR="00965307" w:rsidRPr="0092762F" w:rsidRDefault="00103CCD" w:rsidP="002F7D2B">
            <w:pPr>
              <w:jc w:val="center"/>
              <w:rPr>
                <w:color w:val="000000" w:themeColor="text1"/>
                <w:lang w:eastAsia="en-GB"/>
              </w:rPr>
            </w:pPr>
            <w:r w:rsidRPr="0092762F">
              <w:rPr>
                <w:color w:val="000000" w:themeColor="text1"/>
                <w:lang w:eastAsia="en-GB"/>
              </w:rPr>
              <w:t>297</w:t>
            </w:r>
          </w:p>
        </w:tc>
      </w:tr>
      <w:tr w:rsidR="0092762F" w:rsidRPr="0092762F" w:rsidTr="0016390D">
        <w:trPr>
          <w:trHeight w:hRule="exact" w:val="397"/>
        </w:trPr>
        <w:tc>
          <w:tcPr>
            <w:tcW w:w="3345" w:type="dxa"/>
            <w:tcMar>
              <w:left w:w="58" w:type="dxa"/>
              <w:right w:w="58" w:type="dxa"/>
            </w:tcMar>
          </w:tcPr>
          <w:p w:rsidR="00965307" w:rsidRPr="0092762F" w:rsidRDefault="00103CCD">
            <w:pPr>
              <w:snapToGrid w:val="0"/>
              <w:spacing w:before="0" w:after="0" w:line="240" w:lineRule="auto"/>
              <w:jc w:val="both"/>
              <w:rPr>
                <w:rFonts w:cs="Arial"/>
                <w:color w:val="000000" w:themeColor="text1"/>
              </w:rPr>
            </w:pPr>
            <w:r w:rsidRPr="0092762F">
              <w:rPr>
                <w:rFonts w:cs="Arial"/>
                <w:color w:val="000000" w:themeColor="text1"/>
              </w:rPr>
              <w:t>Inlet P</w:t>
            </w:r>
          </w:p>
        </w:tc>
        <w:tc>
          <w:tcPr>
            <w:tcW w:w="969" w:type="dxa"/>
            <w:tcMar>
              <w:left w:w="58" w:type="dxa"/>
              <w:right w:w="58" w:type="dxa"/>
            </w:tcMar>
          </w:tcPr>
          <w:p w:rsidR="00965307" w:rsidRPr="0092762F" w:rsidRDefault="00103CCD">
            <w:pPr>
              <w:snapToGrid w:val="0"/>
              <w:spacing w:before="0" w:after="0" w:line="240" w:lineRule="auto"/>
              <w:jc w:val="center"/>
              <w:rPr>
                <w:rFonts w:cs="Arial"/>
                <w:color w:val="000000" w:themeColor="text1"/>
              </w:rPr>
            </w:pPr>
            <w:r w:rsidRPr="0092762F">
              <w:rPr>
                <w:rFonts w:cs="Arial"/>
                <w:color w:val="000000" w:themeColor="text1"/>
              </w:rPr>
              <w:t>kg/d</w:t>
            </w:r>
          </w:p>
        </w:tc>
        <w:tc>
          <w:tcPr>
            <w:tcW w:w="1400" w:type="dxa"/>
            <w:tcMar>
              <w:left w:w="58" w:type="dxa"/>
              <w:right w:w="58" w:type="dxa"/>
            </w:tcMar>
            <w:vAlign w:val="center"/>
          </w:tcPr>
          <w:p w:rsidR="00965307" w:rsidRPr="0092762F" w:rsidRDefault="00103CCD" w:rsidP="002F7D2B">
            <w:pPr>
              <w:jc w:val="center"/>
              <w:rPr>
                <w:color w:val="000000" w:themeColor="text1"/>
                <w:lang w:eastAsia="en-GB"/>
              </w:rPr>
            </w:pPr>
            <w:r w:rsidRPr="0092762F">
              <w:rPr>
                <w:color w:val="000000" w:themeColor="text1"/>
                <w:lang w:eastAsia="en-GB"/>
              </w:rPr>
              <w:t>36</w:t>
            </w:r>
          </w:p>
        </w:tc>
        <w:tc>
          <w:tcPr>
            <w:tcW w:w="1591" w:type="dxa"/>
            <w:vAlign w:val="center"/>
          </w:tcPr>
          <w:p w:rsidR="00965307" w:rsidRPr="0092762F" w:rsidRDefault="00103CCD" w:rsidP="002F7D2B">
            <w:pPr>
              <w:jc w:val="center"/>
              <w:rPr>
                <w:color w:val="000000" w:themeColor="text1"/>
                <w:lang w:eastAsia="en-GB"/>
              </w:rPr>
            </w:pPr>
            <w:r w:rsidRPr="0092762F">
              <w:rPr>
                <w:color w:val="000000" w:themeColor="text1"/>
                <w:lang w:eastAsia="en-GB"/>
              </w:rPr>
              <w:t>49</w:t>
            </w:r>
          </w:p>
        </w:tc>
      </w:tr>
      <w:tr w:rsidR="0092762F" w:rsidRPr="0092762F" w:rsidTr="0016390D">
        <w:trPr>
          <w:trHeight w:val="340"/>
        </w:trPr>
        <w:tc>
          <w:tcPr>
            <w:tcW w:w="3345" w:type="dxa"/>
            <w:tcMar>
              <w:left w:w="58" w:type="dxa"/>
              <w:right w:w="58" w:type="dxa"/>
            </w:tcMar>
          </w:tcPr>
          <w:p w:rsidR="00965307" w:rsidRPr="0092762F" w:rsidRDefault="00103CCD">
            <w:pPr>
              <w:snapToGrid w:val="0"/>
              <w:spacing w:before="0" w:after="0" w:line="240" w:lineRule="auto"/>
              <w:jc w:val="both"/>
              <w:rPr>
                <w:rFonts w:cs="Arial"/>
                <w:i/>
                <w:color w:val="000000" w:themeColor="text1"/>
              </w:rPr>
            </w:pPr>
            <w:r w:rsidRPr="0092762F">
              <w:rPr>
                <w:rFonts w:cs="Arial"/>
                <w:i/>
                <w:color w:val="000000" w:themeColor="text1"/>
              </w:rPr>
              <w:t>Effluent requirements</w:t>
            </w:r>
          </w:p>
        </w:tc>
        <w:tc>
          <w:tcPr>
            <w:tcW w:w="969" w:type="dxa"/>
            <w:tcMar>
              <w:left w:w="58" w:type="dxa"/>
              <w:right w:w="58" w:type="dxa"/>
            </w:tcMar>
          </w:tcPr>
          <w:p w:rsidR="00965307" w:rsidRPr="0092762F" w:rsidRDefault="00965307">
            <w:pPr>
              <w:snapToGrid w:val="0"/>
              <w:spacing w:before="0" w:after="0" w:line="240" w:lineRule="auto"/>
              <w:jc w:val="center"/>
              <w:rPr>
                <w:rFonts w:cs="Arial"/>
                <w:color w:val="000000" w:themeColor="text1"/>
              </w:rPr>
            </w:pPr>
          </w:p>
        </w:tc>
        <w:tc>
          <w:tcPr>
            <w:tcW w:w="1400" w:type="dxa"/>
            <w:tcMar>
              <w:left w:w="58" w:type="dxa"/>
              <w:right w:w="58" w:type="dxa"/>
            </w:tcMar>
            <w:vAlign w:val="center"/>
          </w:tcPr>
          <w:p w:rsidR="00965307" w:rsidRPr="0092762F" w:rsidRDefault="00965307">
            <w:pPr>
              <w:spacing w:before="0" w:after="0" w:line="240" w:lineRule="auto"/>
              <w:jc w:val="center"/>
              <w:rPr>
                <w:rFonts w:cs="Arial"/>
                <w:color w:val="000000" w:themeColor="text1"/>
                <w:szCs w:val="18"/>
                <w:lang w:eastAsia="en-GB"/>
              </w:rPr>
            </w:pPr>
          </w:p>
        </w:tc>
        <w:tc>
          <w:tcPr>
            <w:tcW w:w="1591" w:type="dxa"/>
            <w:vAlign w:val="center"/>
          </w:tcPr>
          <w:p w:rsidR="00965307" w:rsidRPr="0092762F" w:rsidRDefault="00965307">
            <w:pPr>
              <w:spacing w:before="0" w:after="0" w:line="240" w:lineRule="auto"/>
              <w:jc w:val="center"/>
              <w:rPr>
                <w:rFonts w:cs="Arial"/>
                <w:color w:val="000000" w:themeColor="text1"/>
                <w:szCs w:val="18"/>
                <w:lang w:eastAsia="en-GB"/>
              </w:rPr>
            </w:pPr>
          </w:p>
        </w:tc>
      </w:tr>
      <w:tr w:rsidR="0092762F" w:rsidRPr="0092762F" w:rsidTr="0016390D">
        <w:trPr>
          <w:trHeight w:val="340"/>
        </w:trPr>
        <w:tc>
          <w:tcPr>
            <w:tcW w:w="3345" w:type="dxa"/>
            <w:tcMar>
              <w:left w:w="58" w:type="dxa"/>
              <w:right w:w="58" w:type="dxa"/>
            </w:tcMar>
          </w:tcPr>
          <w:p w:rsidR="00965307" w:rsidRPr="0092762F" w:rsidRDefault="00103CCD">
            <w:pPr>
              <w:snapToGrid w:val="0"/>
              <w:spacing w:before="0" w:after="0" w:line="240" w:lineRule="auto"/>
              <w:jc w:val="both"/>
              <w:rPr>
                <w:rFonts w:cs="Arial"/>
                <w:color w:val="000000" w:themeColor="text1"/>
              </w:rPr>
            </w:pPr>
            <w:r w:rsidRPr="0092762F">
              <w:rPr>
                <w:rFonts w:cs="Arial"/>
                <w:color w:val="000000" w:themeColor="text1"/>
              </w:rPr>
              <w:t>Effluent BOD</w:t>
            </w:r>
            <w:r w:rsidRPr="0092762F">
              <w:rPr>
                <w:rFonts w:cs="Arial"/>
                <w:color w:val="000000" w:themeColor="text1"/>
                <w:vertAlign w:val="subscript"/>
              </w:rPr>
              <w:t>5</w:t>
            </w:r>
            <w:r w:rsidRPr="0092762F">
              <w:rPr>
                <w:rFonts w:cs="Arial"/>
                <w:color w:val="000000" w:themeColor="text1"/>
              </w:rPr>
              <w:t xml:space="preserve"> </w:t>
            </w:r>
          </w:p>
        </w:tc>
        <w:tc>
          <w:tcPr>
            <w:tcW w:w="969" w:type="dxa"/>
            <w:tcMar>
              <w:left w:w="58" w:type="dxa"/>
              <w:right w:w="58" w:type="dxa"/>
            </w:tcMar>
          </w:tcPr>
          <w:p w:rsidR="00965307" w:rsidRPr="0092762F" w:rsidRDefault="00103CCD">
            <w:pPr>
              <w:snapToGrid w:val="0"/>
              <w:spacing w:before="0" w:after="0" w:line="240" w:lineRule="auto"/>
              <w:jc w:val="center"/>
              <w:rPr>
                <w:rFonts w:cs="Arial"/>
                <w:color w:val="000000" w:themeColor="text1"/>
              </w:rPr>
            </w:pPr>
            <w:r w:rsidRPr="0092762F">
              <w:rPr>
                <w:rFonts w:cs="Arial"/>
                <w:color w:val="000000" w:themeColor="text1"/>
              </w:rPr>
              <w:t>mg/l</w:t>
            </w:r>
          </w:p>
        </w:tc>
        <w:tc>
          <w:tcPr>
            <w:tcW w:w="1400" w:type="dxa"/>
            <w:tcMar>
              <w:left w:w="58" w:type="dxa"/>
              <w:right w:w="58" w:type="dxa"/>
            </w:tcMar>
            <w:vAlign w:val="center"/>
          </w:tcPr>
          <w:p w:rsidR="00965307" w:rsidRPr="0092762F" w:rsidRDefault="00103CCD">
            <w:pPr>
              <w:spacing w:before="0" w:after="0" w:line="240" w:lineRule="auto"/>
              <w:jc w:val="center"/>
              <w:rPr>
                <w:rFonts w:cs="Arial"/>
                <w:color w:val="000000" w:themeColor="text1"/>
                <w:szCs w:val="18"/>
                <w:lang w:eastAsia="en-GB"/>
              </w:rPr>
            </w:pPr>
            <w:r w:rsidRPr="0092762F">
              <w:rPr>
                <w:rFonts w:cs="Arial"/>
                <w:color w:val="000000" w:themeColor="text1"/>
                <w:szCs w:val="18"/>
                <w:lang w:eastAsia="en-GB"/>
              </w:rPr>
              <w:t>25</w:t>
            </w:r>
          </w:p>
        </w:tc>
        <w:tc>
          <w:tcPr>
            <w:tcW w:w="1591" w:type="dxa"/>
            <w:vAlign w:val="center"/>
          </w:tcPr>
          <w:p w:rsidR="00965307" w:rsidRPr="0092762F" w:rsidRDefault="00103CCD" w:rsidP="002F7D2B">
            <w:pPr>
              <w:spacing w:before="0" w:after="0" w:line="240" w:lineRule="auto"/>
              <w:jc w:val="center"/>
              <w:rPr>
                <w:rFonts w:cs="Arial"/>
                <w:color w:val="000000" w:themeColor="text1"/>
                <w:szCs w:val="18"/>
                <w:lang w:eastAsia="en-GB"/>
              </w:rPr>
            </w:pPr>
            <w:r w:rsidRPr="0092762F">
              <w:rPr>
                <w:rFonts w:cs="Arial"/>
                <w:color w:val="000000" w:themeColor="text1"/>
                <w:szCs w:val="18"/>
                <w:lang w:eastAsia="en-GB"/>
              </w:rPr>
              <w:t>25</w:t>
            </w:r>
          </w:p>
        </w:tc>
      </w:tr>
      <w:tr w:rsidR="0092762F" w:rsidRPr="0092762F" w:rsidTr="0016390D">
        <w:trPr>
          <w:trHeight w:val="340"/>
        </w:trPr>
        <w:tc>
          <w:tcPr>
            <w:tcW w:w="3345" w:type="dxa"/>
            <w:tcMar>
              <w:left w:w="58" w:type="dxa"/>
              <w:right w:w="58" w:type="dxa"/>
            </w:tcMar>
          </w:tcPr>
          <w:p w:rsidR="00965307" w:rsidRPr="0092762F" w:rsidRDefault="00103CCD">
            <w:pPr>
              <w:snapToGrid w:val="0"/>
              <w:spacing w:before="0" w:after="0" w:line="240" w:lineRule="auto"/>
              <w:jc w:val="both"/>
              <w:rPr>
                <w:rFonts w:cs="Arial"/>
                <w:color w:val="000000" w:themeColor="text1"/>
              </w:rPr>
            </w:pPr>
            <w:r w:rsidRPr="0092762F">
              <w:rPr>
                <w:rFonts w:cs="Arial"/>
                <w:color w:val="000000" w:themeColor="text1"/>
              </w:rPr>
              <w:t>Effluent TSS</w:t>
            </w:r>
          </w:p>
        </w:tc>
        <w:tc>
          <w:tcPr>
            <w:tcW w:w="969" w:type="dxa"/>
            <w:tcMar>
              <w:left w:w="58" w:type="dxa"/>
              <w:right w:w="58" w:type="dxa"/>
            </w:tcMar>
          </w:tcPr>
          <w:p w:rsidR="00965307" w:rsidRPr="0092762F" w:rsidRDefault="00103CCD">
            <w:pPr>
              <w:snapToGrid w:val="0"/>
              <w:spacing w:before="0" w:after="0" w:line="240" w:lineRule="auto"/>
              <w:jc w:val="center"/>
              <w:rPr>
                <w:rFonts w:cs="Arial"/>
                <w:color w:val="000000" w:themeColor="text1"/>
              </w:rPr>
            </w:pPr>
            <w:r w:rsidRPr="0092762F">
              <w:rPr>
                <w:rFonts w:cs="Arial"/>
                <w:color w:val="000000" w:themeColor="text1"/>
              </w:rPr>
              <w:t>mg/l</w:t>
            </w:r>
          </w:p>
        </w:tc>
        <w:tc>
          <w:tcPr>
            <w:tcW w:w="1400" w:type="dxa"/>
            <w:tcMar>
              <w:left w:w="58" w:type="dxa"/>
              <w:right w:w="58" w:type="dxa"/>
            </w:tcMar>
            <w:vAlign w:val="center"/>
          </w:tcPr>
          <w:p w:rsidR="00965307" w:rsidRPr="0092762F" w:rsidRDefault="00103CCD">
            <w:pPr>
              <w:spacing w:before="0" w:after="0" w:line="240" w:lineRule="auto"/>
              <w:jc w:val="center"/>
              <w:rPr>
                <w:color w:val="000000" w:themeColor="text1"/>
              </w:rPr>
            </w:pPr>
            <w:r w:rsidRPr="0092762F">
              <w:rPr>
                <w:color w:val="000000" w:themeColor="text1"/>
              </w:rPr>
              <w:t>35</w:t>
            </w:r>
          </w:p>
        </w:tc>
        <w:tc>
          <w:tcPr>
            <w:tcW w:w="1591" w:type="dxa"/>
            <w:vAlign w:val="center"/>
          </w:tcPr>
          <w:p w:rsidR="00965307" w:rsidRPr="0092762F" w:rsidRDefault="00103CCD" w:rsidP="002F7D2B">
            <w:pPr>
              <w:spacing w:before="0" w:after="0" w:line="240" w:lineRule="auto"/>
              <w:jc w:val="center"/>
              <w:rPr>
                <w:color w:val="000000" w:themeColor="text1"/>
              </w:rPr>
            </w:pPr>
            <w:r w:rsidRPr="0092762F">
              <w:rPr>
                <w:color w:val="000000" w:themeColor="text1"/>
              </w:rPr>
              <w:t>35</w:t>
            </w:r>
          </w:p>
        </w:tc>
      </w:tr>
      <w:tr w:rsidR="0092762F" w:rsidRPr="0092762F" w:rsidTr="0016390D">
        <w:trPr>
          <w:trHeight w:val="340"/>
        </w:trPr>
        <w:tc>
          <w:tcPr>
            <w:tcW w:w="3345" w:type="dxa"/>
            <w:tcMar>
              <w:left w:w="58" w:type="dxa"/>
              <w:right w:w="58" w:type="dxa"/>
            </w:tcMar>
          </w:tcPr>
          <w:p w:rsidR="00965307" w:rsidRPr="0092762F" w:rsidRDefault="00103CCD">
            <w:pPr>
              <w:snapToGrid w:val="0"/>
              <w:spacing w:before="0" w:after="0" w:line="240" w:lineRule="auto"/>
              <w:jc w:val="both"/>
              <w:rPr>
                <w:rFonts w:cs="Arial"/>
                <w:color w:val="000000" w:themeColor="text1"/>
              </w:rPr>
            </w:pPr>
            <w:r w:rsidRPr="0092762F">
              <w:rPr>
                <w:rFonts w:cs="Arial"/>
                <w:color w:val="000000" w:themeColor="text1"/>
              </w:rPr>
              <w:t>Effluent N</w:t>
            </w:r>
          </w:p>
        </w:tc>
        <w:tc>
          <w:tcPr>
            <w:tcW w:w="969" w:type="dxa"/>
            <w:tcMar>
              <w:left w:w="58" w:type="dxa"/>
              <w:right w:w="58" w:type="dxa"/>
            </w:tcMar>
          </w:tcPr>
          <w:p w:rsidR="00965307" w:rsidRPr="0092762F" w:rsidRDefault="00103CCD">
            <w:pPr>
              <w:snapToGrid w:val="0"/>
              <w:spacing w:before="0" w:after="0" w:line="240" w:lineRule="auto"/>
              <w:jc w:val="center"/>
              <w:rPr>
                <w:rFonts w:cs="Arial"/>
                <w:color w:val="000000" w:themeColor="text1"/>
              </w:rPr>
            </w:pPr>
            <w:r w:rsidRPr="0092762F">
              <w:rPr>
                <w:rFonts w:cs="Arial"/>
                <w:color w:val="000000" w:themeColor="text1"/>
              </w:rPr>
              <w:t>mg/l</w:t>
            </w:r>
          </w:p>
        </w:tc>
        <w:tc>
          <w:tcPr>
            <w:tcW w:w="1400" w:type="dxa"/>
            <w:tcMar>
              <w:left w:w="58" w:type="dxa"/>
              <w:right w:w="58" w:type="dxa"/>
            </w:tcMar>
            <w:vAlign w:val="center"/>
          </w:tcPr>
          <w:p w:rsidR="00965307" w:rsidRPr="0092762F" w:rsidRDefault="00103CCD">
            <w:pPr>
              <w:spacing w:before="0" w:after="0" w:line="240" w:lineRule="auto"/>
              <w:jc w:val="center"/>
              <w:rPr>
                <w:color w:val="000000" w:themeColor="text1"/>
              </w:rPr>
            </w:pPr>
            <w:r w:rsidRPr="0092762F">
              <w:rPr>
                <w:color w:val="000000" w:themeColor="text1"/>
              </w:rPr>
              <w:t>15</w:t>
            </w:r>
          </w:p>
        </w:tc>
        <w:tc>
          <w:tcPr>
            <w:tcW w:w="1591" w:type="dxa"/>
            <w:vAlign w:val="center"/>
          </w:tcPr>
          <w:p w:rsidR="00965307" w:rsidRPr="0092762F" w:rsidRDefault="00103CCD" w:rsidP="002F7D2B">
            <w:pPr>
              <w:spacing w:before="0" w:after="0" w:line="240" w:lineRule="auto"/>
              <w:jc w:val="center"/>
              <w:rPr>
                <w:color w:val="000000" w:themeColor="text1"/>
              </w:rPr>
            </w:pPr>
            <w:r w:rsidRPr="0092762F">
              <w:rPr>
                <w:color w:val="000000" w:themeColor="text1"/>
              </w:rPr>
              <w:t>15</w:t>
            </w:r>
          </w:p>
        </w:tc>
      </w:tr>
      <w:tr w:rsidR="0092762F" w:rsidRPr="0092762F" w:rsidTr="0016390D">
        <w:trPr>
          <w:trHeight w:val="340"/>
        </w:trPr>
        <w:tc>
          <w:tcPr>
            <w:tcW w:w="3345" w:type="dxa"/>
            <w:tcMar>
              <w:left w:w="58" w:type="dxa"/>
              <w:right w:w="58" w:type="dxa"/>
            </w:tcMar>
          </w:tcPr>
          <w:p w:rsidR="00965307" w:rsidRPr="0092762F" w:rsidRDefault="00103CCD">
            <w:pPr>
              <w:snapToGrid w:val="0"/>
              <w:spacing w:before="0" w:after="0" w:line="240" w:lineRule="auto"/>
              <w:jc w:val="both"/>
              <w:rPr>
                <w:rFonts w:cs="Arial"/>
                <w:color w:val="000000" w:themeColor="text1"/>
              </w:rPr>
            </w:pPr>
            <w:r w:rsidRPr="0092762F">
              <w:rPr>
                <w:rFonts w:cs="Arial"/>
                <w:color w:val="000000" w:themeColor="text1"/>
              </w:rPr>
              <w:t>Effluent P</w:t>
            </w:r>
          </w:p>
        </w:tc>
        <w:tc>
          <w:tcPr>
            <w:tcW w:w="969" w:type="dxa"/>
            <w:tcMar>
              <w:left w:w="58" w:type="dxa"/>
              <w:right w:w="58" w:type="dxa"/>
            </w:tcMar>
          </w:tcPr>
          <w:p w:rsidR="00965307" w:rsidRPr="0092762F" w:rsidRDefault="00103CCD">
            <w:pPr>
              <w:snapToGrid w:val="0"/>
              <w:spacing w:before="0" w:after="0" w:line="240" w:lineRule="auto"/>
              <w:jc w:val="center"/>
              <w:rPr>
                <w:rFonts w:cs="Arial"/>
                <w:color w:val="000000" w:themeColor="text1"/>
              </w:rPr>
            </w:pPr>
            <w:r w:rsidRPr="0092762F">
              <w:rPr>
                <w:rFonts w:cs="Arial"/>
                <w:color w:val="000000" w:themeColor="text1"/>
              </w:rPr>
              <w:t>mg/l</w:t>
            </w:r>
          </w:p>
        </w:tc>
        <w:tc>
          <w:tcPr>
            <w:tcW w:w="1400" w:type="dxa"/>
            <w:tcMar>
              <w:left w:w="58" w:type="dxa"/>
              <w:right w:w="58" w:type="dxa"/>
            </w:tcMar>
            <w:vAlign w:val="center"/>
          </w:tcPr>
          <w:p w:rsidR="00965307" w:rsidRPr="0092762F" w:rsidRDefault="00103CCD">
            <w:pPr>
              <w:spacing w:before="0" w:after="0" w:line="240" w:lineRule="auto"/>
              <w:jc w:val="center"/>
              <w:rPr>
                <w:color w:val="000000" w:themeColor="text1"/>
              </w:rPr>
            </w:pPr>
            <w:r w:rsidRPr="0092762F">
              <w:rPr>
                <w:color w:val="000000" w:themeColor="text1"/>
              </w:rPr>
              <w:t>2</w:t>
            </w:r>
          </w:p>
        </w:tc>
        <w:tc>
          <w:tcPr>
            <w:tcW w:w="1591" w:type="dxa"/>
            <w:vAlign w:val="center"/>
          </w:tcPr>
          <w:p w:rsidR="00965307" w:rsidRPr="0092762F" w:rsidRDefault="00103CCD" w:rsidP="002F7D2B">
            <w:pPr>
              <w:spacing w:before="0" w:after="0" w:line="240" w:lineRule="auto"/>
              <w:jc w:val="center"/>
              <w:rPr>
                <w:color w:val="000000" w:themeColor="text1"/>
              </w:rPr>
            </w:pPr>
            <w:r w:rsidRPr="0092762F">
              <w:rPr>
                <w:color w:val="000000" w:themeColor="text1"/>
              </w:rPr>
              <w:t>2</w:t>
            </w:r>
          </w:p>
        </w:tc>
      </w:tr>
      <w:tr w:rsidR="0092762F" w:rsidRPr="0092762F" w:rsidTr="0016390D">
        <w:trPr>
          <w:trHeight w:val="340"/>
        </w:trPr>
        <w:tc>
          <w:tcPr>
            <w:tcW w:w="7305" w:type="dxa"/>
            <w:gridSpan w:val="4"/>
            <w:tcMar>
              <w:left w:w="58" w:type="dxa"/>
              <w:right w:w="58" w:type="dxa"/>
            </w:tcMar>
            <w:vAlign w:val="center"/>
          </w:tcPr>
          <w:p w:rsidR="00965307" w:rsidRPr="0092762F" w:rsidRDefault="00103CCD" w:rsidP="0016390D">
            <w:pPr>
              <w:spacing w:before="0" w:after="0" w:line="240" w:lineRule="auto"/>
              <w:rPr>
                <w:b/>
                <w:color w:val="000000" w:themeColor="text1"/>
              </w:rPr>
            </w:pPr>
            <w:r w:rsidRPr="0092762F">
              <w:rPr>
                <w:b/>
                <w:color w:val="000000" w:themeColor="text1"/>
              </w:rPr>
              <w:t>Additional Load by supernatant</w:t>
            </w:r>
          </w:p>
        </w:tc>
      </w:tr>
      <w:tr w:rsidR="0092762F" w:rsidRPr="0092762F" w:rsidTr="0016390D">
        <w:trPr>
          <w:trHeight w:val="340"/>
        </w:trPr>
        <w:tc>
          <w:tcPr>
            <w:tcW w:w="3345" w:type="dxa"/>
            <w:tcMar>
              <w:left w:w="58" w:type="dxa"/>
              <w:right w:w="58" w:type="dxa"/>
            </w:tcMar>
          </w:tcPr>
          <w:p w:rsidR="00965307" w:rsidRPr="0092762F" w:rsidRDefault="00103CCD">
            <w:pPr>
              <w:pStyle w:val="paratext"/>
              <w:spacing w:after="0" w:line="240" w:lineRule="auto"/>
              <w:jc w:val="left"/>
              <w:rPr>
                <w:color w:val="000000" w:themeColor="text1"/>
              </w:rPr>
            </w:pPr>
            <w:r w:rsidRPr="0092762F">
              <w:rPr>
                <w:color w:val="000000" w:themeColor="text1"/>
              </w:rPr>
              <w:t>BOD</w:t>
            </w:r>
            <w:r w:rsidRPr="0092762F">
              <w:rPr>
                <w:color w:val="000000" w:themeColor="text1"/>
                <w:vertAlign w:val="subscript"/>
              </w:rPr>
              <w:t>5</w:t>
            </w:r>
          </w:p>
        </w:tc>
        <w:tc>
          <w:tcPr>
            <w:tcW w:w="969" w:type="dxa"/>
            <w:tcMar>
              <w:left w:w="58" w:type="dxa"/>
              <w:right w:w="58" w:type="dxa"/>
            </w:tcMar>
            <w:vAlign w:val="center"/>
          </w:tcPr>
          <w:p w:rsidR="00965307" w:rsidRPr="0092762F" w:rsidRDefault="00103CCD">
            <w:pPr>
              <w:spacing w:before="0" w:after="0" w:line="240" w:lineRule="auto"/>
              <w:jc w:val="center"/>
              <w:rPr>
                <w:rFonts w:cs="Arial"/>
                <w:bCs/>
                <w:color w:val="000000" w:themeColor="text1"/>
                <w:szCs w:val="16"/>
                <w:lang w:eastAsia="en-GB"/>
              </w:rPr>
            </w:pPr>
            <w:r w:rsidRPr="0092762F">
              <w:rPr>
                <w:bCs/>
                <w:color w:val="000000" w:themeColor="text1"/>
              </w:rPr>
              <w:t>%</w:t>
            </w:r>
          </w:p>
        </w:tc>
        <w:tc>
          <w:tcPr>
            <w:tcW w:w="1400" w:type="dxa"/>
            <w:vMerge w:val="restart"/>
            <w:tcMar>
              <w:left w:w="58" w:type="dxa"/>
              <w:right w:w="58" w:type="dxa"/>
            </w:tcMar>
            <w:vAlign w:val="center"/>
          </w:tcPr>
          <w:p w:rsidR="00965307" w:rsidRPr="0092762F" w:rsidRDefault="00103CCD">
            <w:pPr>
              <w:spacing w:before="0" w:after="0" w:line="240" w:lineRule="auto"/>
              <w:jc w:val="center"/>
              <w:rPr>
                <w:rFonts w:cs="Arial"/>
                <w:color w:val="000000" w:themeColor="text1"/>
                <w:szCs w:val="16"/>
                <w:lang w:eastAsia="en-GB"/>
              </w:rPr>
            </w:pPr>
            <w:r w:rsidRPr="0092762F">
              <w:rPr>
                <w:color w:val="000000" w:themeColor="text1"/>
              </w:rPr>
              <w:t>Per Contractor’s design</w:t>
            </w:r>
          </w:p>
        </w:tc>
        <w:tc>
          <w:tcPr>
            <w:tcW w:w="1591" w:type="dxa"/>
            <w:vMerge w:val="restart"/>
            <w:vAlign w:val="center"/>
          </w:tcPr>
          <w:p w:rsidR="00965307" w:rsidRPr="0092762F" w:rsidRDefault="00103CCD">
            <w:pPr>
              <w:spacing w:before="0" w:after="0" w:line="240" w:lineRule="auto"/>
              <w:jc w:val="center"/>
              <w:rPr>
                <w:rFonts w:cs="Arial"/>
                <w:color w:val="000000" w:themeColor="text1"/>
                <w:szCs w:val="16"/>
                <w:lang w:eastAsia="en-GB"/>
              </w:rPr>
            </w:pPr>
            <w:r w:rsidRPr="0092762F">
              <w:rPr>
                <w:color w:val="000000" w:themeColor="text1"/>
              </w:rPr>
              <w:t>Per Contractor’s design</w:t>
            </w:r>
          </w:p>
        </w:tc>
      </w:tr>
      <w:tr w:rsidR="0092762F" w:rsidRPr="0092762F" w:rsidTr="0016390D">
        <w:trPr>
          <w:trHeight w:val="340"/>
        </w:trPr>
        <w:tc>
          <w:tcPr>
            <w:tcW w:w="3345" w:type="dxa"/>
            <w:tcMar>
              <w:left w:w="58" w:type="dxa"/>
              <w:right w:w="58" w:type="dxa"/>
            </w:tcMar>
          </w:tcPr>
          <w:p w:rsidR="00965307" w:rsidRPr="0092762F" w:rsidRDefault="00103CCD">
            <w:pPr>
              <w:pStyle w:val="paratext"/>
              <w:spacing w:after="0" w:line="240" w:lineRule="auto"/>
              <w:jc w:val="left"/>
              <w:rPr>
                <w:color w:val="000000" w:themeColor="text1"/>
              </w:rPr>
            </w:pPr>
            <w:r w:rsidRPr="0092762F">
              <w:rPr>
                <w:color w:val="000000" w:themeColor="text1"/>
              </w:rPr>
              <w:t>COD</w:t>
            </w:r>
          </w:p>
        </w:tc>
        <w:tc>
          <w:tcPr>
            <w:tcW w:w="969" w:type="dxa"/>
            <w:tcMar>
              <w:left w:w="58" w:type="dxa"/>
              <w:right w:w="58" w:type="dxa"/>
            </w:tcMar>
            <w:vAlign w:val="center"/>
          </w:tcPr>
          <w:p w:rsidR="00965307" w:rsidRPr="0092762F" w:rsidRDefault="00103CCD">
            <w:pPr>
              <w:spacing w:before="0" w:after="0" w:line="240" w:lineRule="auto"/>
              <w:jc w:val="center"/>
              <w:rPr>
                <w:rFonts w:cs="Arial"/>
                <w:bCs/>
                <w:color w:val="000000" w:themeColor="text1"/>
                <w:szCs w:val="16"/>
                <w:lang w:eastAsia="en-GB"/>
              </w:rPr>
            </w:pPr>
            <w:r w:rsidRPr="0092762F">
              <w:rPr>
                <w:bCs/>
                <w:color w:val="000000" w:themeColor="text1"/>
              </w:rPr>
              <w:t>%</w:t>
            </w:r>
          </w:p>
        </w:tc>
        <w:tc>
          <w:tcPr>
            <w:tcW w:w="1400" w:type="dxa"/>
            <w:vMerge/>
            <w:tcMar>
              <w:left w:w="58" w:type="dxa"/>
              <w:right w:w="58" w:type="dxa"/>
            </w:tcMar>
            <w:vAlign w:val="center"/>
          </w:tcPr>
          <w:p w:rsidR="00965307" w:rsidRPr="0092762F" w:rsidRDefault="00965307">
            <w:pPr>
              <w:spacing w:before="0" w:after="0" w:line="240" w:lineRule="auto"/>
              <w:jc w:val="both"/>
              <w:rPr>
                <w:color w:val="000000" w:themeColor="text1"/>
              </w:rPr>
            </w:pPr>
          </w:p>
        </w:tc>
        <w:tc>
          <w:tcPr>
            <w:tcW w:w="1591" w:type="dxa"/>
            <w:vMerge/>
            <w:vAlign w:val="center"/>
          </w:tcPr>
          <w:p w:rsidR="00965307" w:rsidRPr="0092762F" w:rsidRDefault="00965307">
            <w:pPr>
              <w:spacing w:before="0" w:after="0" w:line="240" w:lineRule="auto"/>
              <w:jc w:val="both"/>
              <w:rPr>
                <w:color w:val="000000" w:themeColor="text1"/>
              </w:rPr>
            </w:pPr>
          </w:p>
        </w:tc>
      </w:tr>
      <w:tr w:rsidR="0092762F" w:rsidRPr="0092762F" w:rsidTr="0016390D">
        <w:trPr>
          <w:trHeight w:val="340"/>
        </w:trPr>
        <w:tc>
          <w:tcPr>
            <w:tcW w:w="3345" w:type="dxa"/>
            <w:tcMar>
              <w:left w:w="58" w:type="dxa"/>
              <w:right w:w="58" w:type="dxa"/>
            </w:tcMar>
          </w:tcPr>
          <w:p w:rsidR="00965307" w:rsidRPr="0092762F" w:rsidRDefault="00103CCD">
            <w:pPr>
              <w:pStyle w:val="paratext"/>
              <w:spacing w:after="0" w:line="240" w:lineRule="auto"/>
              <w:jc w:val="left"/>
              <w:rPr>
                <w:color w:val="000000" w:themeColor="text1"/>
              </w:rPr>
            </w:pPr>
            <w:r w:rsidRPr="0092762F">
              <w:rPr>
                <w:color w:val="000000" w:themeColor="text1"/>
              </w:rPr>
              <w:t>Ammonia (N</w:t>
            </w:r>
            <w:r w:rsidRPr="0092762F">
              <w:rPr>
                <w:color w:val="000000" w:themeColor="text1"/>
                <w:vertAlign w:val="subscript"/>
              </w:rPr>
              <w:t>tot</w:t>
            </w:r>
            <w:r w:rsidRPr="0092762F">
              <w:rPr>
                <w:color w:val="000000" w:themeColor="text1"/>
              </w:rPr>
              <w:t>)</w:t>
            </w:r>
          </w:p>
        </w:tc>
        <w:tc>
          <w:tcPr>
            <w:tcW w:w="969" w:type="dxa"/>
            <w:tcMar>
              <w:left w:w="58" w:type="dxa"/>
              <w:right w:w="58" w:type="dxa"/>
            </w:tcMar>
            <w:vAlign w:val="center"/>
          </w:tcPr>
          <w:p w:rsidR="00965307" w:rsidRPr="0092762F" w:rsidRDefault="00103CCD">
            <w:pPr>
              <w:spacing w:before="0" w:after="0" w:line="240" w:lineRule="auto"/>
              <w:jc w:val="center"/>
              <w:rPr>
                <w:bCs/>
                <w:color w:val="000000" w:themeColor="text1"/>
              </w:rPr>
            </w:pPr>
            <w:r w:rsidRPr="0092762F">
              <w:rPr>
                <w:bCs/>
                <w:color w:val="000000" w:themeColor="text1"/>
              </w:rPr>
              <w:t>%</w:t>
            </w:r>
          </w:p>
        </w:tc>
        <w:tc>
          <w:tcPr>
            <w:tcW w:w="1400" w:type="dxa"/>
            <w:vMerge/>
            <w:tcMar>
              <w:left w:w="58" w:type="dxa"/>
              <w:right w:w="58" w:type="dxa"/>
            </w:tcMar>
            <w:vAlign w:val="center"/>
          </w:tcPr>
          <w:p w:rsidR="00965307" w:rsidRPr="0092762F" w:rsidRDefault="00965307">
            <w:pPr>
              <w:spacing w:before="0" w:after="0" w:line="240" w:lineRule="auto"/>
              <w:jc w:val="both"/>
              <w:rPr>
                <w:color w:val="000000" w:themeColor="text1"/>
              </w:rPr>
            </w:pPr>
          </w:p>
        </w:tc>
        <w:tc>
          <w:tcPr>
            <w:tcW w:w="1591" w:type="dxa"/>
            <w:vMerge/>
            <w:vAlign w:val="center"/>
          </w:tcPr>
          <w:p w:rsidR="00965307" w:rsidRPr="0092762F" w:rsidRDefault="00965307">
            <w:pPr>
              <w:spacing w:before="0" w:after="0" w:line="240" w:lineRule="auto"/>
              <w:jc w:val="both"/>
              <w:rPr>
                <w:color w:val="000000" w:themeColor="text1"/>
              </w:rPr>
            </w:pPr>
          </w:p>
        </w:tc>
      </w:tr>
      <w:tr w:rsidR="0092762F" w:rsidRPr="0092762F" w:rsidTr="0016390D">
        <w:trPr>
          <w:trHeight w:val="340"/>
        </w:trPr>
        <w:tc>
          <w:tcPr>
            <w:tcW w:w="3345" w:type="dxa"/>
            <w:tcMar>
              <w:left w:w="58" w:type="dxa"/>
              <w:right w:w="58" w:type="dxa"/>
            </w:tcMar>
          </w:tcPr>
          <w:p w:rsidR="00965307" w:rsidRPr="0092762F" w:rsidRDefault="00103CCD">
            <w:pPr>
              <w:pStyle w:val="paratext"/>
              <w:spacing w:after="0" w:line="240" w:lineRule="auto"/>
              <w:jc w:val="left"/>
              <w:rPr>
                <w:color w:val="000000" w:themeColor="text1"/>
              </w:rPr>
            </w:pPr>
            <w:r w:rsidRPr="0092762F">
              <w:rPr>
                <w:color w:val="000000" w:themeColor="text1"/>
              </w:rPr>
              <w:t>Phosphorous (P</w:t>
            </w:r>
            <w:r w:rsidRPr="0092762F">
              <w:rPr>
                <w:color w:val="000000" w:themeColor="text1"/>
                <w:vertAlign w:val="subscript"/>
              </w:rPr>
              <w:t>tot</w:t>
            </w:r>
            <w:r w:rsidRPr="0092762F">
              <w:rPr>
                <w:color w:val="000000" w:themeColor="text1"/>
              </w:rPr>
              <w:t>)</w:t>
            </w:r>
          </w:p>
        </w:tc>
        <w:tc>
          <w:tcPr>
            <w:tcW w:w="969" w:type="dxa"/>
            <w:tcMar>
              <w:left w:w="58" w:type="dxa"/>
              <w:right w:w="58" w:type="dxa"/>
            </w:tcMar>
            <w:vAlign w:val="center"/>
          </w:tcPr>
          <w:p w:rsidR="00965307" w:rsidRPr="0092762F" w:rsidRDefault="00103CCD">
            <w:pPr>
              <w:spacing w:before="0" w:after="0" w:line="240" w:lineRule="auto"/>
              <w:jc w:val="center"/>
              <w:rPr>
                <w:bCs/>
                <w:color w:val="000000" w:themeColor="text1"/>
              </w:rPr>
            </w:pPr>
            <w:r w:rsidRPr="0092762F">
              <w:rPr>
                <w:bCs/>
                <w:color w:val="000000" w:themeColor="text1"/>
              </w:rPr>
              <w:t>%</w:t>
            </w:r>
          </w:p>
        </w:tc>
        <w:tc>
          <w:tcPr>
            <w:tcW w:w="1400" w:type="dxa"/>
            <w:vMerge/>
            <w:tcMar>
              <w:left w:w="58" w:type="dxa"/>
              <w:right w:w="58" w:type="dxa"/>
            </w:tcMar>
            <w:vAlign w:val="center"/>
          </w:tcPr>
          <w:p w:rsidR="00965307" w:rsidRPr="0092762F" w:rsidRDefault="00965307">
            <w:pPr>
              <w:spacing w:before="0" w:after="0" w:line="240" w:lineRule="auto"/>
              <w:jc w:val="both"/>
              <w:rPr>
                <w:color w:val="000000" w:themeColor="text1"/>
              </w:rPr>
            </w:pPr>
          </w:p>
        </w:tc>
        <w:tc>
          <w:tcPr>
            <w:tcW w:w="1591" w:type="dxa"/>
            <w:vMerge/>
            <w:vAlign w:val="center"/>
          </w:tcPr>
          <w:p w:rsidR="00965307" w:rsidRPr="0092762F" w:rsidRDefault="00965307">
            <w:pPr>
              <w:spacing w:before="0" w:after="0" w:line="240" w:lineRule="auto"/>
              <w:jc w:val="both"/>
              <w:rPr>
                <w:color w:val="000000" w:themeColor="text1"/>
              </w:rPr>
            </w:pPr>
          </w:p>
        </w:tc>
      </w:tr>
      <w:tr w:rsidR="0092762F" w:rsidRPr="0092762F" w:rsidTr="0016390D">
        <w:trPr>
          <w:trHeight w:val="340"/>
        </w:trPr>
        <w:tc>
          <w:tcPr>
            <w:tcW w:w="3345" w:type="dxa"/>
            <w:tcBorders>
              <w:bottom w:val="nil"/>
            </w:tcBorders>
            <w:tcMar>
              <w:left w:w="58" w:type="dxa"/>
              <w:right w:w="58" w:type="dxa"/>
            </w:tcMar>
          </w:tcPr>
          <w:p w:rsidR="00965307" w:rsidRPr="0092762F" w:rsidRDefault="00103CCD">
            <w:pPr>
              <w:spacing w:before="0" w:after="0" w:line="240" w:lineRule="auto"/>
              <w:rPr>
                <w:color w:val="000000" w:themeColor="text1"/>
                <w:szCs w:val="20"/>
              </w:rPr>
            </w:pPr>
            <w:r w:rsidRPr="0092762F">
              <w:rPr>
                <w:color w:val="000000" w:themeColor="text1"/>
                <w:szCs w:val="20"/>
              </w:rPr>
              <w:t>Total Suspended Solids, TSS</w:t>
            </w:r>
          </w:p>
        </w:tc>
        <w:tc>
          <w:tcPr>
            <w:tcW w:w="969" w:type="dxa"/>
            <w:tcBorders>
              <w:bottom w:val="nil"/>
            </w:tcBorders>
            <w:tcMar>
              <w:left w:w="58" w:type="dxa"/>
              <w:right w:w="58" w:type="dxa"/>
            </w:tcMar>
            <w:vAlign w:val="center"/>
          </w:tcPr>
          <w:p w:rsidR="00965307" w:rsidRPr="0092762F" w:rsidRDefault="00103CCD">
            <w:pPr>
              <w:spacing w:before="0" w:after="0" w:line="240" w:lineRule="auto"/>
              <w:jc w:val="center"/>
              <w:rPr>
                <w:bCs/>
                <w:color w:val="000000" w:themeColor="text1"/>
              </w:rPr>
            </w:pPr>
            <w:r w:rsidRPr="0092762F">
              <w:rPr>
                <w:bCs/>
                <w:color w:val="000000" w:themeColor="text1"/>
              </w:rPr>
              <w:t>%</w:t>
            </w:r>
          </w:p>
        </w:tc>
        <w:tc>
          <w:tcPr>
            <w:tcW w:w="1400" w:type="dxa"/>
            <w:vMerge/>
            <w:tcBorders>
              <w:bottom w:val="nil"/>
            </w:tcBorders>
            <w:tcMar>
              <w:left w:w="58" w:type="dxa"/>
              <w:right w:w="58" w:type="dxa"/>
            </w:tcMar>
            <w:vAlign w:val="center"/>
          </w:tcPr>
          <w:p w:rsidR="00965307" w:rsidRPr="0092762F" w:rsidRDefault="00965307">
            <w:pPr>
              <w:spacing w:before="0" w:after="0" w:line="240" w:lineRule="auto"/>
              <w:jc w:val="both"/>
              <w:rPr>
                <w:color w:val="000000" w:themeColor="text1"/>
              </w:rPr>
            </w:pPr>
          </w:p>
        </w:tc>
        <w:tc>
          <w:tcPr>
            <w:tcW w:w="1591" w:type="dxa"/>
            <w:vMerge/>
            <w:tcBorders>
              <w:bottom w:val="nil"/>
            </w:tcBorders>
            <w:vAlign w:val="center"/>
          </w:tcPr>
          <w:p w:rsidR="00965307" w:rsidRPr="0092762F" w:rsidRDefault="00965307">
            <w:pPr>
              <w:spacing w:before="0" w:after="0" w:line="240" w:lineRule="auto"/>
              <w:jc w:val="both"/>
              <w:rPr>
                <w:color w:val="000000" w:themeColor="text1"/>
              </w:rPr>
            </w:pPr>
          </w:p>
        </w:tc>
      </w:tr>
      <w:tr w:rsidR="0092762F" w:rsidRPr="0092762F" w:rsidTr="0016390D">
        <w:trPr>
          <w:trHeight w:val="340"/>
        </w:trPr>
        <w:tc>
          <w:tcPr>
            <w:tcW w:w="3345" w:type="dxa"/>
            <w:tcMar>
              <w:left w:w="58" w:type="dxa"/>
              <w:right w:w="58" w:type="dxa"/>
            </w:tcMar>
            <w:vAlign w:val="center"/>
          </w:tcPr>
          <w:p w:rsidR="00965307" w:rsidRPr="0092762F" w:rsidRDefault="00103CCD">
            <w:pPr>
              <w:spacing w:before="0" w:after="0" w:line="240" w:lineRule="auto"/>
              <w:rPr>
                <w:b/>
                <w:bCs/>
                <w:color w:val="000000" w:themeColor="text1"/>
              </w:rPr>
            </w:pPr>
            <w:r w:rsidRPr="0092762F">
              <w:rPr>
                <w:b/>
                <w:bCs/>
                <w:color w:val="000000" w:themeColor="text1"/>
              </w:rPr>
              <w:t>Design Criteria</w:t>
            </w:r>
          </w:p>
        </w:tc>
        <w:tc>
          <w:tcPr>
            <w:tcW w:w="969" w:type="dxa"/>
            <w:tcMar>
              <w:left w:w="58" w:type="dxa"/>
              <w:right w:w="58" w:type="dxa"/>
            </w:tcMar>
            <w:vAlign w:val="center"/>
          </w:tcPr>
          <w:p w:rsidR="00965307" w:rsidRPr="0092762F" w:rsidRDefault="00965307">
            <w:pPr>
              <w:spacing w:before="0" w:after="0" w:line="240" w:lineRule="auto"/>
              <w:jc w:val="center"/>
              <w:rPr>
                <w:bCs/>
                <w:color w:val="000000" w:themeColor="text1"/>
              </w:rPr>
            </w:pPr>
          </w:p>
        </w:tc>
        <w:tc>
          <w:tcPr>
            <w:tcW w:w="2991" w:type="dxa"/>
            <w:gridSpan w:val="2"/>
            <w:tcMar>
              <w:left w:w="58" w:type="dxa"/>
              <w:right w:w="58" w:type="dxa"/>
            </w:tcMar>
            <w:vAlign w:val="center"/>
          </w:tcPr>
          <w:p w:rsidR="00965307" w:rsidRPr="0092762F" w:rsidRDefault="00965307">
            <w:pPr>
              <w:spacing w:before="0" w:after="0" w:line="240" w:lineRule="auto"/>
              <w:jc w:val="center"/>
              <w:rPr>
                <w:color w:val="000000" w:themeColor="text1"/>
              </w:rPr>
            </w:pPr>
          </w:p>
        </w:tc>
      </w:tr>
      <w:tr w:rsidR="0092762F" w:rsidRPr="0092762F" w:rsidTr="0016390D">
        <w:trPr>
          <w:trHeight w:val="340"/>
        </w:trPr>
        <w:tc>
          <w:tcPr>
            <w:tcW w:w="3345" w:type="dxa"/>
            <w:tcMar>
              <w:left w:w="58" w:type="dxa"/>
              <w:right w:w="58" w:type="dxa"/>
            </w:tcMar>
            <w:vAlign w:val="center"/>
          </w:tcPr>
          <w:p w:rsidR="00965307" w:rsidRPr="0092762F" w:rsidRDefault="00103CCD">
            <w:pPr>
              <w:spacing w:before="0" w:after="0" w:line="240" w:lineRule="auto"/>
              <w:rPr>
                <w:bCs/>
                <w:color w:val="000000" w:themeColor="text1"/>
              </w:rPr>
            </w:pPr>
            <w:r w:rsidRPr="0092762F">
              <w:rPr>
                <w:bCs/>
                <w:color w:val="000000" w:themeColor="text1"/>
              </w:rPr>
              <w:t>Design temperature for N elimination</w:t>
            </w:r>
          </w:p>
        </w:tc>
        <w:tc>
          <w:tcPr>
            <w:tcW w:w="969" w:type="dxa"/>
            <w:tcMar>
              <w:left w:w="58" w:type="dxa"/>
              <w:right w:w="58" w:type="dxa"/>
            </w:tcMar>
            <w:vAlign w:val="center"/>
          </w:tcPr>
          <w:p w:rsidR="00965307" w:rsidRPr="0092762F" w:rsidRDefault="00103CCD">
            <w:pPr>
              <w:spacing w:before="0" w:after="0" w:line="240" w:lineRule="auto"/>
              <w:jc w:val="center"/>
              <w:rPr>
                <w:bCs/>
                <w:color w:val="000000" w:themeColor="text1"/>
              </w:rPr>
            </w:pPr>
            <w:r w:rsidRPr="0092762F">
              <w:rPr>
                <w:rFonts w:cs="Arial"/>
                <w:color w:val="000000" w:themeColor="text1"/>
              </w:rPr>
              <w:t>°C</w:t>
            </w:r>
          </w:p>
        </w:tc>
        <w:tc>
          <w:tcPr>
            <w:tcW w:w="2991" w:type="dxa"/>
            <w:gridSpan w:val="2"/>
            <w:tcMar>
              <w:left w:w="58" w:type="dxa"/>
              <w:right w:w="58" w:type="dxa"/>
            </w:tcMar>
            <w:vAlign w:val="center"/>
          </w:tcPr>
          <w:p w:rsidR="00965307" w:rsidRPr="0092762F" w:rsidRDefault="00DD5CA2">
            <w:pPr>
              <w:spacing w:before="0" w:after="0" w:line="240" w:lineRule="auto"/>
              <w:jc w:val="center"/>
              <w:rPr>
                <w:color w:val="000000" w:themeColor="text1"/>
              </w:rPr>
            </w:pPr>
            <w:r w:rsidRPr="0092762F">
              <w:rPr>
                <w:color w:val="000000" w:themeColor="text1"/>
              </w:rPr>
              <w:t>12</w:t>
            </w:r>
          </w:p>
        </w:tc>
      </w:tr>
      <w:tr w:rsidR="0092762F" w:rsidRPr="0092762F" w:rsidTr="0016390D">
        <w:trPr>
          <w:trHeight w:val="340"/>
        </w:trPr>
        <w:tc>
          <w:tcPr>
            <w:tcW w:w="3345" w:type="dxa"/>
            <w:tcMar>
              <w:left w:w="58" w:type="dxa"/>
              <w:right w:w="58" w:type="dxa"/>
            </w:tcMar>
          </w:tcPr>
          <w:p w:rsidR="00965307" w:rsidRPr="0092762F" w:rsidRDefault="00103CCD" w:rsidP="006E0C07">
            <w:pPr>
              <w:snapToGrid w:val="0"/>
              <w:spacing w:before="0" w:after="0" w:line="240" w:lineRule="auto"/>
              <w:rPr>
                <w:rFonts w:cs="Arial"/>
                <w:color w:val="000000" w:themeColor="text1"/>
              </w:rPr>
            </w:pPr>
            <w:r w:rsidRPr="0092762F">
              <w:rPr>
                <w:rFonts w:cs="Arial"/>
                <w:color w:val="000000" w:themeColor="text1"/>
              </w:rPr>
              <w:t>Minimum sludge age for N elimination</w:t>
            </w:r>
          </w:p>
        </w:tc>
        <w:tc>
          <w:tcPr>
            <w:tcW w:w="969" w:type="dxa"/>
            <w:tcMar>
              <w:left w:w="58" w:type="dxa"/>
              <w:right w:w="58" w:type="dxa"/>
            </w:tcMar>
          </w:tcPr>
          <w:p w:rsidR="00965307" w:rsidRPr="0092762F" w:rsidRDefault="00103CCD">
            <w:pPr>
              <w:snapToGrid w:val="0"/>
              <w:spacing w:before="0" w:after="0" w:line="240" w:lineRule="auto"/>
              <w:jc w:val="center"/>
              <w:rPr>
                <w:rFonts w:cs="Arial"/>
                <w:color w:val="000000" w:themeColor="text1"/>
              </w:rPr>
            </w:pPr>
            <w:r w:rsidRPr="0092762F">
              <w:rPr>
                <w:rFonts w:cs="Arial"/>
                <w:color w:val="000000" w:themeColor="text1"/>
              </w:rPr>
              <w:t>d</w:t>
            </w:r>
          </w:p>
        </w:tc>
        <w:tc>
          <w:tcPr>
            <w:tcW w:w="2991" w:type="dxa"/>
            <w:gridSpan w:val="2"/>
            <w:tcMar>
              <w:left w:w="58" w:type="dxa"/>
              <w:right w:w="58" w:type="dxa"/>
            </w:tcMar>
          </w:tcPr>
          <w:p w:rsidR="00965307" w:rsidRPr="0092762F" w:rsidRDefault="00103CCD" w:rsidP="006E0C07">
            <w:pPr>
              <w:spacing w:before="0" w:after="0" w:line="240" w:lineRule="auto"/>
              <w:jc w:val="center"/>
              <w:rPr>
                <w:color w:val="000000" w:themeColor="text1"/>
              </w:rPr>
            </w:pPr>
            <w:r w:rsidRPr="0092762F">
              <w:rPr>
                <w:rFonts w:cs="Arial"/>
                <w:color w:val="000000" w:themeColor="text1"/>
              </w:rPr>
              <w:t>10</w:t>
            </w:r>
          </w:p>
        </w:tc>
      </w:tr>
      <w:tr w:rsidR="0092762F" w:rsidRPr="0092762F" w:rsidTr="0016390D">
        <w:trPr>
          <w:trHeight w:val="340"/>
        </w:trPr>
        <w:tc>
          <w:tcPr>
            <w:tcW w:w="3345" w:type="dxa"/>
            <w:tcMar>
              <w:left w:w="58" w:type="dxa"/>
              <w:right w:w="58" w:type="dxa"/>
            </w:tcMar>
          </w:tcPr>
          <w:p w:rsidR="00965307" w:rsidRPr="0092762F" w:rsidRDefault="00103CCD" w:rsidP="006E0C07">
            <w:pPr>
              <w:snapToGrid w:val="0"/>
              <w:spacing w:before="0" w:after="0" w:line="240" w:lineRule="auto"/>
              <w:rPr>
                <w:rFonts w:cs="Arial"/>
                <w:color w:val="000000" w:themeColor="text1"/>
              </w:rPr>
            </w:pPr>
            <w:r w:rsidRPr="0092762F">
              <w:rPr>
                <w:rFonts w:cs="Arial"/>
                <w:color w:val="000000" w:themeColor="text1"/>
              </w:rPr>
              <w:t xml:space="preserve">Minimum sludge age for aerobic sludge stabilization including nitrification and deliberate denitrification </w:t>
            </w:r>
          </w:p>
        </w:tc>
        <w:tc>
          <w:tcPr>
            <w:tcW w:w="969" w:type="dxa"/>
            <w:tcMar>
              <w:left w:w="58" w:type="dxa"/>
              <w:right w:w="58" w:type="dxa"/>
            </w:tcMar>
          </w:tcPr>
          <w:p w:rsidR="00965307" w:rsidRPr="0092762F" w:rsidRDefault="00103CCD">
            <w:pPr>
              <w:snapToGrid w:val="0"/>
              <w:spacing w:before="0" w:after="0" w:line="240" w:lineRule="auto"/>
              <w:jc w:val="center"/>
              <w:rPr>
                <w:rFonts w:cs="Arial"/>
                <w:color w:val="000000" w:themeColor="text1"/>
              </w:rPr>
            </w:pPr>
            <w:r w:rsidRPr="0092762F">
              <w:rPr>
                <w:rFonts w:cs="Arial"/>
                <w:color w:val="000000" w:themeColor="text1"/>
              </w:rPr>
              <w:t>d</w:t>
            </w:r>
          </w:p>
        </w:tc>
        <w:tc>
          <w:tcPr>
            <w:tcW w:w="2991" w:type="dxa"/>
            <w:gridSpan w:val="2"/>
            <w:tcMar>
              <w:left w:w="58" w:type="dxa"/>
              <w:right w:w="58" w:type="dxa"/>
            </w:tcMar>
          </w:tcPr>
          <w:p w:rsidR="00965307" w:rsidRPr="0092762F" w:rsidRDefault="00103CCD" w:rsidP="006E0C07">
            <w:pPr>
              <w:spacing w:before="0" w:after="0" w:line="240" w:lineRule="auto"/>
              <w:jc w:val="center"/>
              <w:rPr>
                <w:rFonts w:cs="Arial"/>
                <w:color w:val="000000" w:themeColor="text1"/>
              </w:rPr>
            </w:pPr>
            <w:r w:rsidRPr="0092762F">
              <w:rPr>
                <w:rFonts w:cs="Arial"/>
                <w:color w:val="000000" w:themeColor="text1"/>
              </w:rPr>
              <w:t>25</w:t>
            </w:r>
          </w:p>
        </w:tc>
      </w:tr>
      <w:tr w:rsidR="0092762F" w:rsidRPr="0092762F" w:rsidTr="0016390D">
        <w:trPr>
          <w:trHeight w:val="340"/>
        </w:trPr>
        <w:tc>
          <w:tcPr>
            <w:tcW w:w="3345" w:type="dxa"/>
            <w:tcMar>
              <w:left w:w="58" w:type="dxa"/>
              <w:right w:w="58" w:type="dxa"/>
            </w:tcMar>
          </w:tcPr>
          <w:p w:rsidR="00965307" w:rsidRPr="0092762F" w:rsidRDefault="00103CCD">
            <w:pPr>
              <w:snapToGrid w:val="0"/>
              <w:spacing w:before="0" w:after="0" w:line="240" w:lineRule="auto"/>
              <w:rPr>
                <w:rFonts w:cs="Arial"/>
                <w:color w:val="000000" w:themeColor="text1"/>
              </w:rPr>
            </w:pPr>
            <w:r w:rsidRPr="0092762F">
              <w:rPr>
                <w:rFonts w:cs="Arial"/>
                <w:color w:val="000000" w:themeColor="text1"/>
              </w:rPr>
              <w:t>MLSS</w:t>
            </w:r>
          </w:p>
        </w:tc>
        <w:tc>
          <w:tcPr>
            <w:tcW w:w="969" w:type="dxa"/>
            <w:tcMar>
              <w:left w:w="58" w:type="dxa"/>
              <w:right w:w="58" w:type="dxa"/>
            </w:tcMar>
          </w:tcPr>
          <w:p w:rsidR="00965307" w:rsidRPr="0092762F" w:rsidRDefault="00103CCD">
            <w:pPr>
              <w:snapToGrid w:val="0"/>
              <w:spacing w:before="0" w:after="0" w:line="240" w:lineRule="auto"/>
              <w:jc w:val="center"/>
              <w:rPr>
                <w:rFonts w:cs="Arial"/>
                <w:color w:val="000000" w:themeColor="text1"/>
              </w:rPr>
            </w:pPr>
            <w:r w:rsidRPr="0092762F">
              <w:rPr>
                <w:rFonts w:cs="Arial"/>
                <w:color w:val="000000" w:themeColor="text1"/>
              </w:rPr>
              <w:t>kg/m</w:t>
            </w:r>
            <w:r w:rsidRPr="0092762F">
              <w:rPr>
                <w:rFonts w:cs="Arial"/>
                <w:color w:val="000000" w:themeColor="text1"/>
                <w:vertAlign w:val="superscript"/>
              </w:rPr>
              <w:t>3</w:t>
            </w:r>
          </w:p>
        </w:tc>
        <w:tc>
          <w:tcPr>
            <w:tcW w:w="2991" w:type="dxa"/>
            <w:gridSpan w:val="2"/>
            <w:tcMar>
              <w:left w:w="58" w:type="dxa"/>
              <w:right w:w="58" w:type="dxa"/>
            </w:tcMar>
          </w:tcPr>
          <w:p w:rsidR="00965307" w:rsidRPr="0092762F" w:rsidRDefault="00103CCD">
            <w:pPr>
              <w:spacing w:before="0" w:after="0" w:line="240" w:lineRule="auto"/>
              <w:jc w:val="center"/>
              <w:rPr>
                <w:color w:val="000000" w:themeColor="text1"/>
              </w:rPr>
            </w:pPr>
            <w:r w:rsidRPr="0092762F">
              <w:rPr>
                <w:rFonts w:cs="Arial"/>
                <w:color w:val="000000" w:themeColor="text1"/>
              </w:rPr>
              <w:t>4-5</w:t>
            </w:r>
          </w:p>
        </w:tc>
      </w:tr>
      <w:tr w:rsidR="0092762F" w:rsidRPr="0092762F" w:rsidTr="002F7D2B">
        <w:trPr>
          <w:trHeight w:val="340"/>
        </w:trPr>
        <w:tc>
          <w:tcPr>
            <w:tcW w:w="3345" w:type="dxa"/>
            <w:tcMar>
              <w:left w:w="58" w:type="dxa"/>
              <w:right w:w="58" w:type="dxa"/>
            </w:tcMar>
            <w:vAlign w:val="center"/>
          </w:tcPr>
          <w:p w:rsidR="00965307" w:rsidRPr="0092762F" w:rsidRDefault="00103CCD" w:rsidP="002F7D2B">
            <w:pPr>
              <w:spacing w:before="0" w:after="0" w:line="240" w:lineRule="auto"/>
              <w:rPr>
                <w:bCs/>
                <w:color w:val="000000" w:themeColor="text1"/>
              </w:rPr>
            </w:pPr>
            <w:r w:rsidRPr="0092762F">
              <w:rPr>
                <w:bCs/>
                <w:color w:val="000000" w:themeColor="text1"/>
              </w:rPr>
              <w:t>Oxygen load</w:t>
            </w:r>
          </w:p>
        </w:tc>
        <w:tc>
          <w:tcPr>
            <w:tcW w:w="969" w:type="dxa"/>
            <w:tcMar>
              <w:left w:w="58" w:type="dxa"/>
              <w:right w:w="58" w:type="dxa"/>
            </w:tcMar>
            <w:vAlign w:val="center"/>
          </w:tcPr>
          <w:p w:rsidR="00965307" w:rsidRPr="0092762F" w:rsidRDefault="00103CCD" w:rsidP="002F7D2B">
            <w:pPr>
              <w:spacing w:before="0" w:after="0" w:line="240" w:lineRule="auto"/>
              <w:jc w:val="center"/>
              <w:rPr>
                <w:bCs/>
                <w:color w:val="000000" w:themeColor="text1"/>
              </w:rPr>
            </w:pPr>
            <w:r w:rsidRPr="0092762F">
              <w:rPr>
                <w:bCs/>
                <w:color w:val="000000" w:themeColor="text1"/>
              </w:rPr>
              <w:t>kg O</w:t>
            </w:r>
            <w:r w:rsidRPr="0092762F">
              <w:rPr>
                <w:bCs/>
                <w:color w:val="000000" w:themeColor="text1"/>
                <w:vertAlign w:val="subscript"/>
              </w:rPr>
              <w:t>2</w:t>
            </w:r>
            <w:r w:rsidRPr="0092762F">
              <w:rPr>
                <w:bCs/>
                <w:color w:val="000000" w:themeColor="text1"/>
              </w:rPr>
              <w:t>/kg BOD</w:t>
            </w:r>
            <w:r w:rsidRPr="0092762F">
              <w:rPr>
                <w:bCs/>
                <w:color w:val="000000" w:themeColor="text1"/>
                <w:vertAlign w:val="subscript"/>
              </w:rPr>
              <w:t>5</w:t>
            </w:r>
          </w:p>
        </w:tc>
        <w:tc>
          <w:tcPr>
            <w:tcW w:w="2991" w:type="dxa"/>
            <w:gridSpan w:val="2"/>
            <w:tcMar>
              <w:left w:w="58" w:type="dxa"/>
              <w:right w:w="58" w:type="dxa"/>
            </w:tcMar>
            <w:vAlign w:val="center"/>
          </w:tcPr>
          <w:p w:rsidR="00965307" w:rsidRPr="0092762F" w:rsidRDefault="00103CCD" w:rsidP="002F7D2B">
            <w:pPr>
              <w:spacing w:before="0" w:after="0" w:line="240" w:lineRule="auto"/>
              <w:jc w:val="center"/>
              <w:rPr>
                <w:color w:val="000000" w:themeColor="text1"/>
              </w:rPr>
            </w:pPr>
            <w:r w:rsidRPr="0092762F">
              <w:rPr>
                <w:rFonts w:cs="Arial"/>
                <w:color w:val="000000" w:themeColor="text1"/>
              </w:rPr>
              <w:t>≥</w:t>
            </w:r>
            <w:r w:rsidRPr="0092762F">
              <w:rPr>
                <w:color w:val="000000" w:themeColor="text1"/>
              </w:rPr>
              <w:t xml:space="preserve"> 3</w:t>
            </w:r>
          </w:p>
        </w:tc>
      </w:tr>
      <w:tr w:rsidR="0092762F" w:rsidRPr="0092762F" w:rsidTr="0016390D">
        <w:trPr>
          <w:trHeight w:val="340"/>
        </w:trPr>
        <w:tc>
          <w:tcPr>
            <w:tcW w:w="3345" w:type="dxa"/>
            <w:tcMar>
              <w:left w:w="58" w:type="dxa"/>
              <w:right w:w="58" w:type="dxa"/>
            </w:tcMar>
          </w:tcPr>
          <w:p w:rsidR="00965307" w:rsidRPr="0092762F" w:rsidRDefault="00103CCD">
            <w:pPr>
              <w:snapToGrid w:val="0"/>
              <w:spacing w:before="0" w:after="0" w:line="240" w:lineRule="auto"/>
              <w:rPr>
                <w:rFonts w:cs="Arial"/>
                <w:color w:val="000000" w:themeColor="text1"/>
              </w:rPr>
            </w:pPr>
            <w:r w:rsidRPr="0092762F">
              <w:rPr>
                <w:rFonts w:cs="Arial"/>
                <w:color w:val="000000" w:themeColor="text1"/>
              </w:rPr>
              <w:t>Type of mixing equipment</w:t>
            </w:r>
          </w:p>
        </w:tc>
        <w:tc>
          <w:tcPr>
            <w:tcW w:w="969" w:type="dxa"/>
            <w:tcMar>
              <w:left w:w="58" w:type="dxa"/>
              <w:right w:w="58" w:type="dxa"/>
            </w:tcMar>
          </w:tcPr>
          <w:p w:rsidR="00965307" w:rsidRPr="0092762F" w:rsidRDefault="00965307">
            <w:pPr>
              <w:snapToGrid w:val="0"/>
              <w:spacing w:before="0" w:after="0" w:line="240" w:lineRule="auto"/>
              <w:jc w:val="center"/>
              <w:rPr>
                <w:rFonts w:cs="Arial"/>
                <w:color w:val="000000" w:themeColor="text1"/>
              </w:rPr>
            </w:pPr>
          </w:p>
        </w:tc>
        <w:tc>
          <w:tcPr>
            <w:tcW w:w="2991" w:type="dxa"/>
            <w:gridSpan w:val="2"/>
            <w:tcMar>
              <w:left w:w="58" w:type="dxa"/>
              <w:right w:w="58" w:type="dxa"/>
            </w:tcMar>
          </w:tcPr>
          <w:p w:rsidR="00965307" w:rsidRPr="0092762F" w:rsidRDefault="00103CCD">
            <w:pPr>
              <w:spacing w:before="0" w:after="0" w:line="240" w:lineRule="auto"/>
              <w:jc w:val="center"/>
              <w:rPr>
                <w:rFonts w:cs="Arial"/>
                <w:color w:val="000000" w:themeColor="text1"/>
              </w:rPr>
            </w:pPr>
            <w:r w:rsidRPr="0092762F">
              <w:rPr>
                <w:rFonts w:cs="Arial"/>
                <w:color w:val="000000" w:themeColor="text1"/>
              </w:rPr>
              <w:t>submersible</w:t>
            </w:r>
          </w:p>
        </w:tc>
      </w:tr>
    </w:tbl>
    <w:p w:rsidR="00965307" w:rsidRPr="0092762F" w:rsidRDefault="00103CCD" w:rsidP="0057102F">
      <w:pPr>
        <w:jc w:val="both"/>
        <w:rPr>
          <w:color w:val="000000" w:themeColor="text1"/>
        </w:rPr>
      </w:pPr>
      <w:r w:rsidRPr="0092762F">
        <w:rPr>
          <w:color w:val="000000" w:themeColor="text1"/>
        </w:rPr>
        <w:t>With simultaneous aerobic stabilisation the settleable solids which reach the wastewater treatment plant with the raw wastewater and the waste activated sludge formed with the biological wastewater treatment are stabilised simultaneously in a reactor in a process step with the biological removal of carbon and nitrogen compounds. For an extensive stabilisation of the sludge a high sludge age is necessary, which can be realised process-technically through a long aeration time and a sufficiently high activated sludge content in the simultaneous aeration or stabilisation tank.</w:t>
      </w:r>
    </w:p>
    <w:p w:rsidR="00965307" w:rsidRPr="0092762F" w:rsidRDefault="00103CCD" w:rsidP="0057102F">
      <w:pPr>
        <w:jc w:val="both"/>
        <w:rPr>
          <w:color w:val="000000" w:themeColor="text1"/>
        </w:rPr>
      </w:pPr>
      <w:r w:rsidRPr="0092762F">
        <w:rPr>
          <w:color w:val="000000" w:themeColor="text1"/>
        </w:rPr>
        <w:t>The Contractor is required to check winter temperature of the wastewater during preparation of Detailed design. The design shall present the optimum layout arrangement of the plant facilities with regard to space occupancy, accessibility, system flexibility and future extension of the plant, easy and cost-effective operation and maintenance, maximum oxygen transfer efficiency and energy efficiency of the proposed equipment.</w:t>
      </w:r>
    </w:p>
    <w:p w:rsidR="00965307" w:rsidRPr="0092762F" w:rsidRDefault="00103CCD" w:rsidP="007E569C">
      <w:pPr>
        <w:jc w:val="both"/>
        <w:rPr>
          <w:color w:val="000000" w:themeColor="text1"/>
        </w:rPr>
      </w:pPr>
      <w:r w:rsidRPr="0092762F">
        <w:rPr>
          <w:color w:val="000000" w:themeColor="text1"/>
        </w:rPr>
        <w:t xml:space="preserve">Activated sludge process shall take place in </w:t>
      </w:r>
      <w:r w:rsidRPr="0092762F">
        <w:rPr>
          <w:b/>
          <w:color w:val="000000" w:themeColor="text1"/>
        </w:rPr>
        <w:t>Sequencing Batch Reactor (</w:t>
      </w:r>
      <w:r w:rsidRPr="0092762F">
        <w:rPr>
          <w:color w:val="000000" w:themeColor="text1"/>
        </w:rPr>
        <w:t>SBR), in accordance with DWA M-210. The SBR shall be fully automatic to maximise control of energy and to optimize sequencing of all activities between reactors taking into account variations in flow rates to the plant.</w:t>
      </w:r>
    </w:p>
    <w:p w:rsidR="00965307" w:rsidRPr="0092762F" w:rsidRDefault="00103CCD" w:rsidP="007E569C">
      <w:pPr>
        <w:jc w:val="both"/>
        <w:rPr>
          <w:rFonts w:cs="Arial"/>
          <w:color w:val="000000" w:themeColor="text1"/>
        </w:rPr>
      </w:pPr>
      <w:r w:rsidRPr="0092762F">
        <w:rPr>
          <w:rFonts w:cs="Arial"/>
          <w:color w:val="000000" w:themeColor="text1"/>
        </w:rPr>
        <w:t xml:space="preserve">SBR tank shapes, aeration, as well as mixing systems for Phase II, shall be designed to: </w:t>
      </w:r>
    </w:p>
    <w:p w:rsidR="00965307" w:rsidRPr="0092762F" w:rsidRDefault="00123EA9" w:rsidP="004544FB">
      <w:pPr>
        <w:pStyle w:val="BodyText0"/>
        <w:numPr>
          <w:ilvl w:val="0"/>
          <w:numId w:val="12"/>
        </w:numPr>
        <w:spacing w:before="120" w:line="276" w:lineRule="auto"/>
        <w:ind w:left="1418" w:hanging="284"/>
        <w:rPr>
          <w:rFonts w:cs="Arial"/>
          <w:color w:val="000000" w:themeColor="text1"/>
          <w:sz w:val="20"/>
        </w:rPr>
      </w:pPr>
      <w:r w:rsidRPr="0092762F">
        <w:rPr>
          <w:rFonts w:cs="Arial"/>
          <w:color w:val="000000" w:themeColor="text1"/>
          <w:sz w:val="20"/>
        </w:rPr>
        <w:t xml:space="preserve">maximize oxygen introduction into the wastewater at minimal energy costs, </w:t>
      </w:r>
    </w:p>
    <w:p w:rsidR="00965307" w:rsidRPr="0092762F" w:rsidRDefault="00123EA9" w:rsidP="004544FB">
      <w:pPr>
        <w:pStyle w:val="BodyText0"/>
        <w:numPr>
          <w:ilvl w:val="0"/>
          <w:numId w:val="12"/>
        </w:numPr>
        <w:spacing w:before="120" w:line="276" w:lineRule="auto"/>
        <w:ind w:left="1418" w:hanging="284"/>
        <w:rPr>
          <w:rFonts w:cs="Arial"/>
          <w:color w:val="000000" w:themeColor="text1"/>
          <w:sz w:val="20"/>
        </w:rPr>
      </w:pPr>
      <w:r w:rsidRPr="0092762F">
        <w:rPr>
          <w:rFonts w:cs="Arial"/>
          <w:color w:val="000000" w:themeColor="text1"/>
          <w:sz w:val="20"/>
        </w:rPr>
        <w:t>avoid/minimize wastewater spraying/splashing/generation of aerosols prevent sludge sedimentation</w:t>
      </w:r>
    </w:p>
    <w:p w:rsidR="00965307" w:rsidRPr="0092762F" w:rsidRDefault="00123EA9" w:rsidP="004544FB">
      <w:pPr>
        <w:pStyle w:val="BodyText0"/>
        <w:numPr>
          <w:ilvl w:val="0"/>
          <w:numId w:val="12"/>
        </w:numPr>
        <w:spacing w:before="120" w:line="276" w:lineRule="auto"/>
        <w:ind w:left="1418" w:hanging="284"/>
        <w:rPr>
          <w:rFonts w:cs="Arial"/>
          <w:color w:val="000000" w:themeColor="text1"/>
          <w:sz w:val="20"/>
        </w:rPr>
      </w:pPr>
      <w:r w:rsidRPr="0092762F">
        <w:rPr>
          <w:color w:val="000000" w:themeColor="text1"/>
          <w:sz w:val="20"/>
        </w:rPr>
        <w:t>allow for removal of Nutrients</w:t>
      </w:r>
      <w:r w:rsidRPr="0092762F">
        <w:rPr>
          <w:rFonts w:cs="Arial"/>
          <w:color w:val="000000" w:themeColor="text1"/>
          <w:sz w:val="20"/>
        </w:rPr>
        <w:t xml:space="preserve"> </w:t>
      </w:r>
    </w:p>
    <w:p w:rsidR="00965307" w:rsidRPr="0092762F" w:rsidRDefault="00123EA9" w:rsidP="004544FB">
      <w:pPr>
        <w:pStyle w:val="BodyText0"/>
        <w:numPr>
          <w:ilvl w:val="0"/>
          <w:numId w:val="12"/>
        </w:numPr>
        <w:spacing w:before="120" w:line="276" w:lineRule="auto"/>
        <w:ind w:left="1418" w:hanging="284"/>
        <w:rPr>
          <w:rFonts w:cs="Arial"/>
          <w:color w:val="000000" w:themeColor="text1"/>
          <w:sz w:val="20"/>
        </w:rPr>
      </w:pPr>
      <w:r w:rsidRPr="0092762F">
        <w:rPr>
          <w:rFonts w:cs="Arial"/>
          <w:color w:val="000000" w:themeColor="text1"/>
          <w:sz w:val="20"/>
        </w:rPr>
        <w:t>allow aerobic stabilization of sludge</w:t>
      </w:r>
    </w:p>
    <w:p w:rsidR="00965307" w:rsidRPr="0092762F" w:rsidRDefault="00103CCD" w:rsidP="007E569C">
      <w:pPr>
        <w:jc w:val="both"/>
        <w:rPr>
          <w:color w:val="000000" w:themeColor="text1"/>
        </w:rPr>
      </w:pPr>
      <w:r w:rsidRPr="0092762F">
        <w:rPr>
          <w:color w:val="000000" w:themeColor="text1"/>
        </w:rPr>
        <w:t>Sequencing Batch Reactor (SBR) shall incorporate scum removal devices which shall be located in the corner of each basin in such a way that the prevailing wind drives the scum and floating matter toward the removal device. The scum removal device may be manually operated or automatic.</w:t>
      </w:r>
    </w:p>
    <w:p w:rsidR="00965307" w:rsidRPr="0092762F" w:rsidRDefault="00103CCD" w:rsidP="007E569C">
      <w:pPr>
        <w:jc w:val="both"/>
        <w:rPr>
          <w:color w:val="000000" w:themeColor="text1"/>
        </w:rPr>
      </w:pPr>
      <w:r w:rsidRPr="0092762F">
        <w:rPr>
          <w:color w:val="000000" w:themeColor="text1"/>
        </w:rPr>
        <w:t xml:space="preserve">The decanting device shall be designed to collect and discharge clarified effluent from the SBR, properly sized to prevent vortex and withdrawal of settled sludge and shall be provided with skimming device to prevent breach of scum or other floating matter into clarified effluent. In addition to these, an automatic turbidity measurement device shall be installed at the effluent outlet in order to control clarification.  </w:t>
      </w:r>
    </w:p>
    <w:p w:rsidR="00965307" w:rsidRPr="0092762F" w:rsidRDefault="00103CCD" w:rsidP="007E569C">
      <w:pPr>
        <w:jc w:val="both"/>
        <w:rPr>
          <w:color w:val="000000" w:themeColor="text1"/>
        </w:rPr>
      </w:pPr>
      <w:r w:rsidRPr="0092762F">
        <w:rPr>
          <w:color w:val="000000" w:themeColor="text1"/>
        </w:rPr>
        <w:t xml:space="preserve">SBR tanks shall be provided with service platforms (bridges) for installation and maintenance of the mixers, submersible pumps or other equipment within the tank. Platforms shall be of sufficient space, </w:t>
      </w:r>
      <w:r w:rsidRPr="0092762F">
        <w:rPr>
          <w:color w:val="000000" w:themeColor="text1"/>
        </w:rPr>
        <w:lastRenderedPageBreak/>
        <w:t>protective rail and all necessary accessories for installation of mixers for future nutrient removal requirements.</w:t>
      </w:r>
    </w:p>
    <w:p w:rsidR="00965307" w:rsidRPr="0092762F" w:rsidRDefault="00103CCD" w:rsidP="007E569C">
      <w:pPr>
        <w:jc w:val="both"/>
        <w:rPr>
          <w:color w:val="000000" w:themeColor="text1"/>
        </w:rPr>
      </w:pPr>
      <w:r w:rsidRPr="0092762F">
        <w:rPr>
          <w:color w:val="000000" w:themeColor="text1"/>
        </w:rPr>
        <w:t xml:space="preserve">Adequate mixing of the SBR volume shall be provided by installation of submersible mixers. Operation control of the denitrification process shall be achieved by means of a combined Redox/DO control using an automatic controller. On-line measurements are required for each individual basin. </w:t>
      </w:r>
    </w:p>
    <w:p w:rsidR="00965307" w:rsidRPr="0092762F" w:rsidRDefault="00103CCD" w:rsidP="007E569C">
      <w:pPr>
        <w:jc w:val="both"/>
        <w:rPr>
          <w:color w:val="000000" w:themeColor="text1"/>
        </w:rPr>
      </w:pPr>
      <w:r w:rsidRPr="0092762F">
        <w:rPr>
          <w:color w:val="000000" w:themeColor="text1"/>
        </w:rPr>
        <w:t>A lifting davit of sufficient capacity to lift the equipment installed in SBR, such as submersible mixers, pumps, etc. shall be provided for maintenance services per two subsequent tanks.</w:t>
      </w:r>
    </w:p>
    <w:p w:rsidR="00965307" w:rsidRPr="0092762F" w:rsidRDefault="00103CCD">
      <w:pPr>
        <w:pStyle w:val="Caption"/>
        <w:spacing w:before="0"/>
        <w:jc w:val="both"/>
        <w:rPr>
          <w:color w:val="000000" w:themeColor="text1"/>
        </w:rPr>
      </w:pPr>
      <w:bookmarkStart w:id="288" w:name="_Toc422411084"/>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5</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14</w:t>
      </w:r>
      <w:r w:rsidR="00617BBA" w:rsidRPr="0092762F">
        <w:rPr>
          <w:noProof/>
          <w:color w:val="000000" w:themeColor="text1"/>
        </w:rPr>
        <w:fldChar w:fldCharType="end"/>
      </w:r>
      <w:r w:rsidRPr="0092762F">
        <w:rPr>
          <w:color w:val="000000" w:themeColor="text1"/>
        </w:rPr>
        <w:t>:  SBR – basic design criteria</w:t>
      </w:r>
      <w:bookmarkEnd w:id="288"/>
    </w:p>
    <w:tbl>
      <w:tblPr>
        <w:tblW w:w="8460" w:type="dxa"/>
        <w:tblInd w:w="-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45"/>
        <w:gridCol w:w="969"/>
        <w:gridCol w:w="1986"/>
        <w:gridCol w:w="2160"/>
      </w:tblGrid>
      <w:tr w:rsidR="0092762F" w:rsidRPr="0092762F" w:rsidTr="006E0C07">
        <w:trPr>
          <w:trHeight w:val="510"/>
          <w:tblHeader/>
        </w:trPr>
        <w:tc>
          <w:tcPr>
            <w:tcW w:w="3345" w:type="dxa"/>
            <w:shd w:val="clear" w:color="auto" w:fill="F2F2F2"/>
            <w:tcMar>
              <w:left w:w="58" w:type="dxa"/>
              <w:right w:w="58" w:type="dxa"/>
            </w:tcMar>
            <w:vAlign w:val="center"/>
          </w:tcPr>
          <w:p w:rsidR="00965307" w:rsidRPr="0092762F" w:rsidRDefault="00103CCD">
            <w:pPr>
              <w:spacing w:before="0" w:after="0" w:line="240" w:lineRule="auto"/>
              <w:jc w:val="both"/>
              <w:rPr>
                <w:b/>
                <w:bCs/>
                <w:color w:val="000000" w:themeColor="text1"/>
                <w:lang w:eastAsia="de-DE"/>
              </w:rPr>
            </w:pPr>
            <w:r w:rsidRPr="0092762F">
              <w:rPr>
                <w:b/>
                <w:bCs/>
                <w:color w:val="000000" w:themeColor="text1"/>
                <w:lang w:eastAsia="de-DE"/>
              </w:rPr>
              <w:t>Parameter</w:t>
            </w:r>
          </w:p>
        </w:tc>
        <w:tc>
          <w:tcPr>
            <w:tcW w:w="969" w:type="dxa"/>
            <w:shd w:val="clear" w:color="auto" w:fill="F2F2F2"/>
            <w:tcMar>
              <w:left w:w="58" w:type="dxa"/>
              <w:right w:w="58" w:type="dxa"/>
            </w:tcMar>
            <w:vAlign w:val="center"/>
          </w:tcPr>
          <w:p w:rsidR="00965307" w:rsidRPr="0092762F" w:rsidRDefault="00103CCD">
            <w:pPr>
              <w:spacing w:before="0" w:after="0" w:line="240" w:lineRule="auto"/>
              <w:jc w:val="center"/>
              <w:rPr>
                <w:b/>
                <w:color w:val="000000" w:themeColor="text1"/>
                <w:lang w:eastAsia="de-DE"/>
              </w:rPr>
            </w:pPr>
            <w:r w:rsidRPr="0092762F">
              <w:rPr>
                <w:b/>
                <w:color w:val="000000" w:themeColor="text1"/>
                <w:lang w:eastAsia="de-DE"/>
              </w:rPr>
              <w:t>Unit</w:t>
            </w:r>
          </w:p>
        </w:tc>
        <w:tc>
          <w:tcPr>
            <w:tcW w:w="1986" w:type="dxa"/>
            <w:shd w:val="clear" w:color="auto" w:fill="F2F2F2"/>
            <w:tcMar>
              <w:left w:w="58" w:type="dxa"/>
              <w:right w:w="58" w:type="dxa"/>
            </w:tcMar>
            <w:vAlign w:val="center"/>
          </w:tcPr>
          <w:p w:rsidR="00965307" w:rsidRPr="0092762F" w:rsidRDefault="00103CCD">
            <w:pPr>
              <w:spacing w:before="0" w:after="0" w:line="240" w:lineRule="auto"/>
              <w:jc w:val="center"/>
              <w:rPr>
                <w:b/>
                <w:bCs/>
                <w:color w:val="000000" w:themeColor="text1"/>
                <w:lang w:eastAsia="de-DE"/>
              </w:rPr>
            </w:pPr>
            <w:r w:rsidRPr="0092762F">
              <w:rPr>
                <w:b/>
                <w:color w:val="000000" w:themeColor="text1"/>
                <w:lang w:eastAsia="de-DE"/>
              </w:rPr>
              <w:t>Phase I</w:t>
            </w:r>
          </w:p>
        </w:tc>
        <w:tc>
          <w:tcPr>
            <w:tcW w:w="2160" w:type="dxa"/>
            <w:shd w:val="clear" w:color="auto" w:fill="F2F2F2"/>
            <w:tcMar>
              <w:left w:w="58" w:type="dxa"/>
              <w:right w:w="58" w:type="dxa"/>
            </w:tcMar>
            <w:vAlign w:val="center"/>
          </w:tcPr>
          <w:p w:rsidR="00965307" w:rsidRPr="0092762F" w:rsidRDefault="00103CCD">
            <w:pPr>
              <w:spacing w:before="0" w:after="0" w:line="240" w:lineRule="auto"/>
              <w:jc w:val="center"/>
              <w:rPr>
                <w:b/>
                <w:bCs/>
                <w:color w:val="000000" w:themeColor="text1"/>
                <w:lang w:eastAsia="de-DE"/>
              </w:rPr>
            </w:pPr>
            <w:r w:rsidRPr="0092762F">
              <w:rPr>
                <w:b/>
                <w:color w:val="000000" w:themeColor="text1"/>
                <w:lang w:eastAsia="de-DE"/>
              </w:rPr>
              <w:t>Phase II</w:t>
            </w:r>
          </w:p>
        </w:tc>
      </w:tr>
      <w:tr w:rsidR="0092762F" w:rsidRPr="0092762F" w:rsidTr="006E0C07">
        <w:trPr>
          <w:trHeight w:hRule="exact" w:val="397"/>
        </w:trPr>
        <w:tc>
          <w:tcPr>
            <w:tcW w:w="3345" w:type="dxa"/>
            <w:vMerge w:val="restart"/>
            <w:tcMar>
              <w:left w:w="58" w:type="dxa"/>
              <w:right w:w="58" w:type="dxa"/>
            </w:tcMar>
            <w:vAlign w:val="center"/>
          </w:tcPr>
          <w:p w:rsidR="00965307" w:rsidRPr="0092762F" w:rsidRDefault="00103CCD">
            <w:pPr>
              <w:spacing w:before="0" w:after="0" w:line="240" w:lineRule="auto"/>
              <w:rPr>
                <w:bCs/>
                <w:color w:val="000000" w:themeColor="text1"/>
                <w:lang w:eastAsia="de-DE"/>
              </w:rPr>
            </w:pPr>
            <w:r w:rsidRPr="0092762F">
              <w:rPr>
                <w:bCs/>
                <w:color w:val="000000" w:themeColor="text1"/>
                <w:lang w:eastAsia="de-DE"/>
              </w:rPr>
              <w:t xml:space="preserve">Peak dry weather flow, Q </w:t>
            </w:r>
            <w:r w:rsidRPr="0092762F">
              <w:rPr>
                <w:bCs/>
                <w:color w:val="000000" w:themeColor="text1"/>
                <w:vertAlign w:val="subscript"/>
                <w:lang w:eastAsia="de-DE"/>
              </w:rPr>
              <w:t>DW, max</w:t>
            </w:r>
          </w:p>
        </w:tc>
        <w:tc>
          <w:tcPr>
            <w:tcW w:w="969" w:type="dxa"/>
            <w:tcMar>
              <w:left w:w="58" w:type="dxa"/>
              <w:right w:w="58" w:type="dxa"/>
            </w:tcMar>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m</w:t>
            </w:r>
            <w:r w:rsidRPr="0092762F">
              <w:rPr>
                <w:color w:val="000000" w:themeColor="text1"/>
                <w:vertAlign w:val="superscript"/>
                <w:lang w:eastAsia="de-DE"/>
              </w:rPr>
              <w:t>3</w:t>
            </w:r>
            <w:r w:rsidRPr="0092762F">
              <w:rPr>
                <w:color w:val="000000" w:themeColor="text1"/>
                <w:lang w:eastAsia="de-DE"/>
              </w:rPr>
              <w:t>/h</w:t>
            </w:r>
          </w:p>
        </w:tc>
        <w:tc>
          <w:tcPr>
            <w:tcW w:w="1986" w:type="dxa"/>
            <w:tcMar>
              <w:left w:w="58" w:type="dxa"/>
              <w:right w:w="58" w:type="dxa"/>
            </w:tcMar>
            <w:vAlign w:val="center"/>
          </w:tcPr>
          <w:p w:rsidR="00965307" w:rsidRPr="0092762F" w:rsidRDefault="00103CCD" w:rsidP="002F7D2B">
            <w:pPr>
              <w:spacing w:before="0" w:after="0" w:line="240" w:lineRule="auto"/>
              <w:jc w:val="center"/>
              <w:rPr>
                <w:color w:val="000000" w:themeColor="text1"/>
                <w:szCs w:val="20"/>
              </w:rPr>
            </w:pPr>
            <w:r w:rsidRPr="0092762F">
              <w:rPr>
                <w:color w:val="000000" w:themeColor="text1"/>
                <w:szCs w:val="20"/>
              </w:rPr>
              <w:t>294</w:t>
            </w:r>
          </w:p>
        </w:tc>
        <w:tc>
          <w:tcPr>
            <w:tcW w:w="2160" w:type="dxa"/>
            <w:tcMar>
              <w:left w:w="58" w:type="dxa"/>
              <w:right w:w="58" w:type="dxa"/>
            </w:tcMar>
            <w:vAlign w:val="center"/>
          </w:tcPr>
          <w:p w:rsidR="00965307" w:rsidRPr="0092762F" w:rsidRDefault="00103CCD" w:rsidP="002F7D2B">
            <w:pPr>
              <w:spacing w:before="0" w:after="0" w:line="240" w:lineRule="auto"/>
              <w:jc w:val="center"/>
              <w:rPr>
                <w:color w:val="000000" w:themeColor="text1"/>
                <w:lang w:eastAsia="de-DE"/>
              </w:rPr>
            </w:pPr>
            <w:r w:rsidRPr="0092762F">
              <w:rPr>
                <w:color w:val="000000" w:themeColor="text1"/>
                <w:lang w:eastAsia="de-DE"/>
              </w:rPr>
              <w:t>380</w:t>
            </w:r>
          </w:p>
        </w:tc>
      </w:tr>
      <w:tr w:rsidR="0092762F" w:rsidRPr="0092762F" w:rsidTr="006E0C07">
        <w:trPr>
          <w:trHeight w:hRule="exact" w:val="397"/>
        </w:trPr>
        <w:tc>
          <w:tcPr>
            <w:tcW w:w="3345" w:type="dxa"/>
            <w:vMerge/>
            <w:noWrap/>
            <w:tcMar>
              <w:left w:w="58" w:type="dxa"/>
              <w:right w:w="58" w:type="dxa"/>
            </w:tcMar>
            <w:vAlign w:val="center"/>
          </w:tcPr>
          <w:p w:rsidR="00965307" w:rsidRPr="0092762F" w:rsidRDefault="00965307">
            <w:pPr>
              <w:spacing w:before="0" w:after="0" w:line="240" w:lineRule="auto"/>
              <w:rPr>
                <w:color w:val="000000" w:themeColor="text1"/>
                <w:lang w:eastAsia="de-DE"/>
              </w:rPr>
            </w:pPr>
          </w:p>
        </w:tc>
        <w:tc>
          <w:tcPr>
            <w:tcW w:w="969" w:type="dxa"/>
            <w:tcMar>
              <w:left w:w="58" w:type="dxa"/>
              <w:right w:w="58" w:type="dxa"/>
            </w:tcMar>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l/s</w:t>
            </w:r>
          </w:p>
        </w:tc>
        <w:tc>
          <w:tcPr>
            <w:tcW w:w="1986" w:type="dxa"/>
            <w:tcMar>
              <w:left w:w="58" w:type="dxa"/>
              <w:right w:w="58" w:type="dxa"/>
            </w:tcMar>
            <w:vAlign w:val="center"/>
          </w:tcPr>
          <w:p w:rsidR="00965307" w:rsidRPr="0092762F" w:rsidRDefault="00103CCD" w:rsidP="002F7D2B">
            <w:pPr>
              <w:spacing w:before="0" w:after="0" w:line="240" w:lineRule="auto"/>
              <w:jc w:val="center"/>
              <w:rPr>
                <w:bCs/>
                <w:color w:val="000000" w:themeColor="text1"/>
                <w:szCs w:val="20"/>
              </w:rPr>
            </w:pPr>
            <w:r w:rsidRPr="0092762F">
              <w:rPr>
                <w:bCs/>
                <w:color w:val="000000" w:themeColor="text1"/>
                <w:szCs w:val="20"/>
              </w:rPr>
              <w:t>82</w:t>
            </w:r>
          </w:p>
        </w:tc>
        <w:tc>
          <w:tcPr>
            <w:tcW w:w="2160" w:type="dxa"/>
            <w:tcMar>
              <w:left w:w="58" w:type="dxa"/>
              <w:right w:w="58" w:type="dxa"/>
            </w:tcMar>
            <w:vAlign w:val="center"/>
          </w:tcPr>
          <w:p w:rsidR="00965307" w:rsidRPr="0092762F" w:rsidRDefault="00103CCD" w:rsidP="002F7D2B">
            <w:pPr>
              <w:spacing w:before="0" w:after="0" w:line="240" w:lineRule="auto"/>
              <w:jc w:val="center"/>
              <w:rPr>
                <w:bCs/>
                <w:color w:val="000000" w:themeColor="text1"/>
                <w:lang w:eastAsia="de-DE"/>
              </w:rPr>
            </w:pPr>
            <w:r w:rsidRPr="0092762F">
              <w:rPr>
                <w:bCs/>
                <w:color w:val="000000" w:themeColor="text1"/>
                <w:lang w:eastAsia="de-DE"/>
              </w:rPr>
              <w:t>105</w:t>
            </w:r>
          </w:p>
        </w:tc>
      </w:tr>
      <w:tr w:rsidR="0092762F" w:rsidRPr="0092762F" w:rsidTr="006E0C07">
        <w:trPr>
          <w:trHeight w:hRule="exact" w:val="454"/>
        </w:trPr>
        <w:tc>
          <w:tcPr>
            <w:tcW w:w="3345" w:type="dxa"/>
            <w:tcMar>
              <w:left w:w="58" w:type="dxa"/>
              <w:right w:w="58" w:type="dxa"/>
            </w:tcMar>
            <w:vAlign w:val="center"/>
          </w:tcPr>
          <w:p w:rsidR="00965307" w:rsidRPr="0092762F" w:rsidRDefault="00103CCD">
            <w:pPr>
              <w:spacing w:before="0" w:after="0" w:line="240" w:lineRule="auto"/>
              <w:rPr>
                <w:bCs/>
                <w:color w:val="000000" w:themeColor="text1"/>
                <w:lang w:eastAsia="de-DE"/>
              </w:rPr>
            </w:pPr>
            <w:r w:rsidRPr="0092762F">
              <w:rPr>
                <w:bCs/>
                <w:color w:val="000000" w:themeColor="text1"/>
                <w:lang w:eastAsia="de-DE"/>
              </w:rPr>
              <w:t>Number of units</w:t>
            </w:r>
          </w:p>
        </w:tc>
        <w:tc>
          <w:tcPr>
            <w:tcW w:w="969" w:type="dxa"/>
            <w:tcMar>
              <w:left w:w="58" w:type="dxa"/>
              <w:right w:w="58" w:type="dxa"/>
            </w:tcMar>
            <w:vAlign w:val="center"/>
          </w:tcPr>
          <w:p w:rsidR="00965307" w:rsidRPr="0092762F" w:rsidRDefault="00965307">
            <w:pPr>
              <w:spacing w:before="0" w:after="0" w:line="240" w:lineRule="auto"/>
              <w:jc w:val="center"/>
              <w:rPr>
                <w:bCs/>
                <w:color w:val="000000" w:themeColor="text1"/>
                <w:lang w:eastAsia="de-DE"/>
              </w:rPr>
            </w:pPr>
          </w:p>
        </w:tc>
        <w:tc>
          <w:tcPr>
            <w:tcW w:w="1986" w:type="dxa"/>
            <w:tcMar>
              <w:left w:w="58" w:type="dxa"/>
              <w:right w:w="58" w:type="dxa"/>
            </w:tcMar>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3</w:t>
            </w:r>
          </w:p>
        </w:tc>
        <w:tc>
          <w:tcPr>
            <w:tcW w:w="2160" w:type="dxa"/>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As per Contractor’s design</w:t>
            </w:r>
          </w:p>
        </w:tc>
      </w:tr>
      <w:tr w:rsidR="0092762F" w:rsidRPr="0092762F" w:rsidTr="006E0C07">
        <w:trPr>
          <w:trHeight w:hRule="exact" w:val="397"/>
        </w:trPr>
        <w:tc>
          <w:tcPr>
            <w:tcW w:w="3345" w:type="dxa"/>
            <w:tcMar>
              <w:left w:w="58" w:type="dxa"/>
              <w:right w:w="58" w:type="dxa"/>
            </w:tcMar>
            <w:vAlign w:val="center"/>
          </w:tcPr>
          <w:p w:rsidR="00965307" w:rsidRPr="0092762F" w:rsidRDefault="00103CCD">
            <w:pPr>
              <w:spacing w:before="0" w:after="0" w:line="240" w:lineRule="auto"/>
              <w:rPr>
                <w:bCs/>
                <w:color w:val="000000" w:themeColor="text1"/>
                <w:lang w:eastAsia="de-DE"/>
              </w:rPr>
            </w:pPr>
            <w:r w:rsidRPr="0092762F">
              <w:rPr>
                <w:bCs/>
                <w:color w:val="000000" w:themeColor="text1"/>
                <w:lang w:eastAsia="de-DE"/>
              </w:rPr>
              <w:t>Number of cycles per day</w:t>
            </w:r>
          </w:p>
        </w:tc>
        <w:tc>
          <w:tcPr>
            <w:tcW w:w="969" w:type="dxa"/>
            <w:tcMar>
              <w:left w:w="58" w:type="dxa"/>
              <w:right w:w="58" w:type="dxa"/>
            </w:tcMar>
            <w:vAlign w:val="center"/>
          </w:tcPr>
          <w:p w:rsidR="00965307" w:rsidRPr="0092762F" w:rsidRDefault="00965307">
            <w:pPr>
              <w:spacing w:before="0" w:after="0" w:line="240" w:lineRule="auto"/>
              <w:jc w:val="center"/>
              <w:rPr>
                <w:bCs/>
                <w:color w:val="000000" w:themeColor="text1"/>
                <w:lang w:eastAsia="de-DE"/>
              </w:rPr>
            </w:pPr>
          </w:p>
        </w:tc>
        <w:tc>
          <w:tcPr>
            <w:tcW w:w="1986" w:type="dxa"/>
            <w:tcMar>
              <w:left w:w="58" w:type="dxa"/>
              <w:right w:w="58" w:type="dxa"/>
            </w:tcMar>
            <w:vAlign w:val="center"/>
          </w:tcPr>
          <w:p w:rsidR="00965307" w:rsidRPr="0092762F" w:rsidRDefault="00103CCD" w:rsidP="00582BD0">
            <w:pPr>
              <w:spacing w:before="0" w:after="0" w:line="240" w:lineRule="auto"/>
              <w:jc w:val="center"/>
              <w:rPr>
                <w:color w:val="000000" w:themeColor="text1"/>
                <w:lang w:eastAsia="de-DE"/>
              </w:rPr>
            </w:pPr>
            <w:r w:rsidRPr="0092762F">
              <w:rPr>
                <w:color w:val="000000" w:themeColor="text1"/>
                <w:lang w:eastAsia="de-DE"/>
              </w:rPr>
              <w:t>3</w:t>
            </w:r>
          </w:p>
        </w:tc>
        <w:tc>
          <w:tcPr>
            <w:tcW w:w="2160" w:type="dxa"/>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3</w:t>
            </w:r>
          </w:p>
        </w:tc>
      </w:tr>
      <w:tr w:rsidR="0092762F" w:rsidRPr="0092762F" w:rsidTr="006E0C07">
        <w:trPr>
          <w:trHeight w:hRule="exact" w:val="397"/>
        </w:trPr>
        <w:tc>
          <w:tcPr>
            <w:tcW w:w="3345" w:type="dxa"/>
            <w:tcMar>
              <w:left w:w="58" w:type="dxa"/>
              <w:right w:w="58" w:type="dxa"/>
            </w:tcMar>
            <w:vAlign w:val="center"/>
          </w:tcPr>
          <w:p w:rsidR="00965307" w:rsidRPr="0092762F" w:rsidRDefault="00103CCD">
            <w:pPr>
              <w:spacing w:before="0" w:after="0" w:line="240" w:lineRule="auto"/>
              <w:rPr>
                <w:bCs/>
                <w:color w:val="000000" w:themeColor="text1"/>
                <w:lang w:eastAsia="de-DE"/>
              </w:rPr>
            </w:pPr>
            <w:r w:rsidRPr="0092762F">
              <w:rPr>
                <w:bCs/>
                <w:color w:val="000000" w:themeColor="text1"/>
                <w:lang w:eastAsia="de-DE"/>
              </w:rPr>
              <w:t>Effective depth</w:t>
            </w:r>
          </w:p>
        </w:tc>
        <w:tc>
          <w:tcPr>
            <w:tcW w:w="969" w:type="dxa"/>
            <w:tcMar>
              <w:left w:w="58" w:type="dxa"/>
              <w:right w:w="58" w:type="dxa"/>
            </w:tcMar>
            <w:vAlign w:val="center"/>
          </w:tcPr>
          <w:p w:rsidR="00965307" w:rsidRPr="0092762F" w:rsidRDefault="00103CCD">
            <w:pPr>
              <w:spacing w:before="0" w:after="0" w:line="240" w:lineRule="auto"/>
              <w:jc w:val="center"/>
              <w:rPr>
                <w:bCs/>
                <w:color w:val="000000" w:themeColor="text1"/>
                <w:lang w:eastAsia="de-DE"/>
              </w:rPr>
            </w:pPr>
            <w:r w:rsidRPr="0092762F">
              <w:rPr>
                <w:bCs/>
                <w:color w:val="000000" w:themeColor="text1"/>
                <w:lang w:eastAsia="de-DE"/>
              </w:rPr>
              <w:t>m</w:t>
            </w:r>
          </w:p>
        </w:tc>
        <w:tc>
          <w:tcPr>
            <w:tcW w:w="1986" w:type="dxa"/>
            <w:tcMar>
              <w:left w:w="58" w:type="dxa"/>
              <w:right w:w="58" w:type="dxa"/>
            </w:tcMar>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 6</w:t>
            </w:r>
          </w:p>
        </w:tc>
        <w:tc>
          <w:tcPr>
            <w:tcW w:w="2160" w:type="dxa"/>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 6</w:t>
            </w:r>
          </w:p>
        </w:tc>
      </w:tr>
      <w:tr w:rsidR="0092762F" w:rsidRPr="0092762F" w:rsidTr="006E0C07">
        <w:trPr>
          <w:trHeight w:hRule="exact" w:val="454"/>
        </w:trPr>
        <w:tc>
          <w:tcPr>
            <w:tcW w:w="3345" w:type="dxa"/>
            <w:tcMar>
              <w:left w:w="58" w:type="dxa"/>
              <w:right w:w="58" w:type="dxa"/>
            </w:tcMar>
            <w:vAlign w:val="center"/>
          </w:tcPr>
          <w:p w:rsidR="00965307" w:rsidRPr="0092762F" w:rsidRDefault="00103CCD">
            <w:pPr>
              <w:spacing w:before="0" w:after="0" w:line="240" w:lineRule="auto"/>
              <w:rPr>
                <w:bCs/>
                <w:color w:val="000000" w:themeColor="text1"/>
                <w:lang w:eastAsia="de-DE"/>
              </w:rPr>
            </w:pPr>
            <w:r w:rsidRPr="0092762F">
              <w:rPr>
                <w:bCs/>
                <w:color w:val="000000" w:themeColor="text1"/>
                <w:lang w:eastAsia="de-DE"/>
              </w:rPr>
              <w:t>Decanter capacity</w:t>
            </w:r>
          </w:p>
        </w:tc>
        <w:tc>
          <w:tcPr>
            <w:tcW w:w="969" w:type="dxa"/>
            <w:tcMar>
              <w:left w:w="58" w:type="dxa"/>
              <w:right w:w="58" w:type="dxa"/>
            </w:tcMar>
            <w:vAlign w:val="center"/>
          </w:tcPr>
          <w:p w:rsidR="00965307" w:rsidRPr="0092762F" w:rsidRDefault="00103CCD">
            <w:pPr>
              <w:spacing w:before="0" w:after="0" w:line="240" w:lineRule="auto"/>
              <w:jc w:val="center"/>
              <w:rPr>
                <w:bCs/>
                <w:color w:val="000000" w:themeColor="text1"/>
                <w:lang w:eastAsia="de-DE"/>
              </w:rPr>
            </w:pPr>
            <w:r w:rsidRPr="0092762F">
              <w:rPr>
                <w:bCs/>
                <w:color w:val="000000" w:themeColor="text1"/>
                <w:lang w:eastAsia="de-DE"/>
              </w:rPr>
              <w:t>m³/h</w:t>
            </w:r>
          </w:p>
        </w:tc>
        <w:tc>
          <w:tcPr>
            <w:tcW w:w="1986" w:type="dxa"/>
            <w:tcMar>
              <w:left w:w="58" w:type="dxa"/>
              <w:right w:w="58" w:type="dxa"/>
            </w:tcMar>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As per Contractor’s design</w:t>
            </w:r>
          </w:p>
        </w:tc>
        <w:tc>
          <w:tcPr>
            <w:tcW w:w="2160" w:type="dxa"/>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As per Contractor’s design</w:t>
            </w:r>
          </w:p>
        </w:tc>
      </w:tr>
      <w:tr w:rsidR="0092762F" w:rsidRPr="0092762F" w:rsidTr="006E0C07">
        <w:trPr>
          <w:trHeight w:hRule="exact" w:val="454"/>
        </w:trPr>
        <w:tc>
          <w:tcPr>
            <w:tcW w:w="3345" w:type="dxa"/>
            <w:tcMar>
              <w:left w:w="58" w:type="dxa"/>
              <w:right w:w="58" w:type="dxa"/>
            </w:tcMar>
            <w:vAlign w:val="center"/>
          </w:tcPr>
          <w:p w:rsidR="00965307" w:rsidRPr="0092762F" w:rsidRDefault="00103CCD">
            <w:pPr>
              <w:spacing w:before="0" w:after="0" w:line="240" w:lineRule="auto"/>
              <w:rPr>
                <w:bCs/>
                <w:color w:val="000000" w:themeColor="text1"/>
                <w:lang w:eastAsia="de-DE"/>
              </w:rPr>
            </w:pPr>
            <w:r w:rsidRPr="0092762F">
              <w:rPr>
                <w:bCs/>
                <w:color w:val="000000" w:themeColor="text1"/>
                <w:lang w:eastAsia="de-DE"/>
              </w:rPr>
              <w:t>Decanter drive</w:t>
            </w:r>
          </w:p>
        </w:tc>
        <w:tc>
          <w:tcPr>
            <w:tcW w:w="969" w:type="dxa"/>
            <w:tcMar>
              <w:left w:w="58" w:type="dxa"/>
              <w:right w:w="58" w:type="dxa"/>
            </w:tcMar>
            <w:vAlign w:val="center"/>
          </w:tcPr>
          <w:p w:rsidR="00965307" w:rsidRPr="0092762F" w:rsidRDefault="00965307">
            <w:pPr>
              <w:spacing w:before="0" w:after="0" w:line="240" w:lineRule="auto"/>
              <w:jc w:val="center"/>
              <w:rPr>
                <w:bCs/>
                <w:color w:val="000000" w:themeColor="text1"/>
                <w:lang w:eastAsia="de-DE"/>
              </w:rPr>
            </w:pPr>
          </w:p>
        </w:tc>
        <w:tc>
          <w:tcPr>
            <w:tcW w:w="1986" w:type="dxa"/>
            <w:tcMar>
              <w:left w:w="58" w:type="dxa"/>
              <w:right w:w="58" w:type="dxa"/>
            </w:tcMar>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Electric motor or hydraulic drive</w:t>
            </w:r>
          </w:p>
        </w:tc>
        <w:tc>
          <w:tcPr>
            <w:tcW w:w="2160" w:type="dxa"/>
            <w:vAlign w:val="center"/>
          </w:tcPr>
          <w:p w:rsidR="00965307" w:rsidRPr="0092762F" w:rsidRDefault="00965307">
            <w:pPr>
              <w:spacing w:before="0" w:after="0" w:line="240" w:lineRule="auto"/>
              <w:jc w:val="center"/>
              <w:rPr>
                <w:color w:val="000000" w:themeColor="text1"/>
                <w:lang w:eastAsia="de-DE"/>
              </w:rPr>
            </w:pPr>
          </w:p>
        </w:tc>
      </w:tr>
    </w:tbl>
    <w:p w:rsidR="00965307" w:rsidRPr="0092762F" w:rsidRDefault="00103CCD" w:rsidP="007E569C">
      <w:pPr>
        <w:pStyle w:val="paratext"/>
        <w:spacing w:before="120" w:after="120" w:line="276" w:lineRule="auto"/>
        <w:rPr>
          <w:color w:val="000000" w:themeColor="text1"/>
        </w:rPr>
      </w:pPr>
      <w:r w:rsidRPr="0092762F">
        <w:rPr>
          <w:color w:val="000000" w:themeColor="text1"/>
        </w:rPr>
        <w:t>The facilities for Phosphorous removal shall be designed based on chemical precipitation of phosphorous or biological phosphorus removal, enhanced with chemical precipitation.</w:t>
      </w:r>
    </w:p>
    <w:p w:rsidR="00965307" w:rsidRPr="0092762F" w:rsidRDefault="00103CCD" w:rsidP="007E569C">
      <w:pPr>
        <w:pStyle w:val="paratext"/>
        <w:spacing w:before="120" w:after="120" w:line="276" w:lineRule="auto"/>
        <w:rPr>
          <w:color w:val="000000" w:themeColor="text1"/>
        </w:rPr>
      </w:pPr>
      <w:r w:rsidRPr="0092762F">
        <w:rPr>
          <w:color w:val="000000" w:themeColor="text1"/>
        </w:rPr>
        <w:t>The chemical dosing facilities for phosphorous precipitation shall be provided and designed for the following loads and design criteria under consideration of respective pre-treatment efficiencies and internal re-load from sludge recycling.</w:t>
      </w:r>
    </w:p>
    <w:p w:rsidR="00965307" w:rsidRPr="0092762F" w:rsidRDefault="00103CCD">
      <w:pPr>
        <w:pStyle w:val="paratext"/>
        <w:spacing w:after="0" w:line="240" w:lineRule="auto"/>
        <w:rPr>
          <w:b/>
          <w:bCs/>
          <w:color w:val="000000" w:themeColor="text1"/>
        </w:rPr>
      </w:pPr>
      <w:bookmarkStart w:id="289" w:name="_Toc422411085"/>
      <w:r w:rsidRPr="0092762F">
        <w:rPr>
          <w:b/>
          <w:bCs/>
          <w:color w:val="000000" w:themeColor="text1"/>
        </w:rPr>
        <w:t xml:space="preserve">Table </w:t>
      </w:r>
      <w:r w:rsidR="00617BBA" w:rsidRPr="0092762F">
        <w:rPr>
          <w:b/>
          <w:bCs/>
          <w:color w:val="000000" w:themeColor="text1"/>
        </w:rPr>
        <w:fldChar w:fldCharType="begin"/>
      </w:r>
      <w:r w:rsidRPr="0092762F">
        <w:rPr>
          <w:b/>
          <w:bCs/>
          <w:color w:val="000000" w:themeColor="text1"/>
        </w:rPr>
        <w:instrText xml:space="preserve"> STYLEREF 1 \s </w:instrText>
      </w:r>
      <w:r w:rsidR="00617BBA" w:rsidRPr="0092762F">
        <w:rPr>
          <w:b/>
          <w:bCs/>
          <w:color w:val="000000" w:themeColor="text1"/>
        </w:rPr>
        <w:fldChar w:fldCharType="separate"/>
      </w:r>
      <w:r w:rsidR="00515A98" w:rsidRPr="0092762F">
        <w:rPr>
          <w:b/>
          <w:bCs/>
          <w:noProof/>
          <w:color w:val="000000" w:themeColor="text1"/>
        </w:rPr>
        <w:t>5</w:t>
      </w:r>
      <w:r w:rsidR="00617BBA" w:rsidRPr="0092762F">
        <w:rPr>
          <w:b/>
          <w:bCs/>
          <w:color w:val="000000" w:themeColor="text1"/>
        </w:rPr>
        <w:fldChar w:fldCharType="end"/>
      </w:r>
      <w:r w:rsidRPr="0092762F">
        <w:rPr>
          <w:b/>
          <w:bCs/>
          <w:color w:val="000000" w:themeColor="text1"/>
        </w:rPr>
        <w:t>-</w:t>
      </w:r>
      <w:r w:rsidR="00617BBA" w:rsidRPr="0092762F">
        <w:rPr>
          <w:b/>
          <w:bCs/>
          <w:color w:val="000000" w:themeColor="text1"/>
        </w:rPr>
        <w:fldChar w:fldCharType="begin"/>
      </w:r>
      <w:r w:rsidRPr="0092762F">
        <w:rPr>
          <w:b/>
          <w:bCs/>
          <w:color w:val="000000" w:themeColor="text1"/>
        </w:rPr>
        <w:instrText xml:space="preserve"> SEQ Table \* ARABIC \s 1 </w:instrText>
      </w:r>
      <w:r w:rsidR="00617BBA" w:rsidRPr="0092762F">
        <w:rPr>
          <w:b/>
          <w:bCs/>
          <w:color w:val="000000" w:themeColor="text1"/>
        </w:rPr>
        <w:fldChar w:fldCharType="separate"/>
      </w:r>
      <w:r w:rsidR="00515A98" w:rsidRPr="0092762F">
        <w:rPr>
          <w:b/>
          <w:bCs/>
          <w:noProof/>
          <w:color w:val="000000" w:themeColor="text1"/>
        </w:rPr>
        <w:t>15</w:t>
      </w:r>
      <w:r w:rsidR="00617BBA" w:rsidRPr="0092762F">
        <w:rPr>
          <w:b/>
          <w:bCs/>
          <w:color w:val="000000" w:themeColor="text1"/>
        </w:rPr>
        <w:fldChar w:fldCharType="end"/>
      </w:r>
      <w:r w:rsidRPr="0092762F">
        <w:rPr>
          <w:b/>
          <w:bCs/>
          <w:color w:val="000000" w:themeColor="text1"/>
        </w:rPr>
        <w:t>:  Criteria for Phosphorous removal</w:t>
      </w:r>
      <w:bookmarkEnd w:id="289"/>
    </w:p>
    <w:tbl>
      <w:tblPr>
        <w:tblW w:w="8460" w:type="dxa"/>
        <w:tblInd w:w="-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45"/>
        <w:gridCol w:w="1425"/>
        <w:gridCol w:w="1710"/>
        <w:gridCol w:w="1980"/>
      </w:tblGrid>
      <w:tr w:rsidR="0092762F" w:rsidRPr="0092762F" w:rsidTr="00582BD0">
        <w:trPr>
          <w:trHeight w:val="510"/>
          <w:tblHeader/>
        </w:trPr>
        <w:tc>
          <w:tcPr>
            <w:tcW w:w="3345" w:type="dxa"/>
            <w:shd w:val="clear" w:color="auto" w:fill="F2F2F2"/>
            <w:tcMar>
              <w:left w:w="58" w:type="dxa"/>
              <w:right w:w="58" w:type="dxa"/>
            </w:tcMar>
            <w:vAlign w:val="center"/>
          </w:tcPr>
          <w:p w:rsidR="00965307" w:rsidRPr="0092762F" w:rsidRDefault="00103CCD">
            <w:pPr>
              <w:pStyle w:val="paratext"/>
              <w:spacing w:after="0" w:line="240" w:lineRule="auto"/>
              <w:rPr>
                <w:bCs/>
                <w:color w:val="000000" w:themeColor="text1"/>
              </w:rPr>
            </w:pPr>
            <w:r w:rsidRPr="0092762F">
              <w:rPr>
                <w:bCs/>
                <w:color w:val="000000" w:themeColor="text1"/>
              </w:rPr>
              <w:t>Parameter</w:t>
            </w:r>
          </w:p>
        </w:tc>
        <w:tc>
          <w:tcPr>
            <w:tcW w:w="1425" w:type="dxa"/>
            <w:shd w:val="clear" w:color="auto" w:fill="F2F2F2"/>
            <w:tcMar>
              <w:left w:w="58" w:type="dxa"/>
              <w:right w:w="58" w:type="dxa"/>
            </w:tcMar>
            <w:vAlign w:val="center"/>
          </w:tcPr>
          <w:p w:rsidR="00965307" w:rsidRPr="0092762F" w:rsidRDefault="00103CCD">
            <w:pPr>
              <w:pStyle w:val="paratext"/>
              <w:spacing w:after="0" w:line="240" w:lineRule="auto"/>
              <w:jc w:val="center"/>
              <w:rPr>
                <w:color w:val="000000" w:themeColor="text1"/>
              </w:rPr>
            </w:pPr>
            <w:r w:rsidRPr="0092762F">
              <w:rPr>
                <w:color w:val="000000" w:themeColor="text1"/>
              </w:rPr>
              <w:t>Unit</w:t>
            </w:r>
          </w:p>
        </w:tc>
        <w:tc>
          <w:tcPr>
            <w:tcW w:w="1710" w:type="dxa"/>
            <w:shd w:val="clear" w:color="auto" w:fill="F2F2F2"/>
            <w:tcMar>
              <w:left w:w="58" w:type="dxa"/>
              <w:right w:w="58" w:type="dxa"/>
            </w:tcMar>
            <w:vAlign w:val="center"/>
          </w:tcPr>
          <w:p w:rsidR="00965307" w:rsidRPr="0092762F" w:rsidRDefault="00103CCD">
            <w:pPr>
              <w:pStyle w:val="paratext"/>
              <w:spacing w:after="0" w:line="240" w:lineRule="auto"/>
              <w:jc w:val="center"/>
              <w:rPr>
                <w:bCs/>
                <w:color w:val="000000" w:themeColor="text1"/>
              </w:rPr>
            </w:pPr>
            <w:r w:rsidRPr="0092762F">
              <w:rPr>
                <w:color w:val="000000" w:themeColor="text1"/>
              </w:rPr>
              <w:t>Phase I</w:t>
            </w:r>
          </w:p>
        </w:tc>
        <w:tc>
          <w:tcPr>
            <w:tcW w:w="1980" w:type="dxa"/>
            <w:shd w:val="clear" w:color="auto" w:fill="F2F2F2"/>
            <w:tcMar>
              <w:left w:w="58" w:type="dxa"/>
              <w:right w:w="58" w:type="dxa"/>
            </w:tcMar>
            <w:vAlign w:val="center"/>
          </w:tcPr>
          <w:p w:rsidR="00965307" w:rsidRPr="0092762F" w:rsidRDefault="00103CCD">
            <w:pPr>
              <w:pStyle w:val="paratext"/>
              <w:spacing w:after="0" w:line="240" w:lineRule="auto"/>
              <w:jc w:val="center"/>
              <w:rPr>
                <w:bCs/>
                <w:color w:val="000000" w:themeColor="text1"/>
              </w:rPr>
            </w:pPr>
            <w:r w:rsidRPr="0092762F">
              <w:rPr>
                <w:color w:val="000000" w:themeColor="text1"/>
              </w:rPr>
              <w:t>Phase II</w:t>
            </w:r>
          </w:p>
        </w:tc>
      </w:tr>
      <w:tr w:rsidR="0092762F" w:rsidRPr="0092762F" w:rsidTr="00582BD0">
        <w:trPr>
          <w:trHeight w:val="340"/>
        </w:trPr>
        <w:tc>
          <w:tcPr>
            <w:tcW w:w="3345" w:type="dxa"/>
            <w:vMerge w:val="restart"/>
            <w:tcMar>
              <w:left w:w="58" w:type="dxa"/>
              <w:right w:w="58" w:type="dxa"/>
            </w:tcMar>
            <w:vAlign w:val="center"/>
          </w:tcPr>
          <w:p w:rsidR="00965307" w:rsidRPr="0092762F" w:rsidRDefault="00103CCD">
            <w:pPr>
              <w:pStyle w:val="paratext"/>
              <w:spacing w:after="0" w:line="240" w:lineRule="auto"/>
              <w:rPr>
                <w:bCs/>
                <w:color w:val="000000" w:themeColor="text1"/>
              </w:rPr>
            </w:pPr>
            <w:r w:rsidRPr="0092762F">
              <w:rPr>
                <w:bCs/>
                <w:color w:val="000000" w:themeColor="text1"/>
              </w:rPr>
              <w:t xml:space="preserve">Peak dry weather flow, Q </w:t>
            </w:r>
            <w:r w:rsidRPr="0092762F">
              <w:rPr>
                <w:bCs/>
                <w:color w:val="000000" w:themeColor="text1"/>
                <w:vertAlign w:val="subscript"/>
              </w:rPr>
              <w:t>DW, max</w:t>
            </w:r>
          </w:p>
        </w:tc>
        <w:tc>
          <w:tcPr>
            <w:tcW w:w="1425" w:type="dxa"/>
            <w:tcMar>
              <w:left w:w="58" w:type="dxa"/>
              <w:right w:w="58" w:type="dxa"/>
            </w:tcMar>
            <w:vAlign w:val="center"/>
          </w:tcPr>
          <w:p w:rsidR="00965307" w:rsidRPr="0092762F" w:rsidRDefault="00103CCD">
            <w:pPr>
              <w:pStyle w:val="paratext"/>
              <w:spacing w:after="0" w:line="240" w:lineRule="auto"/>
              <w:jc w:val="center"/>
              <w:rPr>
                <w:color w:val="000000" w:themeColor="text1"/>
              </w:rPr>
            </w:pPr>
            <w:r w:rsidRPr="0092762F">
              <w:rPr>
                <w:color w:val="000000" w:themeColor="text1"/>
              </w:rPr>
              <w:t>m</w:t>
            </w:r>
            <w:r w:rsidRPr="0092762F">
              <w:rPr>
                <w:color w:val="000000" w:themeColor="text1"/>
                <w:vertAlign w:val="superscript"/>
              </w:rPr>
              <w:t>3</w:t>
            </w:r>
            <w:r w:rsidRPr="0092762F">
              <w:rPr>
                <w:color w:val="000000" w:themeColor="text1"/>
              </w:rPr>
              <w:t>/h</w:t>
            </w:r>
          </w:p>
        </w:tc>
        <w:tc>
          <w:tcPr>
            <w:tcW w:w="1710" w:type="dxa"/>
            <w:tcMar>
              <w:left w:w="58" w:type="dxa"/>
              <w:right w:w="58" w:type="dxa"/>
            </w:tcMar>
            <w:vAlign w:val="center"/>
          </w:tcPr>
          <w:p w:rsidR="00965307" w:rsidRPr="0092762F" w:rsidRDefault="00103CCD" w:rsidP="002F7D2B">
            <w:pPr>
              <w:spacing w:before="0" w:after="0" w:line="240" w:lineRule="auto"/>
              <w:jc w:val="center"/>
              <w:rPr>
                <w:color w:val="000000" w:themeColor="text1"/>
                <w:szCs w:val="20"/>
              </w:rPr>
            </w:pPr>
            <w:r w:rsidRPr="0092762F">
              <w:rPr>
                <w:color w:val="000000" w:themeColor="text1"/>
                <w:szCs w:val="20"/>
              </w:rPr>
              <w:t>294</w:t>
            </w:r>
          </w:p>
        </w:tc>
        <w:tc>
          <w:tcPr>
            <w:tcW w:w="1980" w:type="dxa"/>
            <w:tcMar>
              <w:left w:w="58" w:type="dxa"/>
              <w:right w:w="58" w:type="dxa"/>
            </w:tcMar>
            <w:vAlign w:val="center"/>
          </w:tcPr>
          <w:p w:rsidR="00965307" w:rsidRPr="0092762F" w:rsidRDefault="00103CCD" w:rsidP="002F7D2B">
            <w:pPr>
              <w:spacing w:before="0" w:after="0" w:line="240" w:lineRule="auto"/>
              <w:jc w:val="center"/>
              <w:rPr>
                <w:color w:val="000000" w:themeColor="text1"/>
                <w:lang w:eastAsia="de-DE"/>
              </w:rPr>
            </w:pPr>
            <w:r w:rsidRPr="0092762F">
              <w:rPr>
                <w:color w:val="000000" w:themeColor="text1"/>
                <w:lang w:eastAsia="de-DE"/>
              </w:rPr>
              <w:t>380</w:t>
            </w:r>
          </w:p>
        </w:tc>
      </w:tr>
      <w:tr w:rsidR="0092762F" w:rsidRPr="0092762F" w:rsidTr="00582BD0">
        <w:trPr>
          <w:trHeight w:val="340"/>
        </w:trPr>
        <w:tc>
          <w:tcPr>
            <w:tcW w:w="3345" w:type="dxa"/>
            <w:vMerge/>
            <w:noWrap/>
            <w:tcMar>
              <w:left w:w="58" w:type="dxa"/>
              <w:right w:w="58" w:type="dxa"/>
            </w:tcMar>
            <w:vAlign w:val="center"/>
          </w:tcPr>
          <w:p w:rsidR="00965307" w:rsidRPr="0092762F" w:rsidRDefault="00965307">
            <w:pPr>
              <w:pStyle w:val="paratext"/>
              <w:spacing w:after="0" w:line="240" w:lineRule="auto"/>
              <w:rPr>
                <w:color w:val="000000" w:themeColor="text1"/>
              </w:rPr>
            </w:pPr>
          </w:p>
        </w:tc>
        <w:tc>
          <w:tcPr>
            <w:tcW w:w="1425" w:type="dxa"/>
            <w:tcMar>
              <w:left w:w="58" w:type="dxa"/>
              <w:right w:w="58" w:type="dxa"/>
            </w:tcMar>
            <w:vAlign w:val="center"/>
          </w:tcPr>
          <w:p w:rsidR="00965307" w:rsidRPr="0092762F" w:rsidRDefault="00103CCD">
            <w:pPr>
              <w:pStyle w:val="paratext"/>
              <w:spacing w:after="0" w:line="240" w:lineRule="auto"/>
              <w:jc w:val="center"/>
              <w:rPr>
                <w:color w:val="000000" w:themeColor="text1"/>
              </w:rPr>
            </w:pPr>
            <w:r w:rsidRPr="0092762F">
              <w:rPr>
                <w:color w:val="000000" w:themeColor="text1"/>
              </w:rPr>
              <w:t>l/s</w:t>
            </w:r>
          </w:p>
        </w:tc>
        <w:tc>
          <w:tcPr>
            <w:tcW w:w="1710" w:type="dxa"/>
            <w:tcMar>
              <w:left w:w="58" w:type="dxa"/>
              <w:right w:w="58" w:type="dxa"/>
            </w:tcMar>
            <w:vAlign w:val="center"/>
          </w:tcPr>
          <w:p w:rsidR="00965307" w:rsidRPr="0092762F" w:rsidRDefault="00103CCD" w:rsidP="002F7D2B">
            <w:pPr>
              <w:spacing w:before="0" w:after="0" w:line="240" w:lineRule="auto"/>
              <w:jc w:val="center"/>
              <w:rPr>
                <w:bCs/>
                <w:color w:val="000000" w:themeColor="text1"/>
                <w:szCs w:val="20"/>
              </w:rPr>
            </w:pPr>
            <w:r w:rsidRPr="0092762F">
              <w:rPr>
                <w:bCs/>
                <w:color w:val="000000" w:themeColor="text1"/>
                <w:szCs w:val="20"/>
              </w:rPr>
              <w:t>82</w:t>
            </w:r>
          </w:p>
        </w:tc>
        <w:tc>
          <w:tcPr>
            <w:tcW w:w="1980" w:type="dxa"/>
            <w:tcMar>
              <w:left w:w="58" w:type="dxa"/>
              <w:right w:w="58" w:type="dxa"/>
            </w:tcMar>
            <w:vAlign w:val="center"/>
          </w:tcPr>
          <w:p w:rsidR="00965307" w:rsidRPr="0092762F" w:rsidRDefault="00103CCD" w:rsidP="002F7D2B">
            <w:pPr>
              <w:spacing w:before="0" w:after="0" w:line="240" w:lineRule="auto"/>
              <w:jc w:val="center"/>
              <w:rPr>
                <w:bCs/>
                <w:color w:val="000000" w:themeColor="text1"/>
                <w:lang w:eastAsia="de-DE"/>
              </w:rPr>
            </w:pPr>
            <w:r w:rsidRPr="0092762F">
              <w:rPr>
                <w:bCs/>
                <w:color w:val="000000" w:themeColor="text1"/>
                <w:lang w:eastAsia="de-DE"/>
              </w:rPr>
              <w:t>105</w:t>
            </w:r>
          </w:p>
        </w:tc>
      </w:tr>
      <w:tr w:rsidR="0092762F" w:rsidRPr="0092762F" w:rsidTr="00582BD0">
        <w:trPr>
          <w:trHeight w:val="340"/>
        </w:trPr>
        <w:tc>
          <w:tcPr>
            <w:tcW w:w="3345" w:type="dxa"/>
            <w:tcMar>
              <w:left w:w="58" w:type="dxa"/>
              <w:right w:w="58" w:type="dxa"/>
            </w:tcMar>
            <w:vAlign w:val="center"/>
          </w:tcPr>
          <w:p w:rsidR="00965307" w:rsidRPr="0092762F" w:rsidRDefault="00103CCD">
            <w:pPr>
              <w:pStyle w:val="paratext"/>
              <w:spacing w:after="0" w:line="240" w:lineRule="auto"/>
              <w:rPr>
                <w:bCs/>
                <w:color w:val="000000" w:themeColor="text1"/>
              </w:rPr>
            </w:pPr>
            <w:r w:rsidRPr="0092762F">
              <w:rPr>
                <w:bCs/>
                <w:color w:val="000000" w:themeColor="text1"/>
              </w:rPr>
              <w:t>Number of units</w:t>
            </w:r>
          </w:p>
        </w:tc>
        <w:tc>
          <w:tcPr>
            <w:tcW w:w="1425" w:type="dxa"/>
            <w:tcMar>
              <w:left w:w="58" w:type="dxa"/>
              <w:right w:w="58" w:type="dxa"/>
            </w:tcMar>
            <w:vAlign w:val="center"/>
          </w:tcPr>
          <w:p w:rsidR="00965307" w:rsidRPr="0092762F" w:rsidRDefault="00965307">
            <w:pPr>
              <w:pStyle w:val="paratext"/>
              <w:spacing w:after="0" w:line="240" w:lineRule="auto"/>
              <w:jc w:val="center"/>
              <w:rPr>
                <w:bCs/>
                <w:color w:val="000000" w:themeColor="text1"/>
              </w:rPr>
            </w:pPr>
          </w:p>
        </w:tc>
        <w:tc>
          <w:tcPr>
            <w:tcW w:w="1710" w:type="dxa"/>
            <w:tcMar>
              <w:left w:w="58" w:type="dxa"/>
              <w:right w:w="58" w:type="dxa"/>
            </w:tcMar>
            <w:vAlign w:val="center"/>
          </w:tcPr>
          <w:p w:rsidR="00965307" w:rsidRPr="0092762F" w:rsidRDefault="00103CCD">
            <w:pPr>
              <w:pStyle w:val="paratext"/>
              <w:spacing w:after="0" w:line="240" w:lineRule="auto"/>
              <w:jc w:val="center"/>
              <w:rPr>
                <w:color w:val="000000" w:themeColor="text1"/>
              </w:rPr>
            </w:pPr>
            <w:r w:rsidRPr="0092762F">
              <w:rPr>
                <w:color w:val="000000" w:themeColor="text1"/>
              </w:rPr>
              <w:t>3</w:t>
            </w:r>
          </w:p>
        </w:tc>
        <w:tc>
          <w:tcPr>
            <w:tcW w:w="1980" w:type="dxa"/>
            <w:vAlign w:val="center"/>
          </w:tcPr>
          <w:p w:rsidR="00965307" w:rsidRPr="0092762F" w:rsidRDefault="00103CCD">
            <w:pPr>
              <w:pStyle w:val="paratext"/>
              <w:spacing w:after="0" w:line="240" w:lineRule="auto"/>
              <w:jc w:val="center"/>
              <w:rPr>
                <w:color w:val="000000" w:themeColor="text1"/>
              </w:rPr>
            </w:pPr>
            <w:r w:rsidRPr="0092762F">
              <w:rPr>
                <w:color w:val="000000" w:themeColor="text1"/>
              </w:rPr>
              <w:t>As per Contractor’s design</w:t>
            </w:r>
          </w:p>
        </w:tc>
      </w:tr>
      <w:tr w:rsidR="0092762F" w:rsidRPr="0092762F" w:rsidTr="00582BD0">
        <w:trPr>
          <w:trHeight w:val="340"/>
        </w:trPr>
        <w:tc>
          <w:tcPr>
            <w:tcW w:w="3345" w:type="dxa"/>
            <w:tcMar>
              <w:left w:w="58" w:type="dxa"/>
              <w:right w:w="58" w:type="dxa"/>
            </w:tcMar>
            <w:vAlign w:val="center"/>
          </w:tcPr>
          <w:p w:rsidR="00965307" w:rsidRPr="0092762F" w:rsidRDefault="00103CCD">
            <w:pPr>
              <w:pStyle w:val="paratext"/>
              <w:spacing w:after="0" w:line="240" w:lineRule="auto"/>
              <w:rPr>
                <w:bCs/>
                <w:color w:val="000000" w:themeColor="text1"/>
              </w:rPr>
            </w:pPr>
            <w:r w:rsidRPr="0092762F">
              <w:rPr>
                <w:bCs/>
                <w:color w:val="000000" w:themeColor="text1"/>
              </w:rPr>
              <w:t>Influent P-load</w:t>
            </w:r>
          </w:p>
        </w:tc>
        <w:tc>
          <w:tcPr>
            <w:tcW w:w="1425" w:type="dxa"/>
            <w:tcMar>
              <w:left w:w="58" w:type="dxa"/>
              <w:right w:w="58" w:type="dxa"/>
            </w:tcMar>
            <w:vAlign w:val="center"/>
          </w:tcPr>
          <w:p w:rsidR="00965307" w:rsidRPr="0092762F" w:rsidRDefault="00103CCD">
            <w:pPr>
              <w:pStyle w:val="paratext"/>
              <w:spacing w:after="0" w:line="240" w:lineRule="auto"/>
              <w:jc w:val="center"/>
              <w:rPr>
                <w:bCs/>
                <w:color w:val="000000" w:themeColor="text1"/>
              </w:rPr>
            </w:pPr>
            <w:r w:rsidRPr="0092762F">
              <w:rPr>
                <w:bCs/>
                <w:color w:val="000000" w:themeColor="text1"/>
              </w:rPr>
              <w:t>kg/d</w:t>
            </w:r>
          </w:p>
        </w:tc>
        <w:tc>
          <w:tcPr>
            <w:tcW w:w="1710" w:type="dxa"/>
            <w:tcMar>
              <w:left w:w="58" w:type="dxa"/>
              <w:right w:w="58" w:type="dxa"/>
            </w:tcMar>
            <w:vAlign w:val="center"/>
          </w:tcPr>
          <w:p w:rsidR="00965307" w:rsidRPr="0092762F" w:rsidRDefault="00103CCD">
            <w:pPr>
              <w:pStyle w:val="paratext"/>
              <w:spacing w:after="0" w:line="240" w:lineRule="auto"/>
              <w:jc w:val="center"/>
              <w:rPr>
                <w:color w:val="000000" w:themeColor="text1"/>
              </w:rPr>
            </w:pPr>
            <w:r w:rsidRPr="0092762F">
              <w:rPr>
                <w:color w:val="000000" w:themeColor="text1"/>
              </w:rPr>
              <w:t>36</w:t>
            </w:r>
          </w:p>
        </w:tc>
        <w:tc>
          <w:tcPr>
            <w:tcW w:w="1980" w:type="dxa"/>
            <w:vAlign w:val="center"/>
          </w:tcPr>
          <w:p w:rsidR="00965307" w:rsidRPr="0092762F" w:rsidRDefault="00103CCD">
            <w:pPr>
              <w:pStyle w:val="paratext"/>
              <w:spacing w:after="0" w:line="240" w:lineRule="auto"/>
              <w:jc w:val="center"/>
              <w:rPr>
                <w:color w:val="000000" w:themeColor="text1"/>
              </w:rPr>
            </w:pPr>
            <w:r w:rsidRPr="0092762F">
              <w:rPr>
                <w:color w:val="000000" w:themeColor="text1"/>
              </w:rPr>
              <w:t>72</w:t>
            </w:r>
          </w:p>
        </w:tc>
      </w:tr>
      <w:tr w:rsidR="0092762F" w:rsidRPr="0092762F" w:rsidTr="00582BD0">
        <w:trPr>
          <w:trHeight w:val="340"/>
        </w:trPr>
        <w:tc>
          <w:tcPr>
            <w:tcW w:w="3345" w:type="dxa"/>
            <w:tcMar>
              <w:left w:w="58" w:type="dxa"/>
              <w:right w:w="58" w:type="dxa"/>
            </w:tcMar>
            <w:vAlign w:val="center"/>
          </w:tcPr>
          <w:p w:rsidR="00965307" w:rsidRPr="0092762F" w:rsidRDefault="00103CCD">
            <w:pPr>
              <w:pStyle w:val="paratext"/>
              <w:spacing w:after="0" w:line="240" w:lineRule="auto"/>
              <w:rPr>
                <w:bCs/>
                <w:color w:val="000000" w:themeColor="text1"/>
              </w:rPr>
            </w:pPr>
            <w:r w:rsidRPr="0092762F">
              <w:rPr>
                <w:bCs/>
                <w:color w:val="000000" w:themeColor="text1"/>
              </w:rPr>
              <w:t>Required effluent concentration</w:t>
            </w:r>
          </w:p>
        </w:tc>
        <w:tc>
          <w:tcPr>
            <w:tcW w:w="1425" w:type="dxa"/>
            <w:tcMar>
              <w:left w:w="58" w:type="dxa"/>
              <w:right w:w="58" w:type="dxa"/>
            </w:tcMar>
            <w:vAlign w:val="center"/>
          </w:tcPr>
          <w:p w:rsidR="00965307" w:rsidRPr="0092762F" w:rsidRDefault="00103CCD">
            <w:pPr>
              <w:pStyle w:val="paratext"/>
              <w:spacing w:after="0" w:line="240" w:lineRule="auto"/>
              <w:jc w:val="center"/>
              <w:rPr>
                <w:bCs/>
                <w:color w:val="000000" w:themeColor="text1"/>
              </w:rPr>
            </w:pPr>
            <w:r w:rsidRPr="0092762F">
              <w:rPr>
                <w:bCs/>
                <w:color w:val="000000" w:themeColor="text1"/>
              </w:rPr>
              <w:t>mg/l</w:t>
            </w:r>
          </w:p>
        </w:tc>
        <w:tc>
          <w:tcPr>
            <w:tcW w:w="1710" w:type="dxa"/>
            <w:tcMar>
              <w:left w:w="58" w:type="dxa"/>
              <w:right w:w="58" w:type="dxa"/>
            </w:tcMar>
            <w:vAlign w:val="center"/>
          </w:tcPr>
          <w:p w:rsidR="00965307" w:rsidRPr="0092762F" w:rsidRDefault="00103CCD">
            <w:pPr>
              <w:pStyle w:val="paratext"/>
              <w:spacing w:after="0" w:line="240" w:lineRule="auto"/>
              <w:jc w:val="center"/>
              <w:rPr>
                <w:color w:val="000000" w:themeColor="text1"/>
              </w:rPr>
            </w:pPr>
            <w:r w:rsidRPr="0092762F">
              <w:rPr>
                <w:color w:val="000000" w:themeColor="text1"/>
              </w:rPr>
              <w:t>2</w:t>
            </w:r>
          </w:p>
        </w:tc>
        <w:tc>
          <w:tcPr>
            <w:tcW w:w="1980" w:type="dxa"/>
            <w:vAlign w:val="center"/>
          </w:tcPr>
          <w:p w:rsidR="00965307" w:rsidRPr="0092762F" w:rsidRDefault="00103CCD">
            <w:pPr>
              <w:pStyle w:val="paratext"/>
              <w:spacing w:after="0" w:line="240" w:lineRule="auto"/>
              <w:jc w:val="center"/>
              <w:rPr>
                <w:color w:val="000000" w:themeColor="text1"/>
              </w:rPr>
            </w:pPr>
            <w:r w:rsidRPr="0092762F">
              <w:rPr>
                <w:color w:val="000000" w:themeColor="text1"/>
              </w:rPr>
              <w:t>2</w:t>
            </w:r>
          </w:p>
        </w:tc>
      </w:tr>
      <w:tr w:rsidR="0092762F" w:rsidRPr="0092762F" w:rsidTr="00582BD0">
        <w:trPr>
          <w:trHeight w:val="340"/>
        </w:trPr>
        <w:tc>
          <w:tcPr>
            <w:tcW w:w="3345" w:type="dxa"/>
            <w:tcMar>
              <w:left w:w="58" w:type="dxa"/>
              <w:right w:w="58" w:type="dxa"/>
            </w:tcMar>
            <w:vAlign w:val="center"/>
          </w:tcPr>
          <w:p w:rsidR="00965307" w:rsidRPr="0092762F" w:rsidRDefault="00103CCD">
            <w:pPr>
              <w:pStyle w:val="paratext"/>
              <w:spacing w:after="0" w:line="240" w:lineRule="auto"/>
              <w:rPr>
                <w:bCs/>
                <w:color w:val="000000" w:themeColor="text1"/>
              </w:rPr>
            </w:pPr>
            <w:r w:rsidRPr="0092762F">
              <w:rPr>
                <w:bCs/>
                <w:color w:val="000000" w:themeColor="text1"/>
              </w:rPr>
              <w:t>Precipitant</w:t>
            </w:r>
          </w:p>
        </w:tc>
        <w:tc>
          <w:tcPr>
            <w:tcW w:w="1425" w:type="dxa"/>
            <w:tcMar>
              <w:left w:w="58" w:type="dxa"/>
              <w:right w:w="58" w:type="dxa"/>
            </w:tcMar>
            <w:vAlign w:val="center"/>
          </w:tcPr>
          <w:p w:rsidR="00965307" w:rsidRPr="0092762F" w:rsidRDefault="00965307">
            <w:pPr>
              <w:pStyle w:val="paratext"/>
              <w:spacing w:after="0" w:line="240" w:lineRule="auto"/>
              <w:jc w:val="center"/>
              <w:rPr>
                <w:bCs/>
                <w:color w:val="000000" w:themeColor="text1"/>
              </w:rPr>
            </w:pPr>
          </w:p>
        </w:tc>
        <w:tc>
          <w:tcPr>
            <w:tcW w:w="3690" w:type="dxa"/>
            <w:gridSpan w:val="2"/>
            <w:tcMar>
              <w:left w:w="58" w:type="dxa"/>
              <w:right w:w="58" w:type="dxa"/>
            </w:tcMar>
            <w:vAlign w:val="center"/>
          </w:tcPr>
          <w:p w:rsidR="00965307" w:rsidRPr="0092762F" w:rsidRDefault="00103CCD">
            <w:pPr>
              <w:pStyle w:val="paratext"/>
              <w:spacing w:after="0" w:line="240" w:lineRule="auto"/>
              <w:jc w:val="center"/>
              <w:rPr>
                <w:color w:val="000000" w:themeColor="text1"/>
              </w:rPr>
            </w:pPr>
            <w:r w:rsidRPr="0092762F">
              <w:rPr>
                <w:rFonts w:cs="Arial"/>
                <w:color w:val="000000" w:themeColor="text1"/>
              </w:rPr>
              <w:t>FeCl</w:t>
            </w:r>
            <w:r w:rsidRPr="0092762F">
              <w:rPr>
                <w:rFonts w:cs="Arial"/>
                <w:color w:val="000000" w:themeColor="text1"/>
                <w:vertAlign w:val="subscript"/>
              </w:rPr>
              <w:t>3</w:t>
            </w:r>
            <w:r w:rsidRPr="0092762F">
              <w:rPr>
                <w:rFonts w:cs="Arial"/>
                <w:color w:val="000000" w:themeColor="text1"/>
              </w:rPr>
              <w:t xml:space="preserve"> or equal</w:t>
            </w:r>
          </w:p>
        </w:tc>
      </w:tr>
      <w:tr w:rsidR="0092762F" w:rsidRPr="0092762F" w:rsidTr="00582BD0">
        <w:trPr>
          <w:trHeight w:val="340"/>
        </w:trPr>
        <w:tc>
          <w:tcPr>
            <w:tcW w:w="3345" w:type="dxa"/>
            <w:tcMar>
              <w:left w:w="58" w:type="dxa"/>
              <w:right w:w="58" w:type="dxa"/>
            </w:tcMar>
            <w:vAlign w:val="center"/>
          </w:tcPr>
          <w:p w:rsidR="00965307" w:rsidRPr="0092762F" w:rsidRDefault="00103CCD">
            <w:pPr>
              <w:pStyle w:val="paratext"/>
              <w:spacing w:after="0" w:line="240" w:lineRule="auto"/>
              <w:rPr>
                <w:bCs/>
                <w:color w:val="000000" w:themeColor="text1"/>
              </w:rPr>
            </w:pPr>
            <w:r w:rsidRPr="0092762F">
              <w:rPr>
                <w:color w:val="000000" w:themeColor="text1"/>
              </w:rPr>
              <w:t>Storage time for FeCl</w:t>
            </w:r>
            <w:r w:rsidRPr="0092762F">
              <w:rPr>
                <w:color w:val="000000" w:themeColor="text1"/>
                <w:vertAlign w:val="subscript"/>
              </w:rPr>
              <w:t>3</w:t>
            </w:r>
            <w:r w:rsidRPr="0092762F">
              <w:rPr>
                <w:color w:val="000000" w:themeColor="text1"/>
              </w:rPr>
              <w:t xml:space="preserve"> tank</w:t>
            </w:r>
          </w:p>
        </w:tc>
        <w:tc>
          <w:tcPr>
            <w:tcW w:w="1425" w:type="dxa"/>
            <w:tcMar>
              <w:left w:w="58" w:type="dxa"/>
              <w:right w:w="58" w:type="dxa"/>
            </w:tcMar>
            <w:vAlign w:val="center"/>
          </w:tcPr>
          <w:p w:rsidR="00965307" w:rsidRPr="0092762F" w:rsidRDefault="00103CCD">
            <w:pPr>
              <w:pStyle w:val="paratext"/>
              <w:spacing w:after="0" w:line="240" w:lineRule="auto"/>
              <w:jc w:val="center"/>
              <w:rPr>
                <w:bCs/>
                <w:color w:val="000000" w:themeColor="text1"/>
              </w:rPr>
            </w:pPr>
            <w:r w:rsidRPr="0092762F">
              <w:rPr>
                <w:bCs/>
                <w:color w:val="000000" w:themeColor="text1"/>
              </w:rPr>
              <w:t>month</w:t>
            </w:r>
          </w:p>
        </w:tc>
        <w:tc>
          <w:tcPr>
            <w:tcW w:w="1710" w:type="dxa"/>
            <w:tcMar>
              <w:left w:w="58" w:type="dxa"/>
              <w:right w:w="58" w:type="dxa"/>
            </w:tcMar>
            <w:vAlign w:val="center"/>
          </w:tcPr>
          <w:p w:rsidR="00965307" w:rsidRPr="0092762F" w:rsidRDefault="00103CCD">
            <w:pPr>
              <w:pStyle w:val="paratext"/>
              <w:spacing w:after="0" w:line="240" w:lineRule="auto"/>
              <w:jc w:val="center"/>
              <w:rPr>
                <w:color w:val="000000" w:themeColor="text1"/>
              </w:rPr>
            </w:pPr>
            <w:r w:rsidRPr="0092762F">
              <w:rPr>
                <w:rFonts w:cs="Arial"/>
                <w:color w:val="000000" w:themeColor="text1"/>
              </w:rPr>
              <w:t>1</w:t>
            </w:r>
          </w:p>
        </w:tc>
        <w:tc>
          <w:tcPr>
            <w:tcW w:w="1980" w:type="dxa"/>
            <w:vAlign w:val="center"/>
          </w:tcPr>
          <w:p w:rsidR="00965307" w:rsidRPr="0092762F" w:rsidRDefault="00965307">
            <w:pPr>
              <w:pStyle w:val="paratext"/>
              <w:spacing w:after="0" w:line="240" w:lineRule="auto"/>
              <w:jc w:val="center"/>
              <w:rPr>
                <w:color w:val="000000" w:themeColor="text1"/>
              </w:rPr>
            </w:pPr>
          </w:p>
        </w:tc>
      </w:tr>
    </w:tbl>
    <w:p w:rsidR="00965307" w:rsidRPr="0092762F" w:rsidRDefault="00103CCD" w:rsidP="007E569C">
      <w:pPr>
        <w:pStyle w:val="paratext"/>
        <w:spacing w:before="120" w:after="120" w:line="276" w:lineRule="auto"/>
        <w:rPr>
          <w:color w:val="000000" w:themeColor="text1"/>
        </w:rPr>
      </w:pPr>
      <w:r w:rsidRPr="0092762F">
        <w:rPr>
          <w:color w:val="000000" w:themeColor="text1"/>
        </w:rPr>
        <w:t>Storage and dosing facilities shall be located indoor, close to SBR. Operation control of the dosing process shall be flow/proportional with preset dosing rates of the manually adjustable dosing pumps.</w:t>
      </w:r>
    </w:p>
    <w:p w:rsidR="00965307" w:rsidRPr="0092762F" w:rsidRDefault="00103CCD" w:rsidP="007E569C">
      <w:pPr>
        <w:jc w:val="both"/>
        <w:rPr>
          <w:color w:val="000000" w:themeColor="text1"/>
        </w:rPr>
      </w:pPr>
      <w:r w:rsidRPr="0092762F">
        <w:rPr>
          <w:color w:val="000000" w:themeColor="text1"/>
        </w:rPr>
        <w:t>Waste sludge (excess sludge) shall be discontinuously removed from the system and shall be transferred to excess sludge balance tank, upstream the sludge treatment facilities. Each SBR shall be provided with a submersible pump, complete with accessories and guide bar, for extraction the waste activated sludge (excess sludge). Pumps shall be provided with VFD.</w:t>
      </w:r>
    </w:p>
    <w:p w:rsidR="00965307" w:rsidRPr="0092762F" w:rsidRDefault="00103CCD" w:rsidP="007E569C">
      <w:pPr>
        <w:jc w:val="both"/>
        <w:rPr>
          <w:color w:val="000000" w:themeColor="text1"/>
          <w:szCs w:val="20"/>
        </w:rPr>
      </w:pPr>
      <w:r w:rsidRPr="0092762F">
        <w:rPr>
          <w:color w:val="000000" w:themeColor="text1"/>
          <w:szCs w:val="20"/>
        </w:rPr>
        <w:t>The pump sump shall be profiled in such a way that sedimentation of coarse matters will be prevented. The special environmental conditions require completion of all internal steel works (ladders, platforms, a.s.o.) shall be in stainless steel grade EN 1.4571; completion of all internal pipe work shall be in stainless steel grade EN 1.4571 or polyethylene (HDPE).</w:t>
      </w:r>
    </w:p>
    <w:p w:rsidR="00965307" w:rsidRPr="0092762F" w:rsidRDefault="00103CCD">
      <w:pPr>
        <w:pStyle w:val="Caption"/>
        <w:spacing w:before="0"/>
        <w:jc w:val="both"/>
        <w:rPr>
          <w:color w:val="000000" w:themeColor="text1"/>
        </w:rPr>
      </w:pPr>
      <w:bookmarkStart w:id="290" w:name="_Toc422411086"/>
      <w:r w:rsidRPr="0092762F">
        <w:rPr>
          <w:color w:val="000000" w:themeColor="text1"/>
        </w:rPr>
        <w:lastRenderedPageBreak/>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5</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16</w:t>
      </w:r>
      <w:r w:rsidR="00617BBA" w:rsidRPr="0092762F">
        <w:rPr>
          <w:noProof/>
          <w:color w:val="000000" w:themeColor="text1"/>
        </w:rPr>
        <w:fldChar w:fldCharType="end"/>
      </w:r>
      <w:r w:rsidRPr="0092762F">
        <w:rPr>
          <w:color w:val="000000" w:themeColor="text1"/>
        </w:rPr>
        <w:t>:  Excess sludge pump – basic design criteria</w:t>
      </w:r>
      <w:bookmarkEnd w:id="290"/>
    </w:p>
    <w:tbl>
      <w:tblPr>
        <w:tblW w:w="8010" w:type="dxa"/>
        <w:tblInd w:w="-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45"/>
        <w:gridCol w:w="969"/>
        <w:gridCol w:w="1986"/>
        <w:gridCol w:w="1710"/>
      </w:tblGrid>
      <w:tr w:rsidR="0092762F" w:rsidRPr="0092762F" w:rsidTr="00582BD0">
        <w:trPr>
          <w:trHeight w:val="510"/>
          <w:tblHeader/>
        </w:trPr>
        <w:tc>
          <w:tcPr>
            <w:tcW w:w="3345" w:type="dxa"/>
            <w:shd w:val="clear" w:color="auto" w:fill="F2F2F2"/>
            <w:tcMar>
              <w:left w:w="58" w:type="dxa"/>
              <w:right w:w="58" w:type="dxa"/>
            </w:tcMar>
            <w:vAlign w:val="center"/>
          </w:tcPr>
          <w:p w:rsidR="00965307" w:rsidRPr="0092762F" w:rsidRDefault="00103CCD">
            <w:pPr>
              <w:spacing w:before="0" w:after="0" w:line="240" w:lineRule="auto"/>
              <w:jc w:val="both"/>
              <w:rPr>
                <w:b/>
                <w:bCs/>
                <w:color w:val="000000" w:themeColor="text1"/>
                <w:lang w:eastAsia="de-DE"/>
              </w:rPr>
            </w:pPr>
            <w:r w:rsidRPr="0092762F">
              <w:rPr>
                <w:b/>
                <w:bCs/>
                <w:color w:val="000000" w:themeColor="text1"/>
                <w:lang w:eastAsia="de-DE"/>
              </w:rPr>
              <w:t>Parameter</w:t>
            </w:r>
          </w:p>
        </w:tc>
        <w:tc>
          <w:tcPr>
            <w:tcW w:w="969" w:type="dxa"/>
            <w:shd w:val="clear" w:color="auto" w:fill="F2F2F2"/>
            <w:tcMar>
              <w:left w:w="58" w:type="dxa"/>
              <w:right w:w="58" w:type="dxa"/>
            </w:tcMar>
            <w:vAlign w:val="center"/>
          </w:tcPr>
          <w:p w:rsidR="00965307" w:rsidRPr="0092762F" w:rsidRDefault="00103CCD">
            <w:pPr>
              <w:spacing w:before="0" w:after="0" w:line="240" w:lineRule="auto"/>
              <w:jc w:val="center"/>
              <w:rPr>
                <w:b/>
                <w:color w:val="000000" w:themeColor="text1"/>
                <w:lang w:eastAsia="de-DE"/>
              </w:rPr>
            </w:pPr>
            <w:r w:rsidRPr="0092762F">
              <w:rPr>
                <w:b/>
                <w:color w:val="000000" w:themeColor="text1"/>
                <w:lang w:eastAsia="de-DE"/>
              </w:rPr>
              <w:t>Unit</w:t>
            </w:r>
          </w:p>
        </w:tc>
        <w:tc>
          <w:tcPr>
            <w:tcW w:w="1986" w:type="dxa"/>
            <w:shd w:val="clear" w:color="auto" w:fill="F2F2F2"/>
            <w:tcMar>
              <w:left w:w="58" w:type="dxa"/>
              <w:right w:w="58" w:type="dxa"/>
            </w:tcMar>
            <w:vAlign w:val="center"/>
          </w:tcPr>
          <w:p w:rsidR="00965307" w:rsidRPr="0092762F" w:rsidRDefault="00103CCD">
            <w:pPr>
              <w:spacing w:before="0" w:after="0" w:line="240" w:lineRule="auto"/>
              <w:jc w:val="center"/>
              <w:rPr>
                <w:b/>
                <w:bCs/>
                <w:color w:val="000000" w:themeColor="text1"/>
                <w:lang w:eastAsia="de-DE"/>
              </w:rPr>
            </w:pPr>
            <w:r w:rsidRPr="0092762F">
              <w:rPr>
                <w:b/>
                <w:color w:val="000000" w:themeColor="text1"/>
                <w:lang w:eastAsia="de-DE"/>
              </w:rPr>
              <w:t>Phase I</w:t>
            </w:r>
          </w:p>
        </w:tc>
        <w:tc>
          <w:tcPr>
            <w:tcW w:w="1710" w:type="dxa"/>
            <w:shd w:val="clear" w:color="auto" w:fill="F2F2F2"/>
            <w:tcMar>
              <w:left w:w="58" w:type="dxa"/>
              <w:right w:w="58" w:type="dxa"/>
            </w:tcMar>
            <w:vAlign w:val="center"/>
          </w:tcPr>
          <w:p w:rsidR="00965307" w:rsidRPr="0092762F" w:rsidRDefault="00103CCD">
            <w:pPr>
              <w:spacing w:before="0" w:after="0" w:line="240" w:lineRule="auto"/>
              <w:jc w:val="center"/>
              <w:rPr>
                <w:b/>
                <w:bCs/>
                <w:color w:val="000000" w:themeColor="text1"/>
                <w:lang w:eastAsia="de-DE"/>
              </w:rPr>
            </w:pPr>
            <w:r w:rsidRPr="0092762F">
              <w:rPr>
                <w:b/>
                <w:color w:val="000000" w:themeColor="text1"/>
                <w:lang w:eastAsia="de-DE"/>
              </w:rPr>
              <w:t>Phase II</w:t>
            </w:r>
          </w:p>
        </w:tc>
      </w:tr>
      <w:tr w:rsidR="0092762F" w:rsidRPr="0092762F" w:rsidTr="00582BD0">
        <w:trPr>
          <w:trHeight w:val="340"/>
        </w:trPr>
        <w:tc>
          <w:tcPr>
            <w:tcW w:w="3345" w:type="dxa"/>
            <w:tcMar>
              <w:left w:w="58" w:type="dxa"/>
              <w:right w:w="58" w:type="dxa"/>
            </w:tcMar>
            <w:vAlign w:val="center"/>
          </w:tcPr>
          <w:p w:rsidR="00965307" w:rsidRPr="0092762F" w:rsidRDefault="00103CCD">
            <w:pPr>
              <w:spacing w:before="0" w:after="0" w:line="240" w:lineRule="auto"/>
              <w:jc w:val="both"/>
              <w:rPr>
                <w:bCs/>
                <w:color w:val="000000" w:themeColor="text1"/>
                <w:lang w:eastAsia="de-DE"/>
              </w:rPr>
            </w:pPr>
            <w:r w:rsidRPr="0092762F">
              <w:rPr>
                <w:bCs/>
                <w:color w:val="000000" w:themeColor="text1"/>
                <w:lang w:eastAsia="de-DE"/>
              </w:rPr>
              <w:t>Type</w:t>
            </w:r>
          </w:p>
        </w:tc>
        <w:tc>
          <w:tcPr>
            <w:tcW w:w="969" w:type="dxa"/>
            <w:tcMar>
              <w:left w:w="58" w:type="dxa"/>
              <w:right w:w="58" w:type="dxa"/>
            </w:tcMar>
            <w:vAlign w:val="center"/>
          </w:tcPr>
          <w:p w:rsidR="00965307" w:rsidRPr="0092762F" w:rsidRDefault="00965307">
            <w:pPr>
              <w:spacing w:before="0" w:after="0" w:line="240" w:lineRule="auto"/>
              <w:jc w:val="center"/>
              <w:rPr>
                <w:color w:val="000000" w:themeColor="text1"/>
                <w:lang w:eastAsia="de-DE"/>
              </w:rPr>
            </w:pPr>
          </w:p>
        </w:tc>
        <w:tc>
          <w:tcPr>
            <w:tcW w:w="1986" w:type="dxa"/>
            <w:tcMar>
              <w:left w:w="58" w:type="dxa"/>
              <w:right w:w="58" w:type="dxa"/>
            </w:tcMar>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submersible</w:t>
            </w:r>
          </w:p>
        </w:tc>
        <w:tc>
          <w:tcPr>
            <w:tcW w:w="1710" w:type="dxa"/>
            <w:tcMar>
              <w:left w:w="58" w:type="dxa"/>
              <w:right w:w="58" w:type="dxa"/>
            </w:tcMar>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submersible</w:t>
            </w:r>
          </w:p>
        </w:tc>
      </w:tr>
      <w:tr w:rsidR="0092762F" w:rsidRPr="0092762F" w:rsidTr="00582BD0">
        <w:trPr>
          <w:trHeight w:val="340"/>
        </w:trPr>
        <w:tc>
          <w:tcPr>
            <w:tcW w:w="3345" w:type="dxa"/>
            <w:noWrap/>
            <w:tcMar>
              <w:left w:w="58" w:type="dxa"/>
              <w:right w:w="58" w:type="dxa"/>
            </w:tcMar>
            <w:vAlign w:val="center"/>
          </w:tcPr>
          <w:p w:rsidR="00965307" w:rsidRPr="0092762F" w:rsidRDefault="00103CCD">
            <w:pPr>
              <w:spacing w:before="0" w:after="0" w:line="240" w:lineRule="auto"/>
              <w:jc w:val="both"/>
              <w:rPr>
                <w:color w:val="000000" w:themeColor="text1"/>
                <w:lang w:eastAsia="de-DE"/>
              </w:rPr>
            </w:pPr>
            <w:r w:rsidRPr="0092762F">
              <w:rPr>
                <w:color w:val="000000" w:themeColor="text1"/>
                <w:lang w:eastAsia="de-DE"/>
              </w:rPr>
              <w:t>Drive</w:t>
            </w:r>
          </w:p>
        </w:tc>
        <w:tc>
          <w:tcPr>
            <w:tcW w:w="969" w:type="dxa"/>
            <w:tcMar>
              <w:left w:w="58" w:type="dxa"/>
              <w:right w:w="58" w:type="dxa"/>
            </w:tcMar>
            <w:vAlign w:val="center"/>
          </w:tcPr>
          <w:p w:rsidR="00965307" w:rsidRPr="0092762F" w:rsidRDefault="00965307">
            <w:pPr>
              <w:spacing w:before="0" w:after="0" w:line="240" w:lineRule="auto"/>
              <w:jc w:val="center"/>
              <w:rPr>
                <w:color w:val="000000" w:themeColor="text1"/>
                <w:lang w:eastAsia="de-DE"/>
              </w:rPr>
            </w:pPr>
          </w:p>
        </w:tc>
        <w:tc>
          <w:tcPr>
            <w:tcW w:w="1986" w:type="dxa"/>
            <w:tcMar>
              <w:left w:w="58" w:type="dxa"/>
              <w:right w:w="58" w:type="dxa"/>
            </w:tcMar>
            <w:vAlign w:val="center"/>
          </w:tcPr>
          <w:p w:rsidR="00965307" w:rsidRPr="0092762F" w:rsidRDefault="00103CCD">
            <w:pPr>
              <w:spacing w:before="0" w:after="0" w:line="240" w:lineRule="auto"/>
              <w:jc w:val="center"/>
              <w:rPr>
                <w:bCs/>
                <w:color w:val="000000" w:themeColor="text1"/>
                <w:lang w:eastAsia="de-DE"/>
              </w:rPr>
            </w:pPr>
            <w:r w:rsidRPr="0092762F">
              <w:rPr>
                <w:bCs/>
                <w:color w:val="000000" w:themeColor="text1"/>
                <w:lang w:eastAsia="de-DE"/>
              </w:rPr>
              <w:t>VFD</w:t>
            </w:r>
          </w:p>
        </w:tc>
        <w:tc>
          <w:tcPr>
            <w:tcW w:w="1710" w:type="dxa"/>
            <w:tcMar>
              <w:left w:w="58" w:type="dxa"/>
              <w:right w:w="58" w:type="dxa"/>
            </w:tcMar>
            <w:vAlign w:val="center"/>
          </w:tcPr>
          <w:p w:rsidR="00965307" w:rsidRPr="0092762F" w:rsidRDefault="00103CCD">
            <w:pPr>
              <w:spacing w:before="0" w:after="0" w:line="240" w:lineRule="auto"/>
              <w:jc w:val="center"/>
              <w:rPr>
                <w:bCs/>
                <w:color w:val="000000" w:themeColor="text1"/>
                <w:lang w:eastAsia="de-DE"/>
              </w:rPr>
            </w:pPr>
            <w:r w:rsidRPr="0092762F">
              <w:rPr>
                <w:bCs/>
                <w:color w:val="000000" w:themeColor="text1"/>
                <w:lang w:eastAsia="de-DE"/>
              </w:rPr>
              <w:t>VFD</w:t>
            </w:r>
          </w:p>
        </w:tc>
      </w:tr>
      <w:tr w:rsidR="0092762F" w:rsidRPr="0092762F" w:rsidTr="00582BD0">
        <w:trPr>
          <w:trHeight w:val="340"/>
        </w:trPr>
        <w:tc>
          <w:tcPr>
            <w:tcW w:w="3345" w:type="dxa"/>
            <w:tcMar>
              <w:left w:w="58" w:type="dxa"/>
              <w:right w:w="58" w:type="dxa"/>
            </w:tcMar>
            <w:vAlign w:val="center"/>
          </w:tcPr>
          <w:p w:rsidR="00965307" w:rsidRPr="0092762F" w:rsidRDefault="00103CCD">
            <w:pPr>
              <w:spacing w:before="0" w:after="0" w:line="240" w:lineRule="auto"/>
              <w:jc w:val="both"/>
              <w:rPr>
                <w:bCs/>
                <w:color w:val="000000" w:themeColor="text1"/>
                <w:lang w:eastAsia="de-DE"/>
              </w:rPr>
            </w:pPr>
            <w:r w:rsidRPr="0092762F">
              <w:rPr>
                <w:bCs/>
                <w:color w:val="000000" w:themeColor="text1"/>
                <w:lang w:eastAsia="de-DE"/>
              </w:rPr>
              <w:t>Capacity</w:t>
            </w:r>
          </w:p>
        </w:tc>
        <w:tc>
          <w:tcPr>
            <w:tcW w:w="969" w:type="dxa"/>
            <w:tcMar>
              <w:left w:w="58" w:type="dxa"/>
              <w:right w:w="58" w:type="dxa"/>
            </w:tcMar>
            <w:vAlign w:val="center"/>
          </w:tcPr>
          <w:p w:rsidR="00965307" w:rsidRPr="0092762F" w:rsidRDefault="00103CCD">
            <w:pPr>
              <w:spacing w:before="0" w:after="0" w:line="240" w:lineRule="auto"/>
              <w:jc w:val="center"/>
              <w:rPr>
                <w:bCs/>
                <w:color w:val="000000" w:themeColor="text1"/>
                <w:lang w:eastAsia="de-DE"/>
              </w:rPr>
            </w:pPr>
            <w:r w:rsidRPr="0092762F">
              <w:rPr>
                <w:bCs/>
                <w:color w:val="000000" w:themeColor="text1"/>
                <w:lang w:eastAsia="de-DE"/>
              </w:rPr>
              <w:t>m</w:t>
            </w:r>
            <w:r w:rsidRPr="0092762F">
              <w:rPr>
                <w:bCs/>
                <w:color w:val="000000" w:themeColor="text1"/>
                <w:vertAlign w:val="superscript"/>
                <w:lang w:eastAsia="de-DE"/>
              </w:rPr>
              <w:t>3</w:t>
            </w:r>
            <w:r w:rsidRPr="0092762F">
              <w:rPr>
                <w:bCs/>
                <w:color w:val="000000" w:themeColor="text1"/>
                <w:lang w:eastAsia="de-DE"/>
              </w:rPr>
              <w:t>/h</w:t>
            </w:r>
          </w:p>
        </w:tc>
        <w:tc>
          <w:tcPr>
            <w:tcW w:w="1986" w:type="dxa"/>
            <w:tcMar>
              <w:left w:w="58" w:type="dxa"/>
              <w:right w:w="58" w:type="dxa"/>
            </w:tcMar>
            <w:vAlign w:val="center"/>
          </w:tcPr>
          <w:p w:rsidR="00965307" w:rsidRPr="0092762F" w:rsidRDefault="00103CCD">
            <w:pPr>
              <w:spacing w:before="0" w:after="0" w:line="240" w:lineRule="auto"/>
              <w:jc w:val="center"/>
              <w:rPr>
                <w:bCs/>
                <w:color w:val="000000" w:themeColor="text1"/>
                <w:lang w:eastAsia="de-DE"/>
              </w:rPr>
            </w:pPr>
            <w:r w:rsidRPr="0092762F">
              <w:rPr>
                <w:bCs/>
                <w:color w:val="000000" w:themeColor="text1"/>
                <w:lang w:eastAsia="de-DE"/>
              </w:rPr>
              <w:t>As per Contractor’s design</w:t>
            </w:r>
          </w:p>
        </w:tc>
        <w:tc>
          <w:tcPr>
            <w:tcW w:w="1710" w:type="dxa"/>
            <w:tcMar>
              <w:left w:w="58" w:type="dxa"/>
              <w:right w:w="58" w:type="dxa"/>
            </w:tcMar>
            <w:vAlign w:val="center"/>
          </w:tcPr>
          <w:p w:rsidR="00965307" w:rsidRPr="0092762F" w:rsidRDefault="00965307">
            <w:pPr>
              <w:spacing w:before="0" w:after="0" w:line="240" w:lineRule="auto"/>
              <w:jc w:val="center"/>
              <w:rPr>
                <w:bCs/>
                <w:color w:val="000000" w:themeColor="text1"/>
                <w:lang w:eastAsia="de-DE"/>
              </w:rPr>
            </w:pPr>
          </w:p>
        </w:tc>
      </w:tr>
      <w:tr w:rsidR="0092762F" w:rsidRPr="0092762F" w:rsidTr="00582BD0">
        <w:trPr>
          <w:trHeight w:val="340"/>
        </w:trPr>
        <w:tc>
          <w:tcPr>
            <w:tcW w:w="3345" w:type="dxa"/>
            <w:tcMar>
              <w:left w:w="58" w:type="dxa"/>
              <w:right w:w="58" w:type="dxa"/>
            </w:tcMar>
            <w:vAlign w:val="center"/>
          </w:tcPr>
          <w:p w:rsidR="00965307" w:rsidRPr="0092762F" w:rsidRDefault="00103CCD">
            <w:pPr>
              <w:spacing w:before="0" w:after="0" w:line="240" w:lineRule="auto"/>
              <w:jc w:val="both"/>
              <w:rPr>
                <w:bCs/>
                <w:color w:val="000000" w:themeColor="text1"/>
                <w:lang w:eastAsia="de-DE"/>
              </w:rPr>
            </w:pPr>
            <w:r w:rsidRPr="0092762F">
              <w:rPr>
                <w:bCs/>
                <w:color w:val="000000" w:themeColor="text1"/>
                <w:lang w:eastAsia="de-DE"/>
              </w:rPr>
              <w:t>Number of units in operation</w:t>
            </w:r>
          </w:p>
        </w:tc>
        <w:tc>
          <w:tcPr>
            <w:tcW w:w="969" w:type="dxa"/>
            <w:tcMar>
              <w:left w:w="58" w:type="dxa"/>
              <w:right w:w="58" w:type="dxa"/>
            </w:tcMar>
            <w:vAlign w:val="center"/>
          </w:tcPr>
          <w:p w:rsidR="00965307" w:rsidRPr="0092762F" w:rsidRDefault="00965307">
            <w:pPr>
              <w:spacing w:before="0" w:after="0" w:line="240" w:lineRule="auto"/>
              <w:jc w:val="center"/>
              <w:rPr>
                <w:bCs/>
                <w:color w:val="000000" w:themeColor="text1"/>
                <w:lang w:eastAsia="de-DE"/>
              </w:rPr>
            </w:pPr>
          </w:p>
        </w:tc>
        <w:tc>
          <w:tcPr>
            <w:tcW w:w="1986" w:type="dxa"/>
            <w:tcMar>
              <w:left w:w="58" w:type="dxa"/>
              <w:right w:w="58" w:type="dxa"/>
            </w:tcMar>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one per each tank</w:t>
            </w:r>
          </w:p>
        </w:tc>
        <w:tc>
          <w:tcPr>
            <w:tcW w:w="1710" w:type="dxa"/>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one per each tank</w:t>
            </w:r>
          </w:p>
        </w:tc>
      </w:tr>
      <w:tr w:rsidR="0092762F" w:rsidRPr="0092762F" w:rsidTr="00582BD0">
        <w:trPr>
          <w:trHeight w:val="340"/>
        </w:trPr>
        <w:tc>
          <w:tcPr>
            <w:tcW w:w="3345" w:type="dxa"/>
            <w:tcMar>
              <w:left w:w="58" w:type="dxa"/>
              <w:right w:w="58" w:type="dxa"/>
            </w:tcMar>
            <w:vAlign w:val="center"/>
          </w:tcPr>
          <w:p w:rsidR="00965307" w:rsidRPr="0092762F" w:rsidRDefault="00103CCD">
            <w:pPr>
              <w:spacing w:before="0" w:after="0" w:line="240" w:lineRule="auto"/>
              <w:jc w:val="both"/>
              <w:rPr>
                <w:color w:val="000000" w:themeColor="text1"/>
                <w:lang w:eastAsia="de-DE"/>
              </w:rPr>
            </w:pPr>
            <w:r w:rsidRPr="0092762F">
              <w:rPr>
                <w:color w:val="000000" w:themeColor="text1"/>
                <w:lang w:eastAsia="de-DE"/>
              </w:rPr>
              <w:t>Number of stand-by units</w:t>
            </w:r>
          </w:p>
        </w:tc>
        <w:tc>
          <w:tcPr>
            <w:tcW w:w="969" w:type="dxa"/>
            <w:tcMar>
              <w:left w:w="58" w:type="dxa"/>
              <w:right w:w="58" w:type="dxa"/>
            </w:tcMar>
            <w:vAlign w:val="center"/>
          </w:tcPr>
          <w:p w:rsidR="00965307" w:rsidRPr="0092762F" w:rsidRDefault="00965307">
            <w:pPr>
              <w:spacing w:before="0" w:after="0" w:line="240" w:lineRule="auto"/>
              <w:jc w:val="center"/>
              <w:rPr>
                <w:bCs/>
                <w:color w:val="000000" w:themeColor="text1"/>
                <w:lang w:eastAsia="de-DE"/>
              </w:rPr>
            </w:pPr>
          </w:p>
        </w:tc>
        <w:tc>
          <w:tcPr>
            <w:tcW w:w="1986" w:type="dxa"/>
            <w:tcMar>
              <w:left w:w="58" w:type="dxa"/>
              <w:right w:w="58" w:type="dxa"/>
            </w:tcMar>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1 in storage</w:t>
            </w:r>
          </w:p>
        </w:tc>
        <w:tc>
          <w:tcPr>
            <w:tcW w:w="1710" w:type="dxa"/>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1 in storage</w:t>
            </w:r>
          </w:p>
        </w:tc>
      </w:tr>
    </w:tbl>
    <w:p w:rsidR="00965307" w:rsidRPr="0092762F" w:rsidRDefault="00103CCD" w:rsidP="007E569C">
      <w:pPr>
        <w:pStyle w:val="paratext"/>
        <w:spacing w:before="120" w:after="120" w:line="276" w:lineRule="auto"/>
        <w:rPr>
          <w:color w:val="000000" w:themeColor="text1"/>
        </w:rPr>
      </w:pPr>
      <w:r w:rsidRPr="0092762F">
        <w:rPr>
          <w:color w:val="000000" w:themeColor="text1"/>
        </w:rPr>
        <w:t>Oxygen supply shall be realized by system of compressed air. An aeration system comprising non-clogging membrane aerators, compressed air supply and distribution pipework with blowers for compressed air generation are to be provided. A sufficient number of disc aerators which are to be installed on a certain number of aerator panels, shall be distributed over the bottom surface in such a way that an area-covering arrangement of the aerators can be made sure. Aerator panels shall be provided with a drain system and shall be connected to the supply pipe individually via separate shut-off devices. A blower station for compressed air generation shall be constructed close to the SBR. At least two DO-meters (dissolved oxygen content measurement) for continuous monitoring of the content of dissolved oxygen inside the SBR volume shall be provided for each tank. Operational control of the aeration systems of the individual tanks shall be achieved by control of the blower capacity in accordance to the measuring value against a pre-set standard value. Therefore the electric motors of the blowers shall be provided with frequency converters.</w:t>
      </w:r>
    </w:p>
    <w:p w:rsidR="00965307" w:rsidRPr="0092762F" w:rsidRDefault="00103CCD" w:rsidP="007E569C">
      <w:pPr>
        <w:pStyle w:val="paratext"/>
        <w:spacing w:before="120" w:after="120" w:line="276" w:lineRule="auto"/>
        <w:rPr>
          <w:color w:val="000000" w:themeColor="text1"/>
        </w:rPr>
      </w:pPr>
      <w:r w:rsidRPr="0092762F">
        <w:rPr>
          <w:color w:val="000000" w:themeColor="text1"/>
        </w:rPr>
        <w:t>Special attention has to be paid in the design regarding the change of any pipework under the biological tanks for removal/maintenance.</w:t>
      </w:r>
    </w:p>
    <w:p w:rsidR="00965307" w:rsidRPr="0092762F" w:rsidRDefault="00103CCD" w:rsidP="007E569C">
      <w:pPr>
        <w:pStyle w:val="paratext"/>
        <w:spacing w:before="120" w:after="120" w:line="276" w:lineRule="auto"/>
        <w:rPr>
          <w:color w:val="000000" w:themeColor="text1"/>
        </w:rPr>
      </w:pPr>
      <w:r w:rsidRPr="0092762F">
        <w:rPr>
          <w:color w:val="000000" w:themeColor="text1"/>
        </w:rPr>
        <w:t xml:space="preserve">Low-voltage power supply and operation control shall be arranged in the adjacent blower house. The local PLC shall be interlocked with the main operation control of the plant. </w:t>
      </w:r>
    </w:p>
    <w:p w:rsidR="00965307" w:rsidRPr="0092762F" w:rsidRDefault="00103CCD" w:rsidP="007E569C">
      <w:pPr>
        <w:pStyle w:val="paratext"/>
        <w:spacing w:before="120" w:after="120" w:line="276" w:lineRule="auto"/>
        <w:rPr>
          <w:color w:val="000000" w:themeColor="text1"/>
        </w:rPr>
      </w:pPr>
      <w:r w:rsidRPr="0092762F">
        <w:rPr>
          <w:color w:val="000000" w:themeColor="text1"/>
        </w:rPr>
        <w:t>For situation with complete failure of the main electricity supply and where standby electricity supply has to be used the aeration system shall limit aeration to that equivalent to average dry weather flow.</w:t>
      </w:r>
    </w:p>
    <w:p w:rsidR="00965307" w:rsidRPr="0092762F" w:rsidRDefault="00103CCD" w:rsidP="007E569C">
      <w:pPr>
        <w:jc w:val="both"/>
        <w:rPr>
          <w:color w:val="000000" w:themeColor="text1"/>
        </w:rPr>
      </w:pPr>
      <w:r w:rsidRPr="0092762F">
        <w:rPr>
          <w:color w:val="000000" w:themeColor="text1"/>
        </w:rPr>
        <w:t>Aeration of the mixed liquor in the oxidation and nitrification stage shall be achieved by diffused air aeration equipment. Fine-bubble membrane diffusers are preferable to coarse-air bubble aeration.</w:t>
      </w:r>
    </w:p>
    <w:p w:rsidR="00965307" w:rsidRPr="0092762F" w:rsidRDefault="00103CCD" w:rsidP="007E569C">
      <w:pPr>
        <w:jc w:val="both"/>
        <w:rPr>
          <w:color w:val="000000" w:themeColor="text1"/>
        </w:rPr>
      </w:pPr>
      <w:r w:rsidRPr="0092762F">
        <w:rPr>
          <w:color w:val="000000" w:themeColor="text1"/>
        </w:rPr>
        <w:t>The aeration system should be of high efficiency and should have a capacity to cover the oxygen demand at any time and any possible situation in the biological stage by dissolved oxygen concentrations of 2.0 mg/l.</w:t>
      </w:r>
    </w:p>
    <w:p w:rsidR="00965307" w:rsidRPr="0092762F" w:rsidRDefault="00103CCD">
      <w:pPr>
        <w:spacing w:before="0" w:after="0" w:line="240" w:lineRule="auto"/>
        <w:jc w:val="both"/>
        <w:rPr>
          <w:b/>
          <w:bCs/>
          <w:color w:val="000000" w:themeColor="text1"/>
        </w:rPr>
      </w:pPr>
      <w:bookmarkStart w:id="291" w:name="_Toc422411087"/>
      <w:r w:rsidRPr="0092762F">
        <w:rPr>
          <w:b/>
          <w:bCs/>
          <w:color w:val="000000" w:themeColor="text1"/>
        </w:rPr>
        <w:t xml:space="preserve">Table </w:t>
      </w:r>
      <w:r w:rsidR="00617BBA" w:rsidRPr="0092762F">
        <w:rPr>
          <w:b/>
          <w:bCs/>
          <w:color w:val="000000" w:themeColor="text1"/>
        </w:rPr>
        <w:fldChar w:fldCharType="begin"/>
      </w:r>
      <w:r w:rsidRPr="0092762F">
        <w:rPr>
          <w:b/>
          <w:bCs/>
          <w:color w:val="000000" w:themeColor="text1"/>
        </w:rPr>
        <w:instrText xml:space="preserve"> STYLEREF 1 \s </w:instrText>
      </w:r>
      <w:r w:rsidR="00617BBA" w:rsidRPr="0092762F">
        <w:rPr>
          <w:b/>
          <w:bCs/>
          <w:color w:val="000000" w:themeColor="text1"/>
        </w:rPr>
        <w:fldChar w:fldCharType="separate"/>
      </w:r>
      <w:r w:rsidR="00515A98" w:rsidRPr="0092762F">
        <w:rPr>
          <w:b/>
          <w:bCs/>
          <w:noProof/>
          <w:color w:val="000000" w:themeColor="text1"/>
        </w:rPr>
        <w:t>5</w:t>
      </w:r>
      <w:r w:rsidR="00617BBA" w:rsidRPr="0092762F">
        <w:rPr>
          <w:b/>
          <w:bCs/>
          <w:color w:val="000000" w:themeColor="text1"/>
        </w:rPr>
        <w:fldChar w:fldCharType="end"/>
      </w:r>
      <w:r w:rsidR="00965307" w:rsidRPr="0092762F">
        <w:rPr>
          <w:b/>
          <w:bCs/>
          <w:color w:val="000000" w:themeColor="text1"/>
        </w:rPr>
        <w:t>-</w:t>
      </w:r>
      <w:r w:rsidR="00617BBA" w:rsidRPr="0092762F">
        <w:rPr>
          <w:b/>
          <w:bCs/>
          <w:color w:val="000000" w:themeColor="text1"/>
        </w:rPr>
        <w:fldChar w:fldCharType="begin"/>
      </w:r>
      <w:r w:rsidRPr="0092762F">
        <w:rPr>
          <w:b/>
          <w:bCs/>
          <w:color w:val="000000" w:themeColor="text1"/>
        </w:rPr>
        <w:instrText xml:space="preserve"> SEQ Table \* ARABIC \s 1 </w:instrText>
      </w:r>
      <w:r w:rsidR="00617BBA" w:rsidRPr="0092762F">
        <w:rPr>
          <w:b/>
          <w:bCs/>
          <w:color w:val="000000" w:themeColor="text1"/>
        </w:rPr>
        <w:fldChar w:fldCharType="separate"/>
      </w:r>
      <w:r w:rsidR="00515A98" w:rsidRPr="0092762F">
        <w:rPr>
          <w:b/>
          <w:bCs/>
          <w:noProof/>
          <w:color w:val="000000" w:themeColor="text1"/>
        </w:rPr>
        <w:t>17</w:t>
      </w:r>
      <w:r w:rsidR="00617BBA" w:rsidRPr="0092762F">
        <w:rPr>
          <w:b/>
          <w:bCs/>
          <w:color w:val="000000" w:themeColor="text1"/>
        </w:rPr>
        <w:fldChar w:fldCharType="end"/>
      </w:r>
      <w:r w:rsidR="00965307" w:rsidRPr="0092762F">
        <w:rPr>
          <w:b/>
          <w:bCs/>
          <w:color w:val="000000" w:themeColor="text1"/>
        </w:rPr>
        <w:t>:  Aeration system – basic design criteria</w:t>
      </w:r>
      <w:bookmarkEnd w:id="291"/>
    </w:p>
    <w:tbl>
      <w:tblPr>
        <w:tblW w:w="6291" w:type="dxa"/>
        <w:tblInd w:w="-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345"/>
        <w:gridCol w:w="1245"/>
        <w:gridCol w:w="1701"/>
      </w:tblGrid>
      <w:tr w:rsidR="00285417" w:rsidRPr="0092762F" w:rsidTr="00217C0F">
        <w:trPr>
          <w:trHeight w:val="510"/>
          <w:tblHeader/>
        </w:trPr>
        <w:tc>
          <w:tcPr>
            <w:tcW w:w="3345" w:type="dxa"/>
            <w:shd w:val="clear" w:color="auto" w:fill="F2F2F2"/>
            <w:tcMar>
              <w:left w:w="58" w:type="dxa"/>
              <w:right w:w="58" w:type="dxa"/>
            </w:tcMar>
            <w:vAlign w:val="center"/>
          </w:tcPr>
          <w:p w:rsidR="00965307" w:rsidRPr="0092762F" w:rsidRDefault="00965307">
            <w:pPr>
              <w:spacing w:before="0" w:after="0" w:line="240" w:lineRule="auto"/>
              <w:jc w:val="both"/>
              <w:rPr>
                <w:b/>
                <w:bCs/>
                <w:color w:val="000000" w:themeColor="text1"/>
              </w:rPr>
            </w:pPr>
            <w:r w:rsidRPr="0092762F">
              <w:rPr>
                <w:b/>
                <w:bCs/>
                <w:color w:val="000000" w:themeColor="text1"/>
              </w:rPr>
              <w:t>Parameter</w:t>
            </w:r>
          </w:p>
        </w:tc>
        <w:tc>
          <w:tcPr>
            <w:tcW w:w="1245" w:type="dxa"/>
            <w:shd w:val="clear" w:color="auto" w:fill="F2F2F2"/>
            <w:tcMar>
              <w:left w:w="58" w:type="dxa"/>
              <w:right w:w="58" w:type="dxa"/>
            </w:tcMar>
            <w:vAlign w:val="center"/>
          </w:tcPr>
          <w:p w:rsidR="00965307" w:rsidRPr="0092762F" w:rsidRDefault="00103CCD">
            <w:pPr>
              <w:spacing w:before="0" w:after="0" w:line="240" w:lineRule="auto"/>
              <w:jc w:val="center"/>
              <w:rPr>
                <w:b/>
                <w:color w:val="000000" w:themeColor="text1"/>
              </w:rPr>
            </w:pPr>
            <w:r w:rsidRPr="0092762F">
              <w:rPr>
                <w:b/>
                <w:color w:val="000000" w:themeColor="text1"/>
              </w:rPr>
              <w:t>Unit</w:t>
            </w:r>
          </w:p>
        </w:tc>
        <w:tc>
          <w:tcPr>
            <w:tcW w:w="1701" w:type="dxa"/>
            <w:shd w:val="clear" w:color="auto" w:fill="F2F2F2"/>
            <w:tcMar>
              <w:left w:w="58" w:type="dxa"/>
              <w:right w:w="58" w:type="dxa"/>
            </w:tcMar>
            <w:vAlign w:val="center"/>
          </w:tcPr>
          <w:p w:rsidR="00965307" w:rsidRPr="0092762F" w:rsidRDefault="00103CCD">
            <w:pPr>
              <w:spacing w:before="0" w:after="0" w:line="240" w:lineRule="auto"/>
              <w:jc w:val="center"/>
              <w:rPr>
                <w:b/>
                <w:bCs/>
                <w:color w:val="000000" w:themeColor="text1"/>
              </w:rPr>
            </w:pPr>
            <w:r w:rsidRPr="0092762F">
              <w:rPr>
                <w:b/>
                <w:color w:val="000000" w:themeColor="text1"/>
              </w:rPr>
              <w:t>Phase I</w:t>
            </w:r>
          </w:p>
        </w:tc>
      </w:tr>
      <w:tr w:rsidR="00285417" w:rsidRPr="0092762F" w:rsidTr="00217C0F">
        <w:trPr>
          <w:trHeight w:val="340"/>
        </w:trPr>
        <w:tc>
          <w:tcPr>
            <w:tcW w:w="3345" w:type="dxa"/>
            <w:tcMar>
              <w:left w:w="58" w:type="dxa"/>
              <w:right w:w="58" w:type="dxa"/>
            </w:tcMar>
            <w:vAlign w:val="center"/>
          </w:tcPr>
          <w:p w:rsidR="00965307" w:rsidRPr="0092762F" w:rsidRDefault="00103CCD">
            <w:pPr>
              <w:spacing w:before="0" w:after="0" w:line="240" w:lineRule="auto"/>
              <w:rPr>
                <w:bCs/>
                <w:color w:val="000000" w:themeColor="text1"/>
              </w:rPr>
            </w:pPr>
            <w:r w:rsidRPr="0092762F">
              <w:rPr>
                <w:bCs/>
                <w:color w:val="000000" w:themeColor="text1"/>
              </w:rPr>
              <w:t>Oxygen Supply</w:t>
            </w:r>
          </w:p>
        </w:tc>
        <w:tc>
          <w:tcPr>
            <w:tcW w:w="1245" w:type="dxa"/>
            <w:tcMar>
              <w:left w:w="58" w:type="dxa"/>
              <w:right w:w="58" w:type="dxa"/>
            </w:tcMar>
            <w:vAlign w:val="center"/>
          </w:tcPr>
          <w:p w:rsidR="00965307" w:rsidRPr="0092762F" w:rsidRDefault="00965307">
            <w:pPr>
              <w:spacing w:before="0" w:after="0" w:line="240" w:lineRule="auto"/>
              <w:jc w:val="center"/>
              <w:rPr>
                <w:color w:val="000000" w:themeColor="text1"/>
              </w:rPr>
            </w:pPr>
          </w:p>
        </w:tc>
        <w:tc>
          <w:tcPr>
            <w:tcW w:w="1701" w:type="dxa"/>
            <w:tcMar>
              <w:left w:w="58" w:type="dxa"/>
              <w:right w:w="58" w:type="dxa"/>
            </w:tcMar>
            <w:vAlign w:val="center"/>
          </w:tcPr>
          <w:p w:rsidR="00965307" w:rsidRPr="0092762F" w:rsidRDefault="00965307">
            <w:pPr>
              <w:spacing w:before="0" w:after="0" w:line="240" w:lineRule="auto"/>
              <w:jc w:val="center"/>
              <w:rPr>
                <w:color w:val="000000" w:themeColor="text1"/>
              </w:rPr>
            </w:pPr>
          </w:p>
        </w:tc>
      </w:tr>
      <w:tr w:rsidR="00285417" w:rsidRPr="0092762F" w:rsidTr="00217C0F">
        <w:trPr>
          <w:trHeight w:val="340"/>
        </w:trPr>
        <w:tc>
          <w:tcPr>
            <w:tcW w:w="3345" w:type="dxa"/>
            <w:tcMar>
              <w:left w:w="58" w:type="dxa"/>
              <w:right w:w="58" w:type="dxa"/>
            </w:tcMar>
            <w:vAlign w:val="center"/>
          </w:tcPr>
          <w:p w:rsidR="00965307" w:rsidRPr="0092762F" w:rsidRDefault="00103CCD">
            <w:pPr>
              <w:spacing w:before="0" w:after="0" w:line="240" w:lineRule="auto"/>
              <w:rPr>
                <w:bCs/>
                <w:color w:val="000000" w:themeColor="text1"/>
              </w:rPr>
            </w:pPr>
            <w:r w:rsidRPr="0092762F">
              <w:rPr>
                <w:bCs/>
                <w:color w:val="000000" w:themeColor="text1"/>
              </w:rPr>
              <w:t>Type of aeration</w:t>
            </w:r>
          </w:p>
        </w:tc>
        <w:tc>
          <w:tcPr>
            <w:tcW w:w="1245" w:type="dxa"/>
            <w:tcMar>
              <w:left w:w="58" w:type="dxa"/>
              <w:right w:w="58" w:type="dxa"/>
            </w:tcMar>
            <w:vAlign w:val="center"/>
          </w:tcPr>
          <w:p w:rsidR="00965307" w:rsidRPr="0092762F" w:rsidRDefault="00965307">
            <w:pPr>
              <w:spacing w:before="0" w:after="0" w:line="240" w:lineRule="auto"/>
              <w:jc w:val="center"/>
              <w:rPr>
                <w:color w:val="000000" w:themeColor="text1"/>
              </w:rPr>
            </w:pPr>
          </w:p>
        </w:tc>
        <w:tc>
          <w:tcPr>
            <w:tcW w:w="1701" w:type="dxa"/>
            <w:tcMar>
              <w:left w:w="58" w:type="dxa"/>
              <w:right w:w="58" w:type="dxa"/>
            </w:tcMar>
            <w:vAlign w:val="center"/>
          </w:tcPr>
          <w:p w:rsidR="00965307" w:rsidRPr="0092762F" w:rsidRDefault="00103CCD">
            <w:pPr>
              <w:spacing w:before="0" w:after="0" w:line="240" w:lineRule="auto"/>
              <w:jc w:val="center"/>
              <w:rPr>
                <w:color w:val="000000" w:themeColor="text1"/>
              </w:rPr>
            </w:pPr>
            <w:r w:rsidRPr="0092762F">
              <w:rPr>
                <w:color w:val="000000" w:themeColor="text1"/>
              </w:rPr>
              <w:t>Fine bubble</w:t>
            </w:r>
          </w:p>
        </w:tc>
      </w:tr>
      <w:tr w:rsidR="00285417" w:rsidRPr="0092762F" w:rsidTr="00217C0F">
        <w:trPr>
          <w:trHeight w:val="340"/>
        </w:trPr>
        <w:tc>
          <w:tcPr>
            <w:tcW w:w="3345" w:type="dxa"/>
            <w:noWrap/>
            <w:tcMar>
              <w:left w:w="58" w:type="dxa"/>
              <w:right w:w="58" w:type="dxa"/>
            </w:tcMar>
            <w:vAlign w:val="center"/>
          </w:tcPr>
          <w:p w:rsidR="00965307" w:rsidRPr="0092762F" w:rsidRDefault="00103CCD">
            <w:pPr>
              <w:spacing w:before="0" w:after="0" w:line="240" w:lineRule="auto"/>
              <w:rPr>
                <w:color w:val="000000" w:themeColor="text1"/>
              </w:rPr>
            </w:pPr>
            <w:r w:rsidRPr="0092762F">
              <w:rPr>
                <w:color w:val="000000" w:themeColor="text1"/>
              </w:rPr>
              <w:t>Type of aerator</w:t>
            </w:r>
          </w:p>
        </w:tc>
        <w:tc>
          <w:tcPr>
            <w:tcW w:w="1245" w:type="dxa"/>
            <w:tcMar>
              <w:left w:w="58" w:type="dxa"/>
              <w:right w:w="58" w:type="dxa"/>
            </w:tcMar>
            <w:vAlign w:val="center"/>
          </w:tcPr>
          <w:p w:rsidR="00965307" w:rsidRPr="0092762F" w:rsidRDefault="00965307">
            <w:pPr>
              <w:spacing w:before="0" w:after="0" w:line="240" w:lineRule="auto"/>
              <w:jc w:val="center"/>
              <w:rPr>
                <w:color w:val="000000" w:themeColor="text1"/>
              </w:rPr>
            </w:pPr>
          </w:p>
        </w:tc>
        <w:tc>
          <w:tcPr>
            <w:tcW w:w="1701" w:type="dxa"/>
            <w:tcMar>
              <w:left w:w="58" w:type="dxa"/>
              <w:right w:w="58" w:type="dxa"/>
            </w:tcMar>
            <w:vAlign w:val="center"/>
          </w:tcPr>
          <w:p w:rsidR="00965307" w:rsidRPr="0092762F" w:rsidRDefault="00103CCD">
            <w:pPr>
              <w:spacing w:before="0" w:after="0" w:line="240" w:lineRule="auto"/>
              <w:jc w:val="center"/>
              <w:rPr>
                <w:bCs/>
                <w:color w:val="000000" w:themeColor="text1"/>
              </w:rPr>
            </w:pPr>
            <w:r w:rsidRPr="0092762F">
              <w:rPr>
                <w:bCs/>
                <w:color w:val="000000" w:themeColor="text1"/>
              </w:rPr>
              <w:t>Disk/membrane</w:t>
            </w:r>
          </w:p>
        </w:tc>
      </w:tr>
      <w:tr w:rsidR="00285417" w:rsidRPr="0092762F" w:rsidTr="00217C0F">
        <w:trPr>
          <w:trHeight w:val="340"/>
        </w:trPr>
        <w:tc>
          <w:tcPr>
            <w:tcW w:w="3345" w:type="dxa"/>
            <w:tcMar>
              <w:left w:w="58" w:type="dxa"/>
              <w:right w:w="58" w:type="dxa"/>
            </w:tcMar>
            <w:vAlign w:val="center"/>
          </w:tcPr>
          <w:p w:rsidR="00965307" w:rsidRPr="0092762F" w:rsidRDefault="00103CCD">
            <w:pPr>
              <w:spacing w:before="0" w:after="0" w:line="240" w:lineRule="auto"/>
              <w:rPr>
                <w:bCs/>
                <w:color w:val="000000" w:themeColor="text1"/>
              </w:rPr>
            </w:pPr>
            <w:r w:rsidRPr="0092762F">
              <w:rPr>
                <w:bCs/>
                <w:color w:val="000000" w:themeColor="text1"/>
              </w:rPr>
              <w:t>Diffuser depth</w:t>
            </w:r>
          </w:p>
        </w:tc>
        <w:tc>
          <w:tcPr>
            <w:tcW w:w="1245" w:type="dxa"/>
            <w:tcMar>
              <w:left w:w="58" w:type="dxa"/>
              <w:right w:w="58" w:type="dxa"/>
            </w:tcMar>
            <w:vAlign w:val="center"/>
          </w:tcPr>
          <w:p w:rsidR="00965307" w:rsidRPr="0092762F" w:rsidRDefault="00103CCD">
            <w:pPr>
              <w:spacing w:before="0" w:after="0" w:line="240" w:lineRule="auto"/>
              <w:jc w:val="center"/>
              <w:rPr>
                <w:bCs/>
                <w:color w:val="000000" w:themeColor="text1"/>
              </w:rPr>
            </w:pPr>
            <w:r w:rsidRPr="0092762F">
              <w:rPr>
                <w:bCs/>
                <w:color w:val="000000" w:themeColor="text1"/>
              </w:rPr>
              <w:t>m</w:t>
            </w:r>
          </w:p>
        </w:tc>
        <w:tc>
          <w:tcPr>
            <w:tcW w:w="1701" w:type="dxa"/>
            <w:tcMar>
              <w:left w:w="58" w:type="dxa"/>
              <w:right w:w="58" w:type="dxa"/>
            </w:tcMar>
            <w:vAlign w:val="center"/>
          </w:tcPr>
          <w:p w:rsidR="00965307" w:rsidRPr="0092762F" w:rsidRDefault="00103CCD">
            <w:pPr>
              <w:spacing w:before="0" w:after="0" w:line="240" w:lineRule="auto"/>
              <w:jc w:val="center"/>
              <w:rPr>
                <w:bCs/>
                <w:color w:val="000000" w:themeColor="text1"/>
              </w:rPr>
            </w:pPr>
            <w:r w:rsidRPr="0092762F">
              <w:rPr>
                <w:bCs/>
                <w:color w:val="000000" w:themeColor="text1"/>
              </w:rPr>
              <w:t>≤ 6.0</w:t>
            </w:r>
          </w:p>
        </w:tc>
      </w:tr>
      <w:tr w:rsidR="00285417" w:rsidRPr="0092762F" w:rsidTr="00217C0F">
        <w:trPr>
          <w:trHeight w:val="340"/>
        </w:trPr>
        <w:tc>
          <w:tcPr>
            <w:tcW w:w="3345" w:type="dxa"/>
            <w:tcMar>
              <w:left w:w="58" w:type="dxa"/>
              <w:right w:w="58" w:type="dxa"/>
            </w:tcMar>
            <w:vAlign w:val="center"/>
          </w:tcPr>
          <w:p w:rsidR="00965307" w:rsidRPr="0092762F" w:rsidRDefault="00103CCD">
            <w:pPr>
              <w:spacing w:before="0" w:after="0" w:line="240" w:lineRule="auto"/>
              <w:rPr>
                <w:color w:val="000000" w:themeColor="text1"/>
              </w:rPr>
            </w:pPr>
            <w:r w:rsidRPr="0092762F">
              <w:rPr>
                <w:color w:val="000000" w:themeColor="text1"/>
              </w:rPr>
              <w:t>Design wastewater temperature</w:t>
            </w:r>
          </w:p>
        </w:tc>
        <w:tc>
          <w:tcPr>
            <w:tcW w:w="1245" w:type="dxa"/>
            <w:tcMar>
              <w:left w:w="58" w:type="dxa"/>
              <w:right w:w="58" w:type="dxa"/>
            </w:tcMar>
            <w:vAlign w:val="center"/>
          </w:tcPr>
          <w:p w:rsidR="00965307" w:rsidRPr="0092762F" w:rsidRDefault="00103CCD">
            <w:pPr>
              <w:spacing w:before="0" w:after="0" w:line="240" w:lineRule="auto"/>
              <w:jc w:val="center"/>
              <w:rPr>
                <w:bCs/>
                <w:color w:val="000000" w:themeColor="text1"/>
              </w:rPr>
            </w:pPr>
            <w:r w:rsidRPr="0092762F">
              <w:rPr>
                <w:color w:val="000000" w:themeColor="text1"/>
              </w:rPr>
              <w:t>°C</w:t>
            </w:r>
          </w:p>
        </w:tc>
        <w:tc>
          <w:tcPr>
            <w:tcW w:w="1701" w:type="dxa"/>
            <w:tcMar>
              <w:left w:w="58" w:type="dxa"/>
              <w:right w:w="58" w:type="dxa"/>
            </w:tcMar>
            <w:vAlign w:val="center"/>
          </w:tcPr>
          <w:p w:rsidR="00965307" w:rsidRPr="0092762F" w:rsidRDefault="00103CCD">
            <w:pPr>
              <w:spacing w:before="0" w:after="0" w:line="240" w:lineRule="auto"/>
              <w:jc w:val="center"/>
              <w:rPr>
                <w:color w:val="000000" w:themeColor="text1"/>
              </w:rPr>
            </w:pPr>
            <w:r w:rsidRPr="0092762F">
              <w:rPr>
                <w:color w:val="000000" w:themeColor="text1"/>
              </w:rPr>
              <w:t>20/12</w:t>
            </w:r>
          </w:p>
        </w:tc>
      </w:tr>
      <w:tr w:rsidR="00285417" w:rsidRPr="0092762F" w:rsidTr="00217C0F">
        <w:trPr>
          <w:trHeight w:val="340"/>
        </w:trPr>
        <w:tc>
          <w:tcPr>
            <w:tcW w:w="3345" w:type="dxa"/>
            <w:tcMar>
              <w:left w:w="58" w:type="dxa"/>
              <w:right w:w="58" w:type="dxa"/>
            </w:tcMar>
            <w:vAlign w:val="center"/>
          </w:tcPr>
          <w:p w:rsidR="00965307" w:rsidRPr="0092762F" w:rsidRDefault="00103CCD">
            <w:pPr>
              <w:spacing w:before="0" w:after="0" w:line="240" w:lineRule="auto"/>
              <w:rPr>
                <w:color w:val="000000" w:themeColor="text1"/>
              </w:rPr>
            </w:pPr>
            <w:r w:rsidRPr="0092762F">
              <w:rPr>
                <w:color w:val="000000" w:themeColor="text1"/>
              </w:rPr>
              <w:t>Design air temperature</w:t>
            </w:r>
          </w:p>
        </w:tc>
        <w:tc>
          <w:tcPr>
            <w:tcW w:w="1245" w:type="dxa"/>
            <w:tcMar>
              <w:left w:w="58" w:type="dxa"/>
              <w:right w:w="58" w:type="dxa"/>
            </w:tcMar>
            <w:vAlign w:val="center"/>
          </w:tcPr>
          <w:p w:rsidR="00965307" w:rsidRPr="0092762F" w:rsidRDefault="00103CCD">
            <w:pPr>
              <w:spacing w:before="0" w:after="0" w:line="240" w:lineRule="auto"/>
              <w:jc w:val="center"/>
              <w:rPr>
                <w:color w:val="000000" w:themeColor="text1"/>
              </w:rPr>
            </w:pPr>
            <w:r w:rsidRPr="0092762F">
              <w:rPr>
                <w:color w:val="000000" w:themeColor="text1"/>
              </w:rPr>
              <w:t>°C</w:t>
            </w:r>
          </w:p>
        </w:tc>
        <w:tc>
          <w:tcPr>
            <w:tcW w:w="1701" w:type="dxa"/>
            <w:tcMar>
              <w:left w:w="58" w:type="dxa"/>
              <w:right w:w="58" w:type="dxa"/>
            </w:tcMar>
            <w:vAlign w:val="center"/>
          </w:tcPr>
          <w:p w:rsidR="00965307" w:rsidRPr="0092762F" w:rsidRDefault="00103CCD">
            <w:pPr>
              <w:spacing w:before="0" w:after="0" w:line="240" w:lineRule="auto"/>
              <w:jc w:val="center"/>
              <w:rPr>
                <w:color w:val="000000" w:themeColor="text1"/>
              </w:rPr>
            </w:pPr>
            <w:r w:rsidRPr="0092762F">
              <w:rPr>
                <w:color w:val="000000" w:themeColor="text1"/>
              </w:rPr>
              <w:t>30</w:t>
            </w:r>
          </w:p>
        </w:tc>
      </w:tr>
      <w:tr w:rsidR="00285417" w:rsidRPr="0092762F" w:rsidTr="00217C0F">
        <w:trPr>
          <w:trHeight w:val="340"/>
        </w:trPr>
        <w:tc>
          <w:tcPr>
            <w:tcW w:w="3345" w:type="dxa"/>
            <w:tcMar>
              <w:left w:w="58" w:type="dxa"/>
              <w:right w:w="58" w:type="dxa"/>
            </w:tcMar>
            <w:vAlign w:val="center"/>
          </w:tcPr>
          <w:p w:rsidR="00965307" w:rsidRPr="0092762F" w:rsidRDefault="00103CCD">
            <w:pPr>
              <w:spacing w:before="0" w:after="0" w:line="240" w:lineRule="auto"/>
              <w:rPr>
                <w:color w:val="000000" w:themeColor="text1"/>
              </w:rPr>
            </w:pPr>
            <w:r w:rsidRPr="0092762F">
              <w:rPr>
                <w:color w:val="000000" w:themeColor="text1"/>
              </w:rPr>
              <w:t>Altitude</w:t>
            </w:r>
          </w:p>
        </w:tc>
        <w:tc>
          <w:tcPr>
            <w:tcW w:w="1245" w:type="dxa"/>
            <w:tcMar>
              <w:left w:w="58" w:type="dxa"/>
              <w:right w:w="58" w:type="dxa"/>
            </w:tcMar>
          </w:tcPr>
          <w:p w:rsidR="00965307" w:rsidRPr="0092762F" w:rsidRDefault="00103CCD">
            <w:pPr>
              <w:spacing w:before="0" w:after="0" w:line="240" w:lineRule="auto"/>
              <w:jc w:val="center"/>
              <w:rPr>
                <w:color w:val="000000" w:themeColor="text1"/>
              </w:rPr>
            </w:pPr>
            <w:r w:rsidRPr="0092762F">
              <w:rPr>
                <w:color w:val="000000" w:themeColor="text1"/>
              </w:rPr>
              <w:t>660</w:t>
            </w:r>
          </w:p>
        </w:tc>
        <w:tc>
          <w:tcPr>
            <w:tcW w:w="1701" w:type="dxa"/>
            <w:tcMar>
              <w:left w:w="58" w:type="dxa"/>
              <w:right w:w="58" w:type="dxa"/>
            </w:tcMar>
            <w:vAlign w:val="center"/>
          </w:tcPr>
          <w:p w:rsidR="00965307" w:rsidRPr="0092762F" w:rsidRDefault="00103CCD">
            <w:pPr>
              <w:spacing w:before="0" w:after="0" w:line="240" w:lineRule="auto"/>
              <w:jc w:val="center"/>
              <w:rPr>
                <w:color w:val="000000" w:themeColor="text1"/>
              </w:rPr>
            </w:pPr>
            <w:r w:rsidRPr="0092762F">
              <w:rPr>
                <w:color w:val="000000" w:themeColor="text1"/>
              </w:rPr>
              <w:t>masl</w:t>
            </w:r>
          </w:p>
        </w:tc>
      </w:tr>
      <w:tr w:rsidR="00285417" w:rsidRPr="0092762F" w:rsidTr="00217C0F">
        <w:trPr>
          <w:trHeight w:val="340"/>
        </w:trPr>
        <w:tc>
          <w:tcPr>
            <w:tcW w:w="3345" w:type="dxa"/>
            <w:tcMar>
              <w:left w:w="58" w:type="dxa"/>
              <w:right w:w="58" w:type="dxa"/>
            </w:tcMar>
            <w:vAlign w:val="center"/>
          </w:tcPr>
          <w:p w:rsidR="00965307" w:rsidRPr="0092762F" w:rsidRDefault="00103CCD">
            <w:pPr>
              <w:spacing w:before="0" w:after="0" w:line="240" w:lineRule="auto"/>
              <w:rPr>
                <w:color w:val="000000" w:themeColor="text1"/>
              </w:rPr>
            </w:pPr>
            <w:r w:rsidRPr="0092762F">
              <w:rPr>
                <w:color w:val="000000" w:themeColor="text1"/>
              </w:rPr>
              <w:t>α-value</w:t>
            </w:r>
            <w:r w:rsidRPr="0092762F">
              <w:rPr>
                <w:color w:val="000000" w:themeColor="text1"/>
              </w:rPr>
              <w:tab/>
            </w:r>
          </w:p>
        </w:tc>
        <w:tc>
          <w:tcPr>
            <w:tcW w:w="1245" w:type="dxa"/>
            <w:tcMar>
              <w:left w:w="58" w:type="dxa"/>
              <w:right w:w="58" w:type="dxa"/>
            </w:tcMar>
          </w:tcPr>
          <w:p w:rsidR="00965307" w:rsidRPr="0092762F" w:rsidRDefault="00965307">
            <w:pPr>
              <w:spacing w:before="0" w:after="0" w:line="240" w:lineRule="auto"/>
              <w:jc w:val="center"/>
              <w:rPr>
                <w:color w:val="000000" w:themeColor="text1"/>
              </w:rPr>
            </w:pPr>
          </w:p>
        </w:tc>
        <w:tc>
          <w:tcPr>
            <w:tcW w:w="1701" w:type="dxa"/>
            <w:tcMar>
              <w:left w:w="58" w:type="dxa"/>
              <w:right w:w="58" w:type="dxa"/>
            </w:tcMar>
          </w:tcPr>
          <w:p w:rsidR="00965307" w:rsidRPr="0092762F" w:rsidRDefault="00103CCD">
            <w:pPr>
              <w:spacing w:before="0" w:after="0" w:line="240" w:lineRule="auto"/>
              <w:jc w:val="center"/>
              <w:rPr>
                <w:color w:val="000000" w:themeColor="text1"/>
              </w:rPr>
            </w:pPr>
            <w:r w:rsidRPr="0092762F">
              <w:rPr>
                <w:color w:val="000000" w:themeColor="text1"/>
              </w:rPr>
              <w:t>0.5 – 0.6</w:t>
            </w:r>
          </w:p>
        </w:tc>
      </w:tr>
      <w:tr w:rsidR="00285417" w:rsidRPr="0092762F" w:rsidTr="00217C0F">
        <w:trPr>
          <w:trHeight w:val="340"/>
        </w:trPr>
        <w:tc>
          <w:tcPr>
            <w:tcW w:w="3345" w:type="dxa"/>
            <w:tcMar>
              <w:left w:w="58" w:type="dxa"/>
              <w:right w:w="58" w:type="dxa"/>
            </w:tcMar>
            <w:vAlign w:val="center"/>
          </w:tcPr>
          <w:p w:rsidR="00965307" w:rsidRPr="0092762F" w:rsidRDefault="00103CCD">
            <w:pPr>
              <w:spacing w:before="0" w:after="0" w:line="240" w:lineRule="auto"/>
              <w:rPr>
                <w:color w:val="000000" w:themeColor="text1"/>
              </w:rPr>
            </w:pPr>
            <w:r w:rsidRPr="0092762F">
              <w:rPr>
                <w:color w:val="000000" w:themeColor="text1"/>
              </w:rPr>
              <w:lastRenderedPageBreak/>
              <w:t>Oxygen yield</w:t>
            </w:r>
            <w:r w:rsidR="00965307" w:rsidRPr="0092762F">
              <w:rPr>
                <w:color w:val="000000" w:themeColor="text1"/>
                <w:vertAlign w:val="superscript"/>
              </w:rPr>
              <w:footnoteReference w:id="2"/>
            </w:r>
            <w:r w:rsidR="00965307" w:rsidRPr="0092762F">
              <w:rPr>
                <w:color w:val="000000" w:themeColor="text1"/>
              </w:rPr>
              <w:t xml:space="preserve"> - membrane aerators</w:t>
            </w:r>
          </w:p>
        </w:tc>
        <w:tc>
          <w:tcPr>
            <w:tcW w:w="1245" w:type="dxa"/>
            <w:tcMar>
              <w:left w:w="58" w:type="dxa"/>
              <w:right w:w="58" w:type="dxa"/>
            </w:tcMar>
          </w:tcPr>
          <w:p w:rsidR="00965307" w:rsidRPr="0092762F" w:rsidRDefault="00965307">
            <w:pPr>
              <w:spacing w:before="0" w:after="0" w:line="240" w:lineRule="auto"/>
              <w:jc w:val="center"/>
              <w:rPr>
                <w:color w:val="000000" w:themeColor="text1"/>
              </w:rPr>
            </w:pPr>
            <w:r w:rsidRPr="0092762F">
              <w:rPr>
                <w:color w:val="000000" w:themeColor="text1"/>
              </w:rPr>
              <w:t>g O</w:t>
            </w:r>
            <w:r w:rsidRPr="0092762F">
              <w:rPr>
                <w:color w:val="000000" w:themeColor="text1"/>
                <w:vertAlign w:val="subscript"/>
              </w:rPr>
              <w:t>2</w:t>
            </w:r>
            <w:r w:rsidR="00103CCD" w:rsidRPr="0092762F">
              <w:rPr>
                <w:color w:val="000000" w:themeColor="text1"/>
              </w:rPr>
              <w:t>/m</w:t>
            </w:r>
            <w:r w:rsidR="00103CCD" w:rsidRPr="0092762F">
              <w:rPr>
                <w:color w:val="000000" w:themeColor="text1"/>
                <w:vertAlign w:val="superscript"/>
              </w:rPr>
              <w:t>3</w:t>
            </w:r>
            <w:r w:rsidR="00103CCD" w:rsidRPr="0092762F">
              <w:rPr>
                <w:color w:val="000000" w:themeColor="text1"/>
                <w:vertAlign w:val="subscript"/>
              </w:rPr>
              <w:t>N</w:t>
            </w:r>
            <w:r w:rsidR="00103CCD" w:rsidRPr="0092762F">
              <w:rPr>
                <w:color w:val="000000" w:themeColor="text1"/>
              </w:rPr>
              <w:t>/ m</w:t>
            </w:r>
          </w:p>
        </w:tc>
        <w:tc>
          <w:tcPr>
            <w:tcW w:w="1701" w:type="dxa"/>
            <w:tcMar>
              <w:left w:w="58" w:type="dxa"/>
              <w:right w:w="58" w:type="dxa"/>
            </w:tcMar>
            <w:vAlign w:val="center"/>
          </w:tcPr>
          <w:p w:rsidR="00965307" w:rsidRPr="0092762F" w:rsidRDefault="00103CCD">
            <w:pPr>
              <w:spacing w:before="0" w:after="0" w:line="240" w:lineRule="auto"/>
              <w:jc w:val="center"/>
              <w:rPr>
                <w:color w:val="000000" w:themeColor="text1"/>
              </w:rPr>
            </w:pPr>
            <w:r w:rsidRPr="0092762F">
              <w:rPr>
                <w:bCs/>
                <w:color w:val="000000" w:themeColor="text1"/>
              </w:rPr>
              <w:t>≤ 20</w:t>
            </w:r>
          </w:p>
        </w:tc>
      </w:tr>
      <w:tr w:rsidR="00285417" w:rsidRPr="0092762F" w:rsidTr="00217C0F">
        <w:trPr>
          <w:trHeight w:val="340"/>
        </w:trPr>
        <w:tc>
          <w:tcPr>
            <w:tcW w:w="3345" w:type="dxa"/>
            <w:tcMar>
              <w:left w:w="58" w:type="dxa"/>
              <w:right w:w="58" w:type="dxa"/>
            </w:tcMar>
            <w:vAlign w:val="center"/>
          </w:tcPr>
          <w:p w:rsidR="00965307" w:rsidRPr="0092762F" w:rsidRDefault="00103CCD">
            <w:pPr>
              <w:spacing w:before="0" w:after="0" w:line="240" w:lineRule="auto"/>
              <w:rPr>
                <w:color w:val="000000" w:themeColor="text1"/>
              </w:rPr>
            </w:pPr>
            <w:r w:rsidRPr="0092762F">
              <w:rPr>
                <w:color w:val="000000" w:themeColor="text1"/>
              </w:rPr>
              <w:t>Type of blowers</w:t>
            </w:r>
          </w:p>
        </w:tc>
        <w:tc>
          <w:tcPr>
            <w:tcW w:w="1245" w:type="dxa"/>
            <w:tcMar>
              <w:left w:w="58" w:type="dxa"/>
              <w:right w:w="58" w:type="dxa"/>
            </w:tcMar>
          </w:tcPr>
          <w:p w:rsidR="00965307" w:rsidRPr="0092762F" w:rsidRDefault="00965307">
            <w:pPr>
              <w:spacing w:before="0" w:after="0" w:line="240" w:lineRule="auto"/>
              <w:jc w:val="center"/>
              <w:rPr>
                <w:color w:val="000000" w:themeColor="text1"/>
              </w:rPr>
            </w:pPr>
          </w:p>
        </w:tc>
        <w:tc>
          <w:tcPr>
            <w:tcW w:w="1701" w:type="dxa"/>
            <w:tcMar>
              <w:left w:w="58" w:type="dxa"/>
              <w:right w:w="58" w:type="dxa"/>
            </w:tcMar>
            <w:vAlign w:val="center"/>
          </w:tcPr>
          <w:p w:rsidR="00965307" w:rsidRPr="0092762F" w:rsidRDefault="00103CCD">
            <w:pPr>
              <w:spacing w:before="0" w:after="0" w:line="240" w:lineRule="auto"/>
              <w:jc w:val="center"/>
              <w:rPr>
                <w:color w:val="000000" w:themeColor="text1"/>
              </w:rPr>
            </w:pPr>
            <w:r w:rsidRPr="0092762F">
              <w:rPr>
                <w:color w:val="000000" w:themeColor="text1"/>
              </w:rPr>
              <w:t>Rotary Piston/Turbo Blower</w:t>
            </w:r>
          </w:p>
          <w:p w:rsidR="00965307" w:rsidRPr="0092762F" w:rsidRDefault="00103CCD">
            <w:pPr>
              <w:spacing w:before="0" w:after="0" w:line="240" w:lineRule="auto"/>
              <w:jc w:val="center"/>
              <w:rPr>
                <w:bCs/>
                <w:color w:val="000000" w:themeColor="text1"/>
              </w:rPr>
            </w:pPr>
            <w:r w:rsidRPr="0092762F">
              <w:rPr>
                <w:bCs/>
                <w:color w:val="000000" w:themeColor="text1"/>
              </w:rPr>
              <w:t>variable speed</w:t>
            </w:r>
          </w:p>
        </w:tc>
      </w:tr>
      <w:tr w:rsidR="00285417" w:rsidRPr="0092762F" w:rsidTr="00217C0F">
        <w:trPr>
          <w:trHeight w:val="340"/>
        </w:trPr>
        <w:tc>
          <w:tcPr>
            <w:tcW w:w="3345" w:type="dxa"/>
            <w:tcMar>
              <w:left w:w="58" w:type="dxa"/>
              <w:right w:w="58" w:type="dxa"/>
            </w:tcMar>
            <w:vAlign w:val="center"/>
          </w:tcPr>
          <w:p w:rsidR="00965307" w:rsidRPr="0092762F" w:rsidRDefault="00103CCD">
            <w:pPr>
              <w:spacing w:before="0" w:after="0" w:line="240" w:lineRule="auto"/>
              <w:rPr>
                <w:color w:val="000000" w:themeColor="text1"/>
              </w:rPr>
            </w:pPr>
            <w:r w:rsidRPr="0092762F">
              <w:rPr>
                <w:color w:val="000000" w:themeColor="text1"/>
              </w:rPr>
              <w:t>Number of blowers</w:t>
            </w:r>
          </w:p>
        </w:tc>
        <w:tc>
          <w:tcPr>
            <w:tcW w:w="1245" w:type="dxa"/>
            <w:tcMar>
              <w:left w:w="58" w:type="dxa"/>
              <w:right w:w="58" w:type="dxa"/>
            </w:tcMar>
          </w:tcPr>
          <w:p w:rsidR="00965307" w:rsidRPr="0092762F" w:rsidRDefault="00965307">
            <w:pPr>
              <w:spacing w:before="0" w:after="0" w:line="240" w:lineRule="auto"/>
              <w:jc w:val="center"/>
              <w:rPr>
                <w:color w:val="000000" w:themeColor="text1"/>
              </w:rPr>
            </w:pPr>
          </w:p>
        </w:tc>
        <w:tc>
          <w:tcPr>
            <w:tcW w:w="1701" w:type="dxa"/>
            <w:tcMar>
              <w:left w:w="58" w:type="dxa"/>
              <w:right w:w="58" w:type="dxa"/>
            </w:tcMar>
          </w:tcPr>
          <w:p w:rsidR="00965307" w:rsidRPr="0092762F" w:rsidRDefault="00103CCD">
            <w:pPr>
              <w:spacing w:before="0" w:after="0" w:line="240" w:lineRule="auto"/>
              <w:jc w:val="center"/>
              <w:rPr>
                <w:color w:val="000000" w:themeColor="text1"/>
              </w:rPr>
            </w:pPr>
            <w:r w:rsidRPr="0092762F">
              <w:rPr>
                <w:color w:val="000000" w:themeColor="text1"/>
              </w:rPr>
              <w:t>n+1</w:t>
            </w:r>
          </w:p>
        </w:tc>
      </w:tr>
      <w:tr w:rsidR="00285417" w:rsidRPr="0092762F" w:rsidTr="00217C0F">
        <w:trPr>
          <w:trHeight w:val="340"/>
        </w:trPr>
        <w:tc>
          <w:tcPr>
            <w:tcW w:w="3345" w:type="dxa"/>
            <w:tcMar>
              <w:left w:w="58" w:type="dxa"/>
              <w:right w:w="58" w:type="dxa"/>
            </w:tcMar>
            <w:vAlign w:val="center"/>
          </w:tcPr>
          <w:p w:rsidR="00965307" w:rsidRPr="0092762F" w:rsidRDefault="00103CCD">
            <w:pPr>
              <w:spacing w:before="0" w:after="0" w:line="240" w:lineRule="auto"/>
              <w:rPr>
                <w:color w:val="000000" w:themeColor="text1"/>
              </w:rPr>
            </w:pPr>
            <w:r w:rsidRPr="0092762F">
              <w:rPr>
                <w:color w:val="000000" w:themeColor="text1"/>
              </w:rPr>
              <w:t>Number of DO meters per tank</w:t>
            </w:r>
          </w:p>
        </w:tc>
        <w:tc>
          <w:tcPr>
            <w:tcW w:w="1245" w:type="dxa"/>
            <w:tcMar>
              <w:left w:w="58" w:type="dxa"/>
              <w:right w:w="58" w:type="dxa"/>
            </w:tcMar>
          </w:tcPr>
          <w:p w:rsidR="00965307" w:rsidRPr="0092762F" w:rsidRDefault="00965307">
            <w:pPr>
              <w:spacing w:before="0" w:after="0" w:line="240" w:lineRule="auto"/>
              <w:jc w:val="center"/>
              <w:rPr>
                <w:color w:val="000000" w:themeColor="text1"/>
              </w:rPr>
            </w:pPr>
          </w:p>
        </w:tc>
        <w:tc>
          <w:tcPr>
            <w:tcW w:w="1701" w:type="dxa"/>
            <w:tcMar>
              <w:left w:w="58" w:type="dxa"/>
              <w:right w:w="58" w:type="dxa"/>
            </w:tcMar>
            <w:vAlign w:val="center"/>
          </w:tcPr>
          <w:p w:rsidR="00965307" w:rsidRPr="0092762F" w:rsidRDefault="00103CCD">
            <w:pPr>
              <w:spacing w:before="0" w:after="0" w:line="240" w:lineRule="auto"/>
              <w:jc w:val="center"/>
              <w:rPr>
                <w:bCs/>
                <w:color w:val="000000" w:themeColor="text1"/>
              </w:rPr>
            </w:pPr>
            <w:r w:rsidRPr="0092762F">
              <w:rPr>
                <w:bCs/>
                <w:color w:val="000000" w:themeColor="text1"/>
              </w:rPr>
              <w:t>2</w:t>
            </w:r>
          </w:p>
        </w:tc>
      </w:tr>
    </w:tbl>
    <w:p w:rsidR="00965307" w:rsidRPr="0092762F" w:rsidRDefault="00103CCD" w:rsidP="007E569C">
      <w:pPr>
        <w:jc w:val="both"/>
        <w:rPr>
          <w:color w:val="000000" w:themeColor="text1"/>
        </w:rPr>
      </w:pPr>
      <w:r w:rsidRPr="0092762F">
        <w:rPr>
          <w:color w:val="000000" w:themeColor="text1"/>
        </w:rPr>
        <w:t xml:space="preserve">When a single blower per tank is used, it should be sized to provide maximum aeration under worst-case conditions. These conditions typically occur in the summer months, when higher temperatures decrease the amount of oxygen that can be dissolved in wastewater. For facilities that utilize a single blower per tank, a variable frequency drive shall be considered. </w:t>
      </w:r>
    </w:p>
    <w:p w:rsidR="00965307" w:rsidRPr="0092762F" w:rsidRDefault="00103CCD" w:rsidP="007E569C">
      <w:pPr>
        <w:jc w:val="both"/>
        <w:rPr>
          <w:color w:val="000000" w:themeColor="text1"/>
        </w:rPr>
      </w:pPr>
      <w:r w:rsidRPr="0092762F">
        <w:rPr>
          <w:color w:val="000000" w:themeColor="text1"/>
        </w:rPr>
        <w:t>The aerator oxygen transfer rate shall be certificated by the Contactor and the Manufacturer with respect to the aerator performance, both in terms of oxygen input and efficiency in kg oxygen per kWh into clean deoxygenated water at 30° C.</w:t>
      </w:r>
    </w:p>
    <w:p w:rsidR="00965307" w:rsidRPr="0092762F" w:rsidRDefault="00103CCD" w:rsidP="001B2816">
      <w:pPr>
        <w:pStyle w:val="Heading3"/>
        <w:rPr>
          <w:color w:val="000000" w:themeColor="text1"/>
        </w:rPr>
      </w:pPr>
      <w:bookmarkStart w:id="292" w:name="_Toc422416007"/>
      <w:r w:rsidRPr="0092762F">
        <w:rPr>
          <w:color w:val="000000" w:themeColor="text1"/>
        </w:rPr>
        <w:t>Blower Station</w:t>
      </w:r>
      <w:bookmarkEnd w:id="292"/>
    </w:p>
    <w:p w:rsidR="00965307" w:rsidRPr="0092762F" w:rsidRDefault="00103CCD" w:rsidP="007E569C">
      <w:pPr>
        <w:jc w:val="both"/>
        <w:rPr>
          <w:color w:val="000000" w:themeColor="text1"/>
        </w:rPr>
      </w:pPr>
      <w:r w:rsidRPr="0092762F">
        <w:rPr>
          <w:color w:val="000000" w:themeColor="text1"/>
        </w:rPr>
        <w:t xml:space="preserve">The Blower Station shall be constructed adjacent to the biological tanks. The blower house shall consider two sections for the installation of the blowers with ancillary equipment and local control panels, and the local power sub-distribution and control room. </w:t>
      </w:r>
    </w:p>
    <w:p w:rsidR="00965307" w:rsidRPr="0092762F" w:rsidRDefault="00103CCD" w:rsidP="007E569C">
      <w:pPr>
        <w:jc w:val="both"/>
        <w:rPr>
          <w:color w:val="000000" w:themeColor="text1"/>
        </w:rPr>
      </w:pPr>
      <w:r w:rsidRPr="0092762F">
        <w:rPr>
          <w:color w:val="000000" w:themeColor="text1"/>
        </w:rPr>
        <w:t>The blower room shall be designed in such a way that the requirements for noise control and working security will be fully meet. Therefore each blower shall be provided with a sound protection hood. Access to blowers and components (such as valves and local control panels) shall be secure and unhindered. The blower room shall be provided with an overhead crane for installation and service requirements. With regard on the waste heat production of the blowers, sufficient ventilation and natural lighting shall be provided.</w:t>
      </w:r>
    </w:p>
    <w:p w:rsidR="00965307" w:rsidRPr="0092762F" w:rsidRDefault="00103CCD">
      <w:pPr>
        <w:jc w:val="both"/>
        <w:rPr>
          <w:color w:val="000000" w:themeColor="text1"/>
        </w:rPr>
      </w:pPr>
      <w:r w:rsidRPr="0092762F">
        <w:rPr>
          <w:color w:val="000000" w:themeColor="text1"/>
        </w:rPr>
        <w:t>Low-voltage power supply and operation control of the biological treatment facilities shall be arranged in a separate control room located at the blower house. It shall have sufficient size for installation of the required number of control cabinets for the individual electric drives, feeder and measuring/marshalling cabinets of the local sub-distribution as well as control boards for PLC and measuring instruments. The local PLC shall be interlocked with the main operation control of the plant. It shall have sufficient natural lighting and ventilation with access from the blower room and from outside.</w:t>
      </w:r>
    </w:p>
    <w:p w:rsidR="00965307" w:rsidRPr="0092762F" w:rsidRDefault="00103CCD" w:rsidP="001B2816">
      <w:pPr>
        <w:pStyle w:val="Heading3"/>
        <w:rPr>
          <w:color w:val="000000" w:themeColor="text1"/>
        </w:rPr>
      </w:pPr>
      <w:bookmarkStart w:id="293" w:name="_Toc259185651"/>
      <w:bookmarkStart w:id="294" w:name="_Toc271634707"/>
      <w:bookmarkStart w:id="295" w:name="_Toc280193009"/>
      <w:bookmarkStart w:id="296" w:name="_Toc304538142"/>
      <w:bookmarkStart w:id="297" w:name="_Toc389826061"/>
      <w:bookmarkStart w:id="298" w:name="_Toc422416008"/>
      <w:r w:rsidRPr="0092762F">
        <w:rPr>
          <w:color w:val="000000" w:themeColor="text1"/>
        </w:rPr>
        <w:t xml:space="preserve">Effluent </w:t>
      </w:r>
      <w:bookmarkEnd w:id="293"/>
      <w:bookmarkEnd w:id="294"/>
      <w:bookmarkEnd w:id="295"/>
      <w:bookmarkEnd w:id="296"/>
      <w:r w:rsidRPr="0092762F">
        <w:rPr>
          <w:color w:val="000000" w:themeColor="text1"/>
        </w:rPr>
        <w:t>Sampling</w:t>
      </w:r>
      <w:bookmarkEnd w:id="297"/>
      <w:bookmarkEnd w:id="298"/>
    </w:p>
    <w:p w:rsidR="00965307" w:rsidRPr="0092762F" w:rsidRDefault="00103CCD" w:rsidP="007E569C">
      <w:pPr>
        <w:jc w:val="both"/>
        <w:rPr>
          <w:color w:val="000000" w:themeColor="text1"/>
        </w:rPr>
      </w:pPr>
      <w:r w:rsidRPr="0092762F">
        <w:rPr>
          <w:color w:val="000000" w:themeColor="text1"/>
        </w:rPr>
        <w:t>The Effluent Automatic Sampling Station shall be designed, supplied and installed in Phase I. Monitoring of the treated effluent quality shall be applied in accordance to the National legislative requirements and Urban Wastewater Directive 91/271/EEC at the effluent channel.</w:t>
      </w:r>
    </w:p>
    <w:p w:rsidR="00965307" w:rsidRPr="0092762F" w:rsidRDefault="00103CCD" w:rsidP="007E569C">
      <w:pPr>
        <w:jc w:val="both"/>
        <w:rPr>
          <w:color w:val="000000" w:themeColor="text1"/>
        </w:rPr>
      </w:pPr>
      <w:r w:rsidRPr="0092762F">
        <w:rPr>
          <w:color w:val="000000" w:themeColor="text1"/>
        </w:rPr>
        <w:t>For laboratory analysis &amp; monitoring of the treated effluent an automatic sampling station in a closed cubicle for installation of 12 sample bottles with automatic probe pump, probe distribution in order to complete composite samples, incl. sufficient ventilation, shall be installed on a service platform close to the effluent manhole.  The sample will be analysed for as a minimum, COD, BOD, TSS</w:t>
      </w:r>
      <w:r w:rsidR="00D936B5" w:rsidRPr="0092762F">
        <w:rPr>
          <w:color w:val="000000" w:themeColor="text1"/>
        </w:rPr>
        <w:t>, NH</w:t>
      </w:r>
      <w:r w:rsidR="00D936B5" w:rsidRPr="0092762F">
        <w:rPr>
          <w:color w:val="000000" w:themeColor="text1"/>
          <w:vertAlign w:val="subscript"/>
        </w:rPr>
        <w:t>4</w:t>
      </w:r>
      <w:r w:rsidR="00D936B5" w:rsidRPr="0092762F">
        <w:rPr>
          <w:color w:val="000000" w:themeColor="text1"/>
        </w:rPr>
        <w:t>-N</w:t>
      </w:r>
      <w:r w:rsidRPr="0092762F">
        <w:rPr>
          <w:color w:val="000000" w:themeColor="text1"/>
        </w:rPr>
        <w:t>.</w:t>
      </w:r>
    </w:p>
    <w:p w:rsidR="00965307" w:rsidRPr="0092762F" w:rsidRDefault="00103CCD" w:rsidP="001B2816">
      <w:pPr>
        <w:pStyle w:val="Heading3"/>
        <w:rPr>
          <w:color w:val="000000" w:themeColor="text1"/>
        </w:rPr>
      </w:pPr>
      <w:bookmarkStart w:id="299" w:name="_Toc389826063"/>
      <w:bookmarkStart w:id="300" w:name="_Toc422416009"/>
      <w:r w:rsidRPr="0092762F">
        <w:rPr>
          <w:color w:val="000000" w:themeColor="text1"/>
        </w:rPr>
        <w:t>Effluent discharge pipeline</w:t>
      </w:r>
      <w:bookmarkEnd w:id="299"/>
      <w:bookmarkEnd w:id="300"/>
      <w:r w:rsidRPr="0092762F">
        <w:rPr>
          <w:color w:val="000000" w:themeColor="text1"/>
        </w:rPr>
        <w:t xml:space="preserve"> </w:t>
      </w:r>
    </w:p>
    <w:p w:rsidR="00965307" w:rsidRPr="0092762F" w:rsidRDefault="00103CCD" w:rsidP="00BD0E7C">
      <w:pPr>
        <w:jc w:val="both"/>
        <w:rPr>
          <w:color w:val="000000" w:themeColor="text1"/>
        </w:rPr>
      </w:pPr>
      <w:bookmarkStart w:id="301" w:name="_Toc304538144"/>
      <w:bookmarkStart w:id="302" w:name="_Toc389826064"/>
      <w:r w:rsidRPr="0092762F">
        <w:rPr>
          <w:color w:val="000000" w:themeColor="text1"/>
        </w:rPr>
        <w:t>Effluent discharge pipeline is to be constructed from the SBR units to the final disposal point – outfall to the Lim River. The most downstream section of the effluent discharge pipeline shall be common for treated effluent and by-pass line flow discharge. Connection of these two lines shall take place in a separate chamber, where the by-pass line shall be normally separated by the isolating sluice gate valve.</w:t>
      </w:r>
    </w:p>
    <w:p w:rsidR="00965307" w:rsidRPr="0092762F" w:rsidRDefault="00103CCD" w:rsidP="00BD0E7C">
      <w:pPr>
        <w:jc w:val="both"/>
        <w:rPr>
          <w:color w:val="000000" w:themeColor="text1"/>
        </w:rPr>
      </w:pPr>
      <w:r w:rsidRPr="0092762F">
        <w:rPr>
          <w:color w:val="000000" w:themeColor="text1"/>
        </w:rPr>
        <w:lastRenderedPageBreak/>
        <w:t xml:space="preserve">Upstream of the aforesaid connection chamber on the effluent discharge pipeline there shall be an effluent flowmeter which shall be of open-channel type, Parshall flume type or similar. </w:t>
      </w:r>
    </w:p>
    <w:p w:rsidR="00965307" w:rsidRPr="0092762F" w:rsidRDefault="00103CCD" w:rsidP="00BD0E7C">
      <w:pPr>
        <w:jc w:val="both"/>
        <w:rPr>
          <w:color w:val="000000" w:themeColor="text1"/>
        </w:rPr>
      </w:pPr>
      <w:r w:rsidRPr="0092762F">
        <w:rPr>
          <w:color w:val="000000" w:themeColor="text1"/>
        </w:rPr>
        <w:t xml:space="preserve">The effluent flowmeter shall be a fixed </w:t>
      </w:r>
      <w:hyperlink r:id="rId18" w:tooltip="Hydraulic structure" w:history="1">
        <w:r w:rsidR="00965307" w:rsidRPr="0092762F">
          <w:rPr>
            <w:color w:val="000000" w:themeColor="text1"/>
          </w:rPr>
          <w:t>hydraulic structure</w:t>
        </w:r>
      </w:hyperlink>
      <w:r w:rsidR="00965307" w:rsidRPr="0092762F">
        <w:rPr>
          <w:color w:val="000000" w:themeColor="text1"/>
        </w:rPr>
        <w:t xml:space="preserve"> used in measuring </w:t>
      </w:r>
      <w:hyperlink r:id="rId19" w:tooltip="Volumetric flow rate" w:history="1">
        <w:r w:rsidR="00965307" w:rsidRPr="0092762F">
          <w:rPr>
            <w:color w:val="000000" w:themeColor="text1"/>
          </w:rPr>
          <w:t>volumetric flow rate</w:t>
        </w:r>
      </w:hyperlink>
      <w:r w:rsidR="00965307" w:rsidRPr="0092762F">
        <w:rPr>
          <w:color w:val="000000" w:themeColor="text1"/>
        </w:rPr>
        <w:t xml:space="preserve"> in the wastewater treatment plant, and industrial discharge applications. The Parshall flume accelerates flow though a contraction of both the parallel sidewalls and a drop in the floor at the flume throat. Under free-flow conditions the depth of water at specified location upstream of the flume throat can be converted to a rate of flow. Effluent discharge flows shall be measured on a continuous basis by an ultrasonic flow meter or flume system. The minimum accuracy shall be ± 2% full scale deflection.</w:t>
      </w:r>
    </w:p>
    <w:p w:rsidR="00965307" w:rsidRPr="0092762F" w:rsidRDefault="00103CCD" w:rsidP="00BD0E7C">
      <w:pPr>
        <w:jc w:val="both"/>
        <w:rPr>
          <w:color w:val="000000" w:themeColor="text1"/>
        </w:rPr>
      </w:pPr>
      <w:r w:rsidRPr="0092762F">
        <w:rPr>
          <w:color w:val="000000" w:themeColor="text1"/>
        </w:rPr>
        <w:t>The effluent discharge pipe shall be design in such a manner as to ensure hydraulically favourable conditions for the aforesaid effluent flowmeter, even for the specified high water level in the Lim River of 660.85 masl.</w:t>
      </w:r>
    </w:p>
    <w:p w:rsidR="00965307" w:rsidRPr="0092762F" w:rsidRDefault="00103CCD" w:rsidP="00BD0E7C">
      <w:pPr>
        <w:jc w:val="both"/>
        <w:rPr>
          <w:color w:val="000000" w:themeColor="text1"/>
        </w:rPr>
      </w:pPr>
      <w:r w:rsidRPr="0092762F">
        <w:rPr>
          <w:color w:val="000000" w:themeColor="text1"/>
        </w:rPr>
        <w:t>Maximum design capacity of the effluent discharge pipeline shall be 230 l/s.</w:t>
      </w:r>
    </w:p>
    <w:p w:rsidR="00965307" w:rsidRPr="0092762F" w:rsidRDefault="00103CCD" w:rsidP="001B2816">
      <w:pPr>
        <w:pStyle w:val="Heading3"/>
        <w:rPr>
          <w:color w:val="000000" w:themeColor="text1"/>
        </w:rPr>
      </w:pPr>
      <w:bookmarkStart w:id="303" w:name="_Toc422416010"/>
      <w:r w:rsidRPr="0092762F">
        <w:rPr>
          <w:color w:val="000000" w:themeColor="text1"/>
        </w:rPr>
        <w:t>Sludge BufferTank</w:t>
      </w:r>
      <w:bookmarkEnd w:id="301"/>
      <w:bookmarkEnd w:id="302"/>
      <w:bookmarkEnd w:id="303"/>
    </w:p>
    <w:p w:rsidR="00965307" w:rsidRPr="0092762F" w:rsidRDefault="00103CCD" w:rsidP="007E569C">
      <w:pPr>
        <w:jc w:val="both"/>
        <w:rPr>
          <w:color w:val="000000" w:themeColor="text1"/>
        </w:rPr>
      </w:pPr>
      <w:r w:rsidRPr="0092762F">
        <w:rPr>
          <w:color w:val="000000" w:themeColor="text1"/>
        </w:rPr>
        <w:t xml:space="preserve">The excess sludge withdrawn from the SBR tanks shall be collected in a storage tank and pre-thickened on mechanical gravity belt thickener prior to dewatering. </w:t>
      </w:r>
    </w:p>
    <w:p w:rsidR="00965307" w:rsidRPr="0092762F" w:rsidRDefault="00103CCD" w:rsidP="007E569C">
      <w:pPr>
        <w:jc w:val="both"/>
        <w:rPr>
          <w:color w:val="000000" w:themeColor="text1"/>
        </w:rPr>
      </w:pPr>
      <w:r w:rsidRPr="0092762F">
        <w:rPr>
          <w:color w:val="000000" w:themeColor="text1"/>
        </w:rPr>
        <w:t xml:space="preserve">Excess </w:t>
      </w:r>
      <w:r w:rsidR="00D936B5" w:rsidRPr="0092762F">
        <w:rPr>
          <w:color w:val="000000" w:themeColor="text1"/>
        </w:rPr>
        <w:t>s</w:t>
      </w:r>
      <w:r w:rsidRPr="0092762F">
        <w:rPr>
          <w:color w:val="000000" w:themeColor="text1"/>
        </w:rPr>
        <w:t>ludge will be discontinuously discharged by the extraction pumps into sludge storage tank. Sludge buffer tank shall be used for synchronisation of the excess sludge discharge cycles of the activated sludge system and the operation time of the mechanical thickening facilities. Tank shall be provided with agitator for intermittent operation as well as height adjustable supernatant discharge device.</w:t>
      </w:r>
    </w:p>
    <w:p w:rsidR="00965307" w:rsidRPr="0092762F" w:rsidRDefault="00103CCD" w:rsidP="007E569C">
      <w:pPr>
        <w:jc w:val="both"/>
        <w:rPr>
          <w:color w:val="000000" w:themeColor="text1"/>
        </w:rPr>
      </w:pPr>
      <w:r w:rsidRPr="0092762F">
        <w:rPr>
          <w:color w:val="000000" w:themeColor="text1"/>
        </w:rPr>
        <w:t xml:space="preserve">Supernatant shall be returned back to wastewater treatment process by gravity. The sludge volume shall be mixed and homogenized discontinuously in intervals in order to prevent compaction of sludge on the tank bottom. </w:t>
      </w:r>
    </w:p>
    <w:p w:rsidR="00965307" w:rsidRPr="0092762F" w:rsidRDefault="00103CCD" w:rsidP="007E569C">
      <w:pPr>
        <w:jc w:val="both"/>
        <w:rPr>
          <w:color w:val="000000" w:themeColor="text1"/>
        </w:rPr>
      </w:pPr>
      <w:r w:rsidRPr="0092762F">
        <w:rPr>
          <w:color w:val="000000" w:themeColor="text1"/>
        </w:rPr>
        <w:t>The tank shall be covered and odorous air shall be extracted and treated at the odour treatment facility. Covers shall be made of glass-fibre reinforced polyester resin or similar lightweight material of sufficient hardness and resistant to corrosion and external loads.</w:t>
      </w:r>
    </w:p>
    <w:p w:rsidR="00965307" w:rsidRPr="0092762F" w:rsidRDefault="00103CCD">
      <w:pPr>
        <w:spacing w:before="0" w:after="0" w:line="240" w:lineRule="auto"/>
        <w:jc w:val="both"/>
        <w:rPr>
          <w:b/>
          <w:bCs/>
          <w:color w:val="000000" w:themeColor="text1"/>
          <w:lang w:eastAsia="de-DE"/>
        </w:rPr>
      </w:pPr>
      <w:bookmarkStart w:id="304" w:name="_Toc422411088"/>
      <w:r w:rsidRPr="0092762F">
        <w:rPr>
          <w:b/>
          <w:bCs/>
          <w:color w:val="000000" w:themeColor="text1"/>
          <w:lang w:eastAsia="de-DE"/>
        </w:rPr>
        <w:t xml:space="preserve">Table </w:t>
      </w:r>
      <w:r w:rsidR="00617BBA" w:rsidRPr="0092762F">
        <w:rPr>
          <w:b/>
          <w:bCs/>
          <w:color w:val="000000" w:themeColor="text1"/>
          <w:lang w:eastAsia="de-DE"/>
        </w:rPr>
        <w:fldChar w:fldCharType="begin"/>
      </w:r>
      <w:r w:rsidRPr="0092762F">
        <w:rPr>
          <w:b/>
          <w:bCs/>
          <w:color w:val="000000" w:themeColor="text1"/>
          <w:lang w:eastAsia="de-DE"/>
        </w:rPr>
        <w:instrText xml:space="preserve"> STYLEREF 1 \s </w:instrText>
      </w:r>
      <w:r w:rsidR="00617BBA" w:rsidRPr="0092762F">
        <w:rPr>
          <w:b/>
          <w:bCs/>
          <w:color w:val="000000" w:themeColor="text1"/>
          <w:lang w:eastAsia="de-DE"/>
        </w:rPr>
        <w:fldChar w:fldCharType="separate"/>
      </w:r>
      <w:r w:rsidR="00515A98" w:rsidRPr="0092762F">
        <w:rPr>
          <w:b/>
          <w:bCs/>
          <w:noProof/>
          <w:color w:val="000000" w:themeColor="text1"/>
          <w:lang w:eastAsia="de-DE"/>
        </w:rPr>
        <w:t>5</w:t>
      </w:r>
      <w:r w:rsidR="00617BBA" w:rsidRPr="0092762F">
        <w:rPr>
          <w:b/>
          <w:bCs/>
          <w:color w:val="000000" w:themeColor="text1"/>
          <w:lang w:eastAsia="de-DE"/>
        </w:rPr>
        <w:fldChar w:fldCharType="end"/>
      </w:r>
      <w:r w:rsidR="00965307" w:rsidRPr="0092762F">
        <w:rPr>
          <w:b/>
          <w:bCs/>
          <w:color w:val="000000" w:themeColor="text1"/>
          <w:lang w:eastAsia="de-DE"/>
        </w:rPr>
        <w:t>-</w:t>
      </w:r>
      <w:r w:rsidR="00617BBA" w:rsidRPr="0092762F">
        <w:rPr>
          <w:b/>
          <w:bCs/>
          <w:color w:val="000000" w:themeColor="text1"/>
          <w:lang w:eastAsia="de-DE"/>
        </w:rPr>
        <w:fldChar w:fldCharType="begin"/>
      </w:r>
      <w:r w:rsidRPr="0092762F">
        <w:rPr>
          <w:b/>
          <w:bCs/>
          <w:color w:val="000000" w:themeColor="text1"/>
          <w:lang w:eastAsia="de-DE"/>
        </w:rPr>
        <w:instrText xml:space="preserve"> SEQ Table \* ARABIC \s 1 </w:instrText>
      </w:r>
      <w:r w:rsidR="00617BBA" w:rsidRPr="0092762F">
        <w:rPr>
          <w:b/>
          <w:bCs/>
          <w:color w:val="000000" w:themeColor="text1"/>
          <w:lang w:eastAsia="de-DE"/>
        </w:rPr>
        <w:fldChar w:fldCharType="separate"/>
      </w:r>
      <w:r w:rsidR="00515A98" w:rsidRPr="0092762F">
        <w:rPr>
          <w:b/>
          <w:bCs/>
          <w:noProof/>
          <w:color w:val="000000" w:themeColor="text1"/>
          <w:lang w:eastAsia="de-DE"/>
        </w:rPr>
        <w:t>18</w:t>
      </w:r>
      <w:r w:rsidR="00617BBA" w:rsidRPr="0092762F">
        <w:rPr>
          <w:b/>
          <w:bCs/>
          <w:color w:val="000000" w:themeColor="text1"/>
          <w:lang w:eastAsia="de-DE"/>
        </w:rPr>
        <w:fldChar w:fldCharType="end"/>
      </w:r>
      <w:r w:rsidR="00965307" w:rsidRPr="0092762F">
        <w:rPr>
          <w:b/>
          <w:bCs/>
          <w:color w:val="000000" w:themeColor="text1"/>
          <w:lang w:eastAsia="de-DE"/>
        </w:rPr>
        <w:t>:  Waste Sludge Storage Tank – basic design criteria</w:t>
      </w:r>
      <w:bookmarkEnd w:id="304"/>
    </w:p>
    <w:tbl>
      <w:tblPr>
        <w:tblW w:w="7087" w:type="dxa"/>
        <w:tblInd w:w="-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45"/>
        <w:gridCol w:w="1134"/>
        <w:gridCol w:w="2608"/>
      </w:tblGrid>
      <w:tr w:rsidR="0092762F" w:rsidRPr="0092762F" w:rsidTr="00217C0F">
        <w:trPr>
          <w:trHeight w:val="510"/>
          <w:tblHeader/>
        </w:trPr>
        <w:tc>
          <w:tcPr>
            <w:tcW w:w="3345" w:type="dxa"/>
            <w:shd w:val="clear" w:color="auto" w:fill="F2F2F2"/>
            <w:tcMar>
              <w:left w:w="58" w:type="dxa"/>
              <w:right w:w="58" w:type="dxa"/>
            </w:tcMar>
            <w:vAlign w:val="center"/>
          </w:tcPr>
          <w:p w:rsidR="00965307" w:rsidRPr="0092762F" w:rsidRDefault="00103CCD">
            <w:pPr>
              <w:spacing w:before="0" w:after="0" w:line="240" w:lineRule="auto"/>
              <w:jc w:val="both"/>
              <w:rPr>
                <w:b/>
                <w:bCs/>
                <w:color w:val="000000" w:themeColor="text1"/>
                <w:lang w:eastAsia="de-DE"/>
              </w:rPr>
            </w:pPr>
            <w:r w:rsidRPr="0092762F">
              <w:rPr>
                <w:b/>
                <w:bCs/>
                <w:color w:val="000000" w:themeColor="text1"/>
                <w:lang w:eastAsia="de-DE"/>
              </w:rPr>
              <w:t>Parameter</w:t>
            </w:r>
          </w:p>
        </w:tc>
        <w:tc>
          <w:tcPr>
            <w:tcW w:w="1134" w:type="dxa"/>
            <w:shd w:val="clear" w:color="auto" w:fill="F2F2F2"/>
            <w:tcMar>
              <w:left w:w="58" w:type="dxa"/>
              <w:right w:w="58" w:type="dxa"/>
            </w:tcMar>
            <w:vAlign w:val="center"/>
          </w:tcPr>
          <w:p w:rsidR="00965307" w:rsidRPr="0092762F" w:rsidRDefault="00103CCD">
            <w:pPr>
              <w:spacing w:before="0" w:after="0" w:line="240" w:lineRule="auto"/>
              <w:jc w:val="center"/>
              <w:rPr>
                <w:b/>
                <w:color w:val="000000" w:themeColor="text1"/>
                <w:lang w:eastAsia="de-DE"/>
              </w:rPr>
            </w:pPr>
            <w:r w:rsidRPr="0092762F">
              <w:rPr>
                <w:b/>
                <w:color w:val="000000" w:themeColor="text1"/>
                <w:lang w:eastAsia="de-DE"/>
              </w:rPr>
              <w:t>Unit</w:t>
            </w:r>
          </w:p>
        </w:tc>
        <w:tc>
          <w:tcPr>
            <w:tcW w:w="2608" w:type="dxa"/>
            <w:shd w:val="clear" w:color="auto" w:fill="F2F2F2"/>
            <w:tcMar>
              <w:left w:w="58" w:type="dxa"/>
              <w:right w:w="58" w:type="dxa"/>
            </w:tcMar>
            <w:vAlign w:val="center"/>
          </w:tcPr>
          <w:p w:rsidR="00965307" w:rsidRPr="0092762F" w:rsidRDefault="00103CCD">
            <w:pPr>
              <w:spacing w:before="0" w:after="0" w:line="240" w:lineRule="auto"/>
              <w:jc w:val="center"/>
              <w:rPr>
                <w:b/>
                <w:bCs/>
                <w:color w:val="000000" w:themeColor="text1"/>
                <w:lang w:eastAsia="de-DE"/>
              </w:rPr>
            </w:pPr>
            <w:r w:rsidRPr="0092762F">
              <w:rPr>
                <w:b/>
                <w:color w:val="000000" w:themeColor="text1"/>
                <w:lang w:eastAsia="de-DE"/>
              </w:rPr>
              <w:t>Phase I</w:t>
            </w:r>
          </w:p>
        </w:tc>
      </w:tr>
      <w:tr w:rsidR="0092762F" w:rsidRPr="0092762F" w:rsidTr="00217C0F">
        <w:trPr>
          <w:trHeight w:hRule="exact" w:val="907"/>
        </w:trPr>
        <w:tc>
          <w:tcPr>
            <w:tcW w:w="3345" w:type="dxa"/>
            <w:tcMar>
              <w:left w:w="58" w:type="dxa"/>
              <w:right w:w="58" w:type="dxa"/>
            </w:tcMar>
            <w:vAlign w:val="center"/>
          </w:tcPr>
          <w:p w:rsidR="00965307" w:rsidRPr="0092762F" w:rsidRDefault="00103CCD">
            <w:pPr>
              <w:spacing w:before="0" w:after="0" w:line="240" w:lineRule="auto"/>
              <w:jc w:val="both"/>
              <w:rPr>
                <w:bCs/>
                <w:color w:val="000000" w:themeColor="text1"/>
                <w:lang w:eastAsia="de-DE"/>
              </w:rPr>
            </w:pPr>
            <w:r w:rsidRPr="0092762F">
              <w:rPr>
                <w:rFonts w:cs="Arial"/>
                <w:color w:val="000000" w:themeColor="text1"/>
                <w:szCs w:val="18"/>
              </w:rPr>
              <w:t>Type</w:t>
            </w:r>
          </w:p>
        </w:tc>
        <w:tc>
          <w:tcPr>
            <w:tcW w:w="1134" w:type="dxa"/>
            <w:tcMar>
              <w:left w:w="58" w:type="dxa"/>
              <w:right w:w="58" w:type="dxa"/>
            </w:tcMar>
            <w:vAlign w:val="center"/>
          </w:tcPr>
          <w:p w:rsidR="00965307" w:rsidRPr="0092762F" w:rsidRDefault="00965307">
            <w:pPr>
              <w:spacing w:before="0" w:after="0" w:line="240" w:lineRule="auto"/>
              <w:jc w:val="center"/>
              <w:rPr>
                <w:color w:val="000000" w:themeColor="text1"/>
                <w:lang w:eastAsia="de-DE"/>
              </w:rPr>
            </w:pPr>
          </w:p>
        </w:tc>
        <w:tc>
          <w:tcPr>
            <w:tcW w:w="2608" w:type="dxa"/>
            <w:tcMar>
              <w:left w:w="58" w:type="dxa"/>
              <w:right w:w="58" w:type="dxa"/>
            </w:tcMar>
            <w:vAlign w:val="center"/>
          </w:tcPr>
          <w:p w:rsidR="00965307" w:rsidRPr="0092762F" w:rsidRDefault="00103CCD" w:rsidP="00217C0F">
            <w:pPr>
              <w:spacing w:before="0" w:after="0" w:line="240" w:lineRule="auto"/>
              <w:rPr>
                <w:color w:val="000000" w:themeColor="text1"/>
                <w:lang w:eastAsia="de-DE"/>
              </w:rPr>
            </w:pPr>
            <w:r w:rsidRPr="0092762F">
              <w:rPr>
                <w:rFonts w:cs="Arial"/>
                <w:bCs/>
                <w:color w:val="000000" w:themeColor="text1"/>
                <w:szCs w:val="18"/>
              </w:rPr>
              <w:t>Concrete tank, with light covering, equipped with agitator for intermittent mixing</w:t>
            </w:r>
          </w:p>
        </w:tc>
      </w:tr>
      <w:tr w:rsidR="0092762F" w:rsidRPr="0092762F" w:rsidTr="00217C0F">
        <w:trPr>
          <w:trHeight w:hRule="exact" w:val="340"/>
        </w:trPr>
        <w:tc>
          <w:tcPr>
            <w:tcW w:w="3345" w:type="dxa"/>
            <w:tcMar>
              <w:left w:w="58" w:type="dxa"/>
              <w:right w:w="58" w:type="dxa"/>
            </w:tcMar>
          </w:tcPr>
          <w:p w:rsidR="00965307" w:rsidRPr="0092762F" w:rsidRDefault="00103CCD">
            <w:pPr>
              <w:spacing w:before="0" w:after="0" w:line="240" w:lineRule="auto"/>
              <w:jc w:val="both"/>
              <w:rPr>
                <w:rFonts w:cs="Arial"/>
                <w:color w:val="000000" w:themeColor="text1"/>
                <w:szCs w:val="18"/>
              </w:rPr>
            </w:pPr>
            <w:r w:rsidRPr="0092762F">
              <w:rPr>
                <w:rFonts w:cs="Arial"/>
                <w:color w:val="000000" w:themeColor="text1"/>
                <w:szCs w:val="18"/>
              </w:rPr>
              <w:t>Dry solids content of feeding sludge</w:t>
            </w:r>
          </w:p>
        </w:tc>
        <w:tc>
          <w:tcPr>
            <w:tcW w:w="1134" w:type="dxa"/>
            <w:tcMar>
              <w:left w:w="58" w:type="dxa"/>
              <w:right w:w="58" w:type="dxa"/>
            </w:tcMar>
            <w:vAlign w:val="center"/>
          </w:tcPr>
          <w:p w:rsidR="00965307" w:rsidRPr="0092762F" w:rsidRDefault="00103CCD">
            <w:pPr>
              <w:spacing w:before="0" w:after="0" w:line="240" w:lineRule="auto"/>
              <w:jc w:val="center"/>
              <w:rPr>
                <w:color w:val="000000" w:themeColor="text1"/>
                <w:lang w:eastAsia="de-DE"/>
              </w:rPr>
            </w:pPr>
            <w:r w:rsidRPr="0092762F">
              <w:rPr>
                <w:color w:val="000000" w:themeColor="text1"/>
                <w:lang w:eastAsia="de-DE"/>
              </w:rPr>
              <w:t>%</w:t>
            </w:r>
          </w:p>
        </w:tc>
        <w:tc>
          <w:tcPr>
            <w:tcW w:w="2608" w:type="dxa"/>
            <w:tcMar>
              <w:left w:w="58" w:type="dxa"/>
              <w:right w:w="58" w:type="dxa"/>
            </w:tcMar>
          </w:tcPr>
          <w:p w:rsidR="00965307" w:rsidRPr="0092762F" w:rsidRDefault="00103CCD" w:rsidP="00217C0F">
            <w:pPr>
              <w:spacing w:before="0" w:after="0" w:line="240" w:lineRule="auto"/>
              <w:jc w:val="center"/>
              <w:rPr>
                <w:rFonts w:cs="Arial"/>
                <w:color w:val="000000" w:themeColor="text1"/>
                <w:szCs w:val="18"/>
              </w:rPr>
            </w:pPr>
            <w:r w:rsidRPr="0092762F">
              <w:rPr>
                <w:rFonts w:cs="Arial"/>
                <w:color w:val="000000" w:themeColor="text1"/>
                <w:szCs w:val="18"/>
              </w:rPr>
              <w:t>0.7 - 1</w:t>
            </w:r>
          </w:p>
        </w:tc>
      </w:tr>
      <w:tr w:rsidR="0092762F" w:rsidRPr="0092762F" w:rsidTr="00217C0F">
        <w:trPr>
          <w:trHeight w:hRule="exact" w:val="340"/>
        </w:trPr>
        <w:tc>
          <w:tcPr>
            <w:tcW w:w="3345" w:type="dxa"/>
            <w:noWrap/>
            <w:tcMar>
              <w:left w:w="58" w:type="dxa"/>
              <w:right w:w="58" w:type="dxa"/>
            </w:tcMar>
          </w:tcPr>
          <w:p w:rsidR="00965307" w:rsidRPr="0092762F" w:rsidRDefault="00103CCD">
            <w:pPr>
              <w:spacing w:before="0" w:after="0" w:line="240" w:lineRule="auto"/>
              <w:jc w:val="both"/>
              <w:rPr>
                <w:rFonts w:cs="Arial"/>
                <w:color w:val="000000" w:themeColor="text1"/>
                <w:szCs w:val="18"/>
              </w:rPr>
            </w:pPr>
            <w:r w:rsidRPr="0092762F">
              <w:rPr>
                <w:rFonts w:cs="Arial"/>
                <w:color w:val="000000" w:themeColor="text1"/>
                <w:szCs w:val="18"/>
              </w:rPr>
              <w:t>Tank volume</w:t>
            </w:r>
          </w:p>
        </w:tc>
        <w:tc>
          <w:tcPr>
            <w:tcW w:w="1134" w:type="dxa"/>
            <w:tcMar>
              <w:left w:w="58" w:type="dxa"/>
              <w:right w:w="58" w:type="dxa"/>
            </w:tcMar>
            <w:vAlign w:val="center"/>
          </w:tcPr>
          <w:p w:rsidR="00965307" w:rsidRPr="0092762F" w:rsidRDefault="00965307">
            <w:pPr>
              <w:spacing w:before="0" w:after="0" w:line="240" w:lineRule="auto"/>
              <w:jc w:val="center"/>
              <w:rPr>
                <w:color w:val="000000" w:themeColor="text1"/>
                <w:lang w:eastAsia="de-DE"/>
              </w:rPr>
            </w:pPr>
          </w:p>
        </w:tc>
        <w:tc>
          <w:tcPr>
            <w:tcW w:w="2608" w:type="dxa"/>
            <w:tcMar>
              <w:left w:w="58" w:type="dxa"/>
              <w:right w:w="58" w:type="dxa"/>
            </w:tcMar>
          </w:tcPr>
          <w:p w:rsidR="00965307" w:rsidRPr="0092762F" w:rsidRDefault="00103CCD" w:rsidP="00217C0F">
            <w:pPr>
              <w:spacing w:before="0" w:after="0" w:line="240" w:lineRule="auto"/>
              <w:jc w:val="center"/>
              <w:rPr>
                <w:rFonts w:cs="Arial"/>
                <w:color w:val="000000" w:themeColor="text1"/>
                <w:szCs w:val="18"/>
              </w:rPr>
            </w:pPr>
            <w:r w:rsidRPr="0092762F">
              <w:rPr>
                <w:rFonts w:cs="Arial"/>
                <w:color w:val="000000" w:themeColor="text1"/>
                <w:szCs w:val="18"/>
              </w:rPr>
              <w:t>As per Tenderers design</w:t>
            </w:r>
          </w:p>
        </w:tc>
      </w:tr>
      <w:tr w:rsidR="0092762F" w:rsidRPr="0092762F" w:rsidTr="00217C0F">
        <w:trPr>
          <w:trHeight w:hRule="exact" w:val="340"/>
        </w:trPr>
        <w:tc>
          <w:tcPr>
            <w:tcW w:w="3345" w:type="dxa"/>
            <w:tcMar>
              <w:left w:w="58" w:type="dxa"/>
              <w:right w:w="58" w:type="dxa"/>
            </w:tcMar>
          </w:tcPr>
          <w:p w:rsidR="00965307" w:rsidRPr="0092762F" w:rsidRDefault="00103CCD">
            <w:pPr>
              <w:spacing w:before="0" w:after="0" w:line="240" w:lineRule="auto"/>
              <w:jc w:val="both"/>
              <w:rPr>
                <w:rFonts w:cs="Arial"/>
                <w:color w:val="000000" w:themeColor="text1"/>
                <w:szCs w:val="18"/>
              </w:rPr>
            </w:pPr>
            <w:r w:rsidRPr="0092762F">
              <w:rPr>
                <w:rFonts w:cs="Arial"/>
                <w:color w:val="000000" w:themeColor="text1"/>
                <w:szCs w:val="18"/>
              </w:rPr>
              <w:t>Number of tanks</w:t>
            </w:r>
          </w:p>
        </w:tc>
        <w:tc>
          <w:tcPr>
            <w:tcW w:w="1134" w:type="dxa"/>
            <w:tcMar>
              <w:left w:w="58" w:type="dxa"/>
              <w:right w:w="58" w:type="dxa"/>
            </w:tcMar>
            <w:vAlign w:val="center"/>
          </w:tcPr>
          <w:p w:rsidR="00965307" w:rsidRPr="0092762F" w:rsidRDefault="00965307">
            <w:pPr>
              <w:spacing w:before="0" w:after="0" w:line="240" w:lineRule="auto"/>
              <w:jc w:val="center"/>
              <w:rPr>
                <w:bCs/>
                <w:color w:val="000000" w:themeColor="text1"/>
                <w:lang w:eastAsia="de-DE"/>
              </w:rPr>
            </w:pPr>
          </w:p>
        </w:tc>
        <w:tc>
          <w:tcPr>
            <w:tcW w:w="2608" w:type="dxa"/>
            <w:tcMar>
              <w:left w:w="58" w:type="dxa"/>
              <w:right w:w="58" w:type="dxa"/>
            </w:tcMar>
          </w:tcPr>
          <w:p w:rsidR="00965307" w:rsidRPr="0092762F" w:rsidRDefault="00103CCD" w:rsidP="00217C0F">
            <w:pPr>
              <w:spacing w:before="0" w:after="0" w:line="240" w:lineRule="auto"/>
              <w:jc w:val="center"/>
              <w:rPr>
                <w:rFonts w:cs="Arial"/>
                <w:color w:val="000000" w:themeColor="text1"/>
                <w:szCs w:val="18"/>
              </w:rPr>
            </w:pPr>
            <w:r w:rsidRPr="0092762F">
              <w:rPr>
                <w:rFonts w:cs="Arial"/>
                <w:color w:val="000000" w:themeColor="text1"/>
                <w:szCs w:val="18"/>
              </w:rPr>
              <w:t>1</w:t>
            </w:r>
          </w:p>
        </w:tc>
      </w:tr>
      <w:tr w:rsidR="0092762F" w:rsidRPr="0092762F" w:rsidTr="00217C0F">
        <w:trPr>
          <w:trHeight w:hRule="exact" w:val="340"/>
        </w:trPr>
        <w:tc>
          <w:tcPr>
            <w:tcW w:w="3345" w:type="dxa"/>
            <w:tcMar>
              <w:left w:w="58" w:type="dxa"/>
              <w:right w:w="58" w:type="dxa"/>
            </w:tcMar>
          </w:tcPr>
          <w:p w:rsidR="00965307" w:rsidRPr="0092762F" w:rsidRDefault="00103CCD">
            <w:pPr>
              <w:spacing w:before="0" w:after="0" w:line="240" w:lineRule="auto"/>
              <w:jc w:val="both"/>
              <w:rPr>
                <w:rFonts w:cs="Arial"/>
                <w:color w:val="000000" w:themeColor="text1"/>
                <w:szCs w:val="18"/>
              </w:rPr>
            </w:pPr>
            <w:r w:rsidRPr="0092762F">
              <w:rPr>
                <w:rFonts w:cs="Arial"/>
                <w:color w:val="000000" w:themeColor="text1"/>
                <w:szCs w:val="18"/>
              </w:rPr>
              <w:t>Effective height of the tank</w:t>
            </w:r>
          </w:p>
        </w:tc>
        <w:tc>
          <w:tcPr>
            <w:tcW w:w="1134" w:type="dxa"/>
            <w:tcMar>
              <w:left w:w="58" w:type="dxa"/>
              <w:right w:w="58" w:type="dxa"/>
            </w:tcMar>
            <w:vAlign w:val="center"/>
          </w:tcPr>
          <w:p w:rsidR="00965307" w:rsidRPr="0092762F" w:rsidRDefault="00103CCD">
            <w:pPr>
              <w:spacing w:before="0" w:after="0" w:line="240" w:lineRule="auto"/>
              <w:jc w:val="center"/>
              <w:rPr>
                <w:bCs/>
                <w:color w:val="000000" w:themeColor="text1"/>
                <w:lang w:eastAsia="de-DE"/>
              </w:rPr>
            </w:pPr>
            <w:r w:rsidRPr="0092762F">
              <w:rPr>
                <w:bCs/>
                <w:color w:val="000000" w:themeColor="text1"/>
                <w:lang w:eastAsia="de-DE"/>
              </w:rPr>
              <w:t>m</w:t>
            </w:r>
          </w:p>
        </w:tc>
        <w:tc>
          <w:tcPr>
            <w:tcW w:w="2608" w:type="dxa"/>
            <w:tcMar>
              <w:left w:w="58" w:type="dxa"/>
              <w:right w:w="58" w:type="dxa"/>
            </w:tcMar>
          </w:tcPr>
          <w:p w:rsidR="00965307" w:rsidRPr="0092762F" w:rsidRDefault="00103CCD" w:rsidP="00217C0F">
            <w:pPr>
              <w:spacing w:before="0" w:after="0" w:line="240" w:lineRule="auto"/>
              <w:jc w:val="center"/>
              <w:rPr>
                <w:rFonts w:cs="Arial"/>
                <w:color w:val="000000" w:themeColor="text1"/>
                <w:szCs w:val="18"/>
              </w:rPr>
            </w:pPr>
            <w:r w:rsidRPr="0092762F">
              <w:rPr>
                <w:rFonts w:cs="Arial"/>
                <w:color w:val="000000" w:themeColor="text1"/>
                <w:szCs w:val="18"/>
              </w:rPr>
              <w:t>As per Tenderers design</w:t>
            </w:r>
          </w:p>
        </w:tc>
      </w:tr>
      <w:tr w:rsidR="0092762F" w:rsidRPr="0092762F" w:rsidTr="00217C0F">
        <w:trPr>
          <w:trHeight w:hRule="exact" w:val="340"/>
        </w:trPr>
        <w:tc>
          <w:tcPr>
            <w:tcW w:w="3345" w:type="dxa"/>
            <w:tcMar>
              <w:left w:w="58" w:type="dxa"/>
              <w:right w:w="58" w:type="dxa"/>
            </w:tcMar>
          </w:tcPr>
          <w:p w:rsidR="00965307" w:rsidRPr="0092762F" w:rsidRDefault="00103CCD">
            <w:pPr>
              <w:spacing w:before="0" w:after="0" w:line="240" w:lineRule="auto"/>
              <w:jc w:val="both"/>
              <w:rPr>
                <w:rFonts w:cs="Arial"/>
                <w:color w:val="000000" w:themeColor="text1"/>
                <w:szCs w:val="18"/>
              </w:rPr>
            </w:pPr>
            <w:r w:rsidRPr="0092762F">
              <w:rPr>
                <w:rFonts w:cs="Arial"/>
                <w:color w:val="000000" w:themeColor="text1"/>
                <w:szCs w:val="18"/>
              </w:rPr>
              <w:t>Type of feeding pumps</w:t>
            </w:r>
          </w:p>
        </w:tc>
        <w:tc>
          <w:tcPr>
            <w:tcW w:w="1134" w:type="dxa"/>
            <w:tcMar>
              <w:left w:w="58" w:type="dxa"/>
              <w:right w:w="58" w:type="dxa"/>
            </w:tcMar>
            <w:vAlign w:val="center"/>
          </w:tcPr>
          <w:p w:rsidR="00965307" w:rsidRPr="0092762F" w:rsidRDefault="00965307">
            <w:pPr>
              <w:spacing w:before="0" w:after="0" w:line="240" w:lineRule="auto"/>
              <w:jc w:val="center"/>
              <w:rPr>
                <w:bCs/>
                <w:color w:val="000000" w:themeColor="text1"/>
                <w:lang w:eastAsia="de-DE"/>
              </w:rPr>
            </w:pPr>
          </w:p>
        </w:tc>
        <w:tc>
          <w:tcPr>
            <w:tcW w:w="2608" w:type="dxa"/>
            <w:tcMar>
              <w:left w:w="58" w:type="dxa"/>
              <w:right w:w="58" w:type="dxa"/>
            </w:tcMar>
          </w:tcPr>
          <w:p w:rsidR="00965307" w:rsidRPr="0092762F" w:rsidRDefault="00103CCD" w:rsidP="00217C0F">
            <w:pPr>
              <w:spacing w:before="0" w:after="0" w:line="240" w:lineRule="auto"/>
              <w:jc w:val="center"/>
              <w:rPr>
                <w:rFonts w:cs="Arial"/>
                <w:color w:val="000000" w:themeColor="text1"/>
                <w:szCs w:val="18"/>
              </w:rPr>
            </w:pPr>
            <w:r w:rsidRPr="0092762F">
              <w:rPr>
                <w:rFonts w:cs="Arial"/>
                <w:color w:val="000000" w:themeColor="text1"/>
                <w:szCs w:val="18"/>
              </w:rPr>
              <w:t>Positive displacement</w:t>
            </w:r>
          </w:p>
        </w:tc>
      </w:tr>
      <w:tr w:rsidR="0092762F" w:rsidRPr="0092762F" w:rsidTr="00217C0F">
        <w:trPr>
          <w:trHeight w:hRule="exact" w:val="340"/>
        </w:trPr>
        <w:tc>
          <w:tcPr>
            <w:tcW w:w="3345" w:type="dxa"/>
            <w:tcMar>
              <w:left w:w="58" w:type="dxa"/>
              <w:right w:w="58" w:type="dxa"/>
            </w:tcMar>
          </w:tcPr>
          <w:p w:rsidR="00965307" w:rsidRPr="0092762F" w:rsidRDefault="00103CCD">
            <w:pPr>
              <w:spacing w:before="0" w:after="0" w:line="240" w:lineRule="auto"/>
              <w:jc w:val="both"/>
              <w:rPr>
                <w:rFonts w:cs="Arial"/>
                <w:color w:val="000000" w:themeColor="text1"/>
                <w:szCs w:val="18"/>
              </w:rPr>
            </w:pPr>
            <w:r w:rsidRPr="0092762F">
              <w:rPr>
                <w:rFonts w:cs="Arial"/>
                <w:color w:val="000000" w:themeColor="text1"/>
                <w:szCs w:val="18"/>
              </w:rPr>
              <w:t>Number of feeding pumps</w:t>
            </w:r>
          </w:p>
        </w:tc>
        <w:tc>
          <w:tcPr>
            <w:tcW w:w="1134" w:type="dxa"/>
            <w:tcMar>
              <w:left w:w="58" w:type="dxa"/>
              <w:right w:w="58" w:type="dxa"/>
            </w:tcMar>
            <w:vAlign w:val="center"/>
          </w:tcPr>
          <w:p w:rsidR="00965307" w:rsidRPr="0092762F" w:rsidRDefault="00965307">
            <w:pPr>
              <w:spacing w:before="0" w:after="0" w:line="240" w:lineRule="auto"/>
              <w:jc w:val="center"/>
              <w:rPr>
                <w:bCs/>
                <w:color w:val="000000" w:themeColor="text1"/>
                <w:lang w:eastAsia="de-DE"/>
              </w:rPr>
            </w:pPr>
          </w:p>
        </w:tc>
        <w:tc>
          <w:tcPr>
            <w:tcW w:w="2608" w:type="dxa"/>
            <w:tcMar>
              <w:left w:w="58" w:type="dxa"/>
              <w:right w:w="58" w:type="dxa"/>
            </w:tcMar>
          </w:tcPr>
          <w:p w:rsidR="00965307" w:rsidRPr="0092762F" w:rsidRDefault="00103CCD" w:rsidP="00217C0F">
            <w:pPr>
              <w:spacing w:before="0" w:after="0" w:line="240" w:lineRule="auto"/>
              <w:jc w:val="center"/>
              <w:rPr>
                <w:rFonts w:cs="Arial"/>
                <w:color w:val="000000" w:themeColor="text1"/>
                <w:szCs w:val="18"/>
              </w:rPr>
            </w:pPr>
            <w:r w:rsidRPr="0092762F">
              <w:rPr>
                <w:rFonts w:cs="Arial"/>
                <w:color w:val="000000" w:themeColor="text1"/>
                <w:szCs w:val="18"/>
              </w:rPr>
              <w:t>n+1</w:t>
            </w:r>
          </w:p>
        </w:tc>
      </w:tr>
    </w:tbl>
    <w:p w:rsidR="00965307" w:rsidRPr="0092762F" w:rsidRDefault="00965307" w:rsidP="006960E5">
      <w:pPr>
        <w:pStyle w:val="Heading3"/>
        <w:numPr>
          <w:ilvl w:val="0"/>
          <w:numId w:val="0"/>
        </w:numPr>
        <w:ind w:left="1080"/>
        <w:rPr>
          <w:color w:val="000000" w:themeColor="text1"/>
        </w:rPr>
      </w:pPr>
      <w:bookmarkStart w:id="305" w:name="_Toc304538145"/>
      <w:bookmarkStart w:id="306" w:name="_Toc389826065"/>
    </w:p>
    <w:p w:rsidR="00965307" w:rsidRPr="0092762F" w:rsidRDefault="00103CCD" w:rsidP="001B2816">
      <w:pPr>
        <w:pStyle w:val="Heading3"/>
        <w:rPr>
          <w:color w:val="000000" w:themeColor="text1"/>
        </w:rPr>
      </w:pPr>
      <w:bookmarkStart w:id="307" w:name="_Toc422416011"/>
      <w:r w:rsidRPr="0092762F">
        <w:rPr>
          <w:color w:val="000000" w:themeColor="text1"/>
        </w:rPr>
        <w:t>Sludge Thickening</w:t>
      </w:r>
      <w:bookmarkEnd w:id="305"/>
      <w:bookmarkEnd w:id="306"/>
      <w:bookmarkEnd w:id="307"/>
    </w:p>
    <w:p w:rsidR="00965307" w:rsidRPr="0092762F" w:rsidRDefault="00103CCD" w:rsidP="007E569C">
      <w:pPr>
        <w:tabs>
          <w:tab w:val="left" w:pos="-1440"/>
          <w:tab w:val="left" w:pos="-720"/>
          <w:tab w:val="left" w:pos="0"/>
          <w:tab w:val="left" w:pos="1152"/>
          <w:tab w:val="left" w:pos="1728"/>
          <w:tab w:val="left" w:pos="1965"/>
          <w:tab w:val="right" w:pos="7632"/>
          <w:tab w:val="right" w:pos="8845"/>
          <w:tab w:val="left" w:pos="13680"/>
        </w:tabs>
        <w:suppressAutoHyphens/>
        <w:jc w:val="both"/>
        <w:rPr>
          <w:rFonts w:cs="Arial"/>
          <w:color w:val="000000" w:themeColor="text1"/>
          <w:spacing w:val="-3"/>
        </w:rPr>
      </w:pPr>
      <w:r w:rsidRPr="0092762F">
        <w:rPr>
          <w:rFonts w:cs="Arial"/>
          <w:color w:val="000000" w:themeColor="text1"/>
          <w:spacing w:val="-3"/>
        </w:rPr>
        <w:t>The Sludge shall be conditioned with polymer and fed into a feed/distribution box, where the sludge is distributed evenly across the width of the moving belt.</w:t>
      </w:r>
    </w:p>
    <w:p w:rsidR="00965307" w:rsidRPr="0092762F" w:rsidRDefault="00103CCD">
      <w:pPr>
        <w:spacing w:before="0" w:after="0" w:line="240" w:lineRule="auto"/>
        <w:jc w:val="both"/>
        <w:rPr>
          <w:b/>
          <w:bCs/>
          <w:color w:val="000000" w:themeColor="text1"/>
          <w:lang w:eastAsia="de-DE"/>
        </w:rPr>
      </w:pPr>
      <w:bookmarkStart w:id="308" w:name="_Toc422411089"/>
      <w:r w:rsidRPr="0092762F">
        <w:rPr>
          <w:b/>
          <w:bCs/>
          <w:color w:val="000000" w:themeColor="text1"/>
          <w:lang w:eastAsia="de-DE"/>
        </w:rPr>
        <w:t xml:space="preserve">Table </w:t>
      </w:r>
      <w:r w:rsidR="00617BBA" w:rsidRPr="0092762F">
        <w:rPr>
          <w:b/>
          <w:bCs/>
          <w:color w:val="000000" w:themeColor="text1"/>
          <w:lang w:eastAsia="de-DE"/>
        </w:rPr>
        <w:fldChar w:fldCharType="begin"/>
      </w:r>
      <w:r w:rsidRPr="0092762F">
        <w:rPr>
          <w:b/>
          <w:bCs/>
          <w:color w:val="000000" w:themeColor="text1"/>
          <w:lang w:eastAsia="de-DE"/>
        </w:rPr>
        <w:instrText xml:space="preserve"> STYLEREF 1 \s </w:instrText>
      </w:r>
      <w:r w:rsidR="00617BBA" w:rsidRPr="0092762F">
        <w:rPr>
          <w:b/>
          <w:bCs/>
          <w:color w:val="000000" w:themeColor="text1"/>
          <w:lang w:eastAsia="de-DE"/>
        </w:rPr>
        <w:fldChar w:fldCharType="separate"/>
      </w:r>
      <w:r w:rsidR="00515A98" w:rsidRPr="0092762F">
        <w:rPr>
          <w:b/>
          <w:bCs/>
          <w:noProof/>
          <w:color w:val="000000" w:themeColor="text1"/>
          <w:lang w:eastAsia="de-DE"/>
        </w:rPr>
        <w:t>5</w:t>
      </w:r>
      <w:r w:rsidR="00617BBA" w:rsidRPr="0092762F">
        <w:rPr>
          <w:b/>
          <w:bCs/>
          <w:color w:val="000000" w:themeColor="text1"/>
          <w:lang w:eastAsia="de-DE"/>
        </w:rPr>
        <w:fldChar w:fldCharType="end"/>
      </w:r>
      <w:r w:rsidR="00965307" w:rsidRPr="0092762F">
        <w:rPr>
          <w:b/>
          <w:bCs/>
          <w:color w:val="000000" w:themeColor="text1"/>
          <w:lang w:eastAsia="de-DE"/>
        </w:rPr>
        <w:t>-</w:t>
      </w:r>
      <w:r w:rsidR="00617BBA" w:rsidRPr="0092762F">
        <w:rPr>
          <w:b/>
          <w:bCs/>
          <w:color w:val="000000" w:themeColor="text1"/>
          <w:lang w:eastAsia="de-DE"/>
        </w:rPr>
        <w:fldChar w:fldCharType="begin"/>
      </w:r>
      <w:r w:rsidRPr="0092762F">
        <w:rPr>
          <w:b/>
          <w:bCs/>
          <w:color w:val="000000" w:themeColor="text1"/>
          <w:lang w:eastAsia="de-DE"/>
        </w:rPr>
        <w:instrText xml:space="preserve"> SEQ Table \* ARABIC \s 1 </w:instrText>
      </w:r>
      <w:r w:rsidR="00617BBA" w:rsidRPr="0092762F">
        <w:rPr>
          <w:b/>
          <w:bCs/>
          <w:color w:val="000000" w:themeColor="text1"/>
          <w:lang w:eastAsia="de-DE"/>
        </w:rPr>
        <w:fldChar w:fldCharType="separate"/>
      </w:r>
      <w:r w:rsidR="00515A98" w:rsidRPr="0092762F">
        <w:rPr>
          <w:b/>
          <w:bCs/>
          <w:noProof/>
          <w:color w:val="000000" w:themeColor="text1"/>
          <w:lang w:eastAsia="de-DE"/>
        </w:rPr>
        <w:t>19</w:t>
      </w:r>
      <w:r w:rsidR="00617BBA" w:rsidRPr="0092762F">
        <w:rPr>
          <w:b/>
          <w:bCs/>
          <w:color w:val="000000" w:themeColor="text1"/>
          <w:lang w:eastAsia="de-DE"/>
        </w:rPr>
        <w:fldChar w:fldCharType="end"/>
      </w:r>
      <w:r w:rsidR="00965307" w:rsidRPr="0092762F">
        <w:rPr>
          <w:b/>
          <w:bCs/>
          <w:color w:val="000000" w:themeColor="text1"/>
          <w:lang w:eastAsia="de-DE"/>
        </w:rPr>
        <w:t xml:space="preserve">:  Sludge </w:t>
      </w:r>
      <w:r w:rsidR="00531822" w:rsidRPr="0092762F">
        <w:rPr>
          <w:b/>
          <w:bCs/>
          <w:color w:val="000000" w:themeColor="text1"/>
          <w:lang w:eastAsia="de-DE"/>
        </w:rPr>
        <w:t>T</w:t>
      </w:r>
      <w:r w:rsidR="00965307" w:rsidRPr="0092762F">
        <w:rPr>
          <w:b/>
          <w:bCs/>
          <w:color w:val="000000" w:themeColor="text1"/>
          <w:lang w:eastAsia="de-DE"/>
        </w:rPr>
        <w:t>hickening – basic design criteria</w:t>
      </w:r>
      <w:bookmarkEnd w:id="308"/>
    </w:p>
    <w:tbl>
      <w:tblPr>
        <w:tblW w:w="79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14"/>
        <w:gridCol w:w="1206"/>
        <w:gridCol w:w="3718"/>
      </w:tblGrid>
      <w:tr w:rsidR="00285417" w:rsidRPr="0092762F" w:rsidTr="00D936B5">
        <w:trPr>
          <w:trHeight w:val="492"/>
          <w:tblHeader/>
        </w:trPr>
        <w:tc>
          <w:tcPr>
            <w:tcW w:w="3014" w:type="dxa"/>
            <w:shd w:val="clear" w:color="auto" w:fill="F2F2F2"/>
            <w:vAlign w:val="center"/>
          </w:tcPr>
          <w:p w:rsidR="00965307" w:rsidRPr="0092762F" w:rsidRDefault="00123EA9">
            <w:pPr>
              <w:pStyle w:val="BodyText0"/>
              <w:spacing w:after="0"/>
              <w:jc w:val="left"/>
              <w:rPr>
                <w:rFonts w:cs="Arial"/>
                <w:b/>
                <w:color w:val="000000" w:themeColor="text1"/>
                <w:sz w:val="20"/>
                <w:szCs w:val="20"/>
              </w:rPr>
            </w:pPr>
            <w:r w:rsidRPr="0092762F">
              <w:rPr>
                <w:rFonts w:cs="Arial"/>
                <w:b/>
                <w:color w:val="000000" w:themeColor="text1"/>
                <w:sz w:val="20"/>
                <w:szCs w:val="20"/>
              </w:rPr>
              <w:t>Description</w:t>
            </w:r>
          </w:p>
        </w:tc>
        <w:tc>
          <w:tcPr>
            <w:tcW w:w="1206" w:type="dxa"/>
            <w:shd w:val="clear" w:color="auto" w:fill="F2F2F2"/>
            <w:vAlign w:val="center"/>
          </w:tcPr>
          <w:p w:rsidR="00965307" w:rsidRPr="0092762F" w:rsidRDefault="00123EA9">
            <w:pPr>
              <w:pStyle w:val="BodyText0"/>
              <w:spacing w:after="0"/>
              <w:jc w:val="center"/>
              <w:rPr>
                <w:rFonts w:cs="Arial"/>
                <w:b/>
                <w:color w:val="000000" w:themeColor="text1"/>
                <w:sz w:val="20"/>
                <w:szCs w:val="20"/>
              </w:rPr>
            </w:pPr>
            <w:r w:rsidRPr="0092762F">
              <w:rPr>
                <w:rFonts w:cs="Arial"/>
                <w:b/>
                <w:color w:val="000000" w:themeColor="text1"/>
                <w:sz w:val="20"/>
                <w:szCs w:val="20"/>
              </w:rPr>
              <w:t>Unit</w:t>
            </w:r>
          </w:p>
        </w:tc>
        <w:tc>
          <w:tcPr>
            <w:tcW w:w="3718" w:type="dxa"/>
            <w:shd w:val="clear" w:color="auto" w:fill="F2F2F2"/>
            <w:vAlign w:val="center"/>
          </w:tcPr>
          <w:p w:rsidR="00965307" w:rsidRPr="0092762F" w:rsidRDefault="00123EA9">
            <w:pPr>
              <w:pStyle w:val="BodyText0"/>
              <w:spacing w:after="0"/>
              <w:ind w:left="34"/>
              <w:rPr>
                <w:rFonts w:cs="Arial"/>
                <w:b/>
                <w:color w:val="000000" w:themeColor="text1"/>
                <w:sz w:val="20"/>
                <w:szCs w:val="20"/>
              </w:rPr>
            </w:pPr>
            <w:r w:rsidRPr="0092762F">
              <w:rPr>
                <w:rFonts w:cs="Arial"/>
                <w:b/>
                <w:color w:val="000000" w:themeColor="text1"/>
                <w:sz w:val="20"/>
                <w:szCs w:val="20"/>
              </w:rPr>
              <w:t>Value</w:t>
            </w:r>
          </w:p>
        </w:tc>
      </w:tr>
      <w:tr w:rsidR="00285417" w:rsidRPr="0092762F" w:rsidTr="00D936B5">
        <w:trPr>
          <w:trHeight w:val="397"/>
        </w:trPr>
        <w:tc>
          <w:tcPr>
            <w:tcW w:w="3014" w:type="dxa"/>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lastRenderedPageBreak/>
              <w:t>Type</w:t>
            </w:r>
          </w:p>
        </w:tc>
        <w:tc>
          <w:tcPr>
            <w:tcW w:w="1206" w:type="dxa"/>
            <w:vAlign w:val="center"/>
          </w:tcPr>
          <w:p w:rsidR="00965307" w:rsidRPr="0092762F" w:rsidRDefault="00965307">
            <w:pPr>
              <w:spacing w:before="0" w:after="0" w:line="240" w:lineRule="auto"/>
              <w:jc w:val="center"/>
              <w:rPr>
                <w:rFonts w:cs="Arial"/>
                <w:color w:val="000000" w:themeColor="text1"/>
                <w:szCs w:val="20"/>
                <w:vertAlign w:val="superscript"/>
              </w:rPr>
            </w:pPr>
          </w:p>
        </w:tc>
        <w:tc>
          <w:tcPr>
            <w:tcW w:w="3718" w:type="dxa"/>
            <w:vAlign w:val="center"/>
          </w:tcPr>
          <w:p w:rsidR="00965307" w:rsidRPr="0092762F" w:rsidRDefault="00103CCD">
            <w:pPr>
              <w:spacing w:before="0" w:after="0" w:line="240" w:lineRule="auto"/>
              <w:jc w:val="both"/>
              <w:rPr>
                <w:rFonts w:cs="Arial"/>
                <w:bCs/>
                <w:color w:val="000000" w:themeColor="text1"/>
                <w:szCs w:val="20"/>
              </w:rPr>
            </w:pPr>
            <w:r w:rsidRPr="0092762F">
              <w:rPr>
                <w:rFonts w:cs="Arial"/>
                <w:bCs/>
                <w:color w:val="000000" w:themeColor="text1"/>
                <w:szCs w:val="20"/>
              </w:rPr>
              <w:t>Mechanical gravity belt thickener with light covering or drum thickner</w:t>
            </w:r>
          </w:p>
        </w:tc>
      </w:tr>
      <w:tr w:rsidR="00285417" w:rsidRPr="0092762F" w:rsidTr="00D936B5">
        <w:trPr>
          <w:trHeight w:val="397"/>
        </w:trPr>
        <w:tc>
          <w:tcPr>
            <w:tcW w:w="3014" w:type="dxa"/>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Dry solids content of feeding sludge</w:t>
            </w:r>
          </w:p>
        </w:tc>
        <w:tc>
          <w:tcPr>
            <w:tcW w:w="1206" w:type="dxa"/>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w:t>
            </w:r>
          </w:p>
        </w:tc>
        <w:tc>
          <w:tcPr>
            <w:tcW w:w="3718" w:type="dxa"/>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0.7 - 1</w:t>
            </w:r>
          </w:p>
        </w:tc>
      </w:tr>
      <w:tr w:rsidR="00285417" w:rsidRPr="0092762F" w:rsidTr="00D936B5">
        <w:trPr>
          <w:trHeight w:val="397"/>
        </w:trPr>
        <w:tc>
          <w:tcPr>
            <w:tcW w:w="3014" w:type="dxa"/>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Operation time weekly</w:t>
            </w:r>
          </w:p>
        </w:tc>
        <w:tc>
          <w:tcPr>
            <w:tcW w:w="1206" w:type="dxa"/>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d/w</w:t>
            </w:r>
          </w:p>
        </w:tc>
        <w:tc>
          <w:tcPr>
            <w:tcW w:w="3718" w:type="dxa"/>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5</w:t>
            </w:r>
          </w:p>
        </w:tc>
      </w:tr>
      <w:tr w:rsidR="00285417" w:rsidRPr="0092762F" w:rsidTr="00D936B5">
        <w:trPr>
          <w:trHeight w:val="397"/>
        </w:trPr>
        <w:tc>
          <w:tcPr>
            <w:tcW w:w="3014" w:type="dxa"/>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Operation time daily</w:t>
            </w:r>
          </w:p>
        </w:tc>
        <w:tc>
          <w:tcPr>
            <w:tcW w:w="1206" w:type="dxa"/>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h/d</w:t>
            </w:r>
          </w:p>
        </w:tc>
        <w:tc>
          <w:tcPr>
            <w:tcW w:w="3718" w:type="dxa"/>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8</w:t>
            </w:r>
          </w:p>
        </w:tc>
      </w:tr>
      <w:tr w:rsidR="00285417" w:rsidRPr="0092762F" w:rsidTr="00D936B5">
        <w:trPr>
          <w:trHeight w:val="397"/>
        </w:trPr>
        <w:tc>
          <w:tcPr>
            <w:tcW w:w="3014" w:type="dxa"/>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 xml:space="preserve">Solids content in thickened sludge </w:t>
            </w:r>
          </w:p>
        </w:tc>
        <w:tc>
          <w:tcPr>
            <w:tcW w:w="1206" w:type="dxa"/>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w:t>
            </w:r>
          </w:p>
        </w:tc>
        <w:tc>
          <w:tcPr>
            <w:tcW w:w="3718" w:type="dxa"/>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minimum 5 %</w:t>
            </w:r>
          </w:p>
        </w:tc>
      </w:tr>
      <w:tr w:rsidR="00285417" w:rsidRPr="0092762F" w:rsidTr="00D936B5">
        <w:trPr>
          <w:trHeight w:val="397"/>
        </w:trPr>
        <w:tc>
          <w:tcPr>
            <w:tcW w:w="3014" w:type="dxa"/>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Number of units</w:t>
            </w:r>
          </w:p>
        </w:tc>
        <w:tc>
          <w:tcPr>
            <w:tcW w:w="1206" w:type="dxa"/>
            <w:vAlign w:val="center"/>
          </w:tcPr>
          <w:p w:rsidR="00965307" w:rsidRPr="0092762F" w:rsidRDefault="00965307">
            <w:pPr>
              <w:spacing w:before="0" w:after="0" w:line="240" w:lineRule="auto"/>
              <w:jc w:val="center"/>
              <w:rPr>
                <w:rFonts w:cs="Arial"/>
                <w:color w:val="000000" w:themeColor="text1"/>
                <w:szCs w:val="20"/>
              </w:rPr>
            </w:pPr>
          </w:p>
        </w:tc>
        <w:tc>
          <w:tcPr>
            <w:tcW w:w="3718" w:type="dxa"/>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1+1</w:t>
            </w:r>
          </w:p>
        </w:tc>
      </w:tr>
      <w:tr w:rsidR="00285417" w:rsidRPr="0092762F" w:rsidTr="00D936B5">
        <w:trPr>
          <w:trHeight w:val="397"/>
        </w:trPr>
        <w:tc>
          <w:tcPr>
            <w:tcW w:w="3014" w:type="dxa"/>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Type of feeding pumps</w:t>
            </w:r>
          </w:p>
        </w:tc>
        <w:tc>
          <w:tcPr>
            <w:tcW w:w="1206" w:type="dxa"/>
            <w:vAlign w:val="center"/>
          </w:tcPr>
          <w:p w:rsidR="00965307" w:rsidRPr="0092762F" w:rsidRDefault="00965307">
            <w:pPr>
              <w:spacing w:before="0" w:after="0" w:line="240" w:lineRule="auto"/>
              <w:jc w:val="center"/>
              <w:rPr>
                <w:rFonts w:cs="Arial"/>
                <w:color w:val="000000" w:themeColor="text1"/>
                <w:szCs w:val="20"/>
              </w:rPr>
            </w:pPr>
          </w:p>
        </w:tc>
        <w:tc>
          <w:tcPr>
            <w:tcW w:w="3718" w:type="dxa"/>
            <w:vAlign w:val="center"/>
          </w:tcPr>
          <w:p w:rsidR="00965307" w:rsidRPr="0092762F" w:rsidRDefault="00103CCD" w:rsidP="00217C0F">
            <w:pPr>
              <w:spacing w:before="0" w:after="0" w:line="240" w:lineRule="auto"/>
              <w:jc w:val="center"/>
              <w:rPr>
                <w:rFonts w:cs="Arial"/>
                <w:color w:val="000000" w:themeColor="text1"/>
                <w:szCs w:val="20"/>
              </w:rPr>
            </w:pPr>
            <w:r w:rsidRPr="0092762F">
              <w:rPr>
                <w:rFonts w:cs="Arial"/>
                <w:color w:val="000000" w:themeColor="text1"/>
                <w:szCs w:val="20"/>
              </w:rPr>
              <w:t>Positive displacement</w:t>
            </w:r>
          </w:p>
        </w:tc>
      </w:tr>
      <w:tr w:rsidR="00285417" w:rsidRPr="0092762F" w:rsidTr="00D936B5">
        <w:trPr>
          <w:trHeight w:val="397"/>
        </w:trPr>
        <w:tc>
          <w:tcPr>
            <w:tcW w:w="3014" w:type="dxa"/>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Number of feeding pumps</w:t>
            </w:r>
          </w:p>
        </w:tc>
        <w:tc>
          <w:tcPr>
            <w:tcW w:w="1206" w:type="dxa"/>
            <w:vAlign w:val="center"/>
          </w:tcPr>
          <w:p w:rsidR="00965307" w:rsidRPr="0092762F" w:rsidRDefault="00965307">
            <w:pPr>
              <w:spacing w:before="0" w:after="0" w:line="240" w:lineRule="auto"/>
              <w:jc w:val="center"/>
              <w:rPr>
                <w:rFonts w:cs="Arial"/>
                <w:color w:val="000000" w:themeColor="text1"/>
                <w:szCs w:val="20"/>
              </w:rPr>
            </w:pPr>
          </w:p>
        </w:tc>
        <w:tc>
          <w:tcPr>
            <w:tcW w:w="3718" w:type="dxa"/>
            <w:vAlign w:val="center"/>
          </w:tcPr>
          <w:p w:rsidR="00965307" w:rsidRPr="0092762F" w:rsidRDefault="00103CCD" w:rsidP="00217C0F">
            <w:pPr>
              <w:spacing w:before="0" w:after="0" w:line="240" w:lineRule="auto"/>
              <w:jc w:val="center"/>
              <w:rPr>
                <w:rFonts w:cs="Arial"/>
                <w:color w:val="000000" w:themeColor="text1"/>
                <w:szCs w:val="20"/>
              </w:rPr>
            </w:pPr>
            <w:r w:rsidRPr="0092762F">
              <w:rPr>
                <w:rFonts w:cs="Arial"/>
                <w:color w:val="000000" w:themeColor="text1"/>
                <w:szCs w:val="20"/>
              </w:rPr>
              <w:t>1+1</w:t>
            </w:r>
          </w:p>
        </w:tc>
      </w:tr>
      <w:tr w:rsidR="00285417" w:rsidRPr="0092762F" w:rsidTr="00D936B5">
        <w:trPr>
          <w:trHeight w:val="397"/>
        </w:trPr>
        <w:tc>
          <w:tcPr>
            <w:tcW w:w="3014" w:type="dxa"/>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Flocculation agent</w:t>
            </w:r>
          </w:p>
        </w:tc>
        <w:tc>
          <w:tcPr>
            <w:tcW w:w="1206" w:type="dxa"/>
            <w:vAlign w:val="center"/>
          </w:tcPr>
          <w:p w:rsidR="00965307" w:rsidRPr="0092762F" w:rsidRDefault="00965307">
            <w:pPr>
              <w:spacing w:before="0" w:after="0" w:line="240" w:lineRule="auto"/>
              <w:jc w:val="center"/>
              <w:rPr>
                <w:rFonts w:cs="Arial"/>
                <w:color w:val="000000" w:themeColor="text1"/>
                <w:szCs w:val="20"/>
              </w:rPr>
            </w:pPr>
          </w:p>
        </w:tc>
        <w:tc>
          <w:tcPr>
            <w:tcW w:w="3718" w:type="dxa"/>
            <w:vAlign w:val="center"/>
          </w:tcPr>
          <w:p w:rsidR="00965307" w:rsidRPr="0092762F" w:rsidRDefault="00103CCD" w:rsidP="00217C0F">
            <w:pPr>
              <w:spacing w:before="0" w:after="0" w:line="240" w:lineRule="auto"/>
              <w:jc w:val="center"/>
              <w:rPr>
                <w:rFonts w:cs="Arial"/>
                <w:color w:val="000000" w:themeColor="text1"/>
                <w:szCs w:val="20"/>
              </w:rPr>
            </w:pPr>
            <w:r w:rsidRPr="0092762F">
              <w:rPr>
                <w:rFonts w:cs="Arial"/>
                <w:color w:val="000000" w:themeColor="text1"/>
                <w:szCs w:val="20"/>
              </w:rPr>
              <w:t>Organic polymer</w:t>
            </w:r>
          </w:p>
        </w:tc>
      </w:tr>
      <w:tr w:rsidR="00285417" w:rsidRPr="0092762F" w:rsidTr="00D936B5">
        <w:trPr>
          <w:trHeight w:val="397"/>
        </w:trPr>
        <w:tc>
          <w:tcPr>
            <w:tcW w:w="3014" w:type="dxa"/>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Number of polymer dosing pumps for sludge thickening</w:t>
            </w:r>
          </w:p>
        </w:tc>
        <w:tc>
          <w:tcPr>
            <w:tcW w:w="1206" w:type="dxa"/>
            <w:vAlign w:val="center"/>
          </w:tcPr>
          <w:p w:rsidR="00965307" w:rsidRPr="0092762F" w:rsidRDefault="00965307">
            <w:pPr>
              <w:spacing w:before="0" w:after="0" w:line="240" w:lineRule="auto"/>
              <w:jc w:val="center"/>
              <w:rPr>
                <w:rFonts w:cs="Arial"/>
                <w:color w:val="000000" w:themeColor="text1"/>
                <w:szCs w:val="20"/>
              </w:rPr>
            </w:pPr>
          </w:p>
        </w:tc>
        <w:tc>
          <w:tcPr>
            <w:tcW w:w="3718" w:type="dxa"/>
            <w:vAlign w:val="center"/>
          </w:tcPr>
          <w:p w:rsidR="00965307" w:rsidRPr="0092762F" w:rsidRDefault="00103CCD" w:rsidP="00217C0F">
            <w:pPr>
              <w:spacing w:before="0" w:after="0" w:line="240" w:lineRule="auto"/>
              <w:jc w:val="center"/>
              <w:rPr>
                <w:rFonts w:cs="Arial"/>
                <w:color w:val="000000" w:themeColor="text1"/>
                <w:szCs w:val="20"/>
              </w:rPr>
            </w:pPr>
            <w:r w:rsidRPr="0092762F">
              <w:rPr>
                <w:rFonts w:cs="Arial"/>
                <w:color w:val="000000" w:themeColor="text1"/>
                <w:szCs w:val="20"/>
              </w:rPr>
              <w:t>1+1</w:t>
            </w:r>
          </w:p>
        </w:tc>
      </w:tr>
      <w:tr w:rsidR="00285417" w:rsidRPr="0092762F" w:rsidTr="00D936B5">
        <w:trPr>
          <w:trHeight w:val="397"/>
        </w:trPr>
        <w:tc>
          <w:tcPr>
            <w:tcW w:w="3014" w:type="dxa"/>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Type of polymer dosing pumps</w:t>
            </w:r>
          </w:p>
        </w:tc>
        <w:tc>
          <w:tcPr>
            <w:tcW w:w="1206" w:type="dxa"/>
            <w:vAlign w:val="center"/>
          </w:tcPr>
          <w:p w:rsidR="00965307" w:rsidRPr="0092762F" w:rsidRDefault="00965307">
            <w:pPr>
              <w:spacing w:before="0" w:after="0" w:line="240" w:lineRule="auto"/>
              <w:jc w:val="center"/>
              <w:rPr>
                <w:rFonts w:cs="Arial"/>
                <w:color w:val="000000" w:themeColor="text1"/>
                <w:szCs w:val="20"/>
              </w:rPr>
            </w:pPr>
          </w:p>
        </w:tc>
        <w:tc>
          <w:tcPr>
            <w:tcW w:w="3718" w:type="dxa"/>
            <w:vAlign w:val="center"/>
          </w:tcPr>
          <w:p w:rsidR="00965307" w:rsidRPr="0092762F" w:rsidRDefault="00103CCD" w:rsidP="00217C0F">
            <w:pPr>
              <w:spacing w:before="0" w:after="0" w:line="240" w:lineRule="auto"/>
              <w:jc w:val="center"/>
              <w:rPr>
                <w:rFonts w:cs="Arial"/>
                <w:color w:val="000000" w:themeColor="text1"/>
                <w:szCs w:val="20"/>
              </w:rPr>
            </w:pPr>
            <w:r w:rsidRPr="0092762F">
              <w:rPr>
                <w:rFonts w:cs="Arial"/>
                <w:color w:val="000000" w:themeColor="text1"/>
                <w:szCs w:val="20"/>
              </w:rPr>
              <w:t>Positive displacement</w:t>
            </w:r>
          </w:p>
        </w:tc>
      </w:tr>
    </w:tbl>
    <w:p w:rsidR="00965307" w:rsidRPr="0092762F" w:rsidRDefault="00103CCD" w:rsidP="007E569C">
      <w:pPr>
        <w:tabs>
          <w:tab w:val="left" w:pos="-1440"/>
          <w:tab w:val="left" w:pos="-720"/>
          <w:tab w:val="left" w:pos="0"/>
          <w:tab w:val="left" w:pos="1152"/>
          <w:tab w:val="left" w:pos="1728"/>
          <w:tab w:val="left" w:pos="1965"/>
          <w:tab w:val="right" w:pos="7632"/>
          <w:tab w:val="right" w:pos="8845"/>
          <w:tab w:val="left" w:pos="13680"/>
        </w:tabs>
        <w:suppressAutoHyphens/>
        <w:jc w:val="both"/>
        <w:rPr>
          <w:rFonts w:cs="Arial"/>
          <w:color w:val="000000" w:themeColor="text1"/>
          <w:spacing w:val="-3"/>
        </w:rPr>
      </w:pPr>
      <w:r w:rsidRPr="0092762F">
        <w:rPr>
          <w:rFonts w:cs="Arial"/>
          <w:color w:val="000000" w:themeColor="text1"/>
          <w:spacing w:val="-3"/>
        </w:rPr>
        <w:t xml:space="preserve">The Mechanical sludge thickening facility shall comprise sludge thickening machine with sludge feeding pumps, equipment for automatic preparation and dosing of polyelectrolyte with dosing pumps and in-line mixers, and local switchboards. Each thickening machine shall be provided n + 1 feed pumps from the positive displacement type and its own dosing station. </w:t>
      </w:r>
    </w:p>
    <w:p w:rsidR="00965307" w:rsidRPr="0092762F" w:rsidRDefault="00103CCD" w:rsidP="007E569C">
      <w:pPr>
        <w:tabs>
          <w:tab w:val="left" w:pos="-1440"/>
          <w:tab w:val="left" w:pos="-720"/>
          <w:tab w:val="left" w:pos="0"/>
          <w:tab w:val="left" w:pos="1152"/>
          <w:tab w:val="left" w:pos="1728"/>
          <w:tab w:val="left" w:pos="1965"/>
          <w:tab w:val="right" w:pos="7632"/>
          <w:tab w:val="right" w:pos="8845"/>
          <w:tab w:val="left" w:pos="13680"/>
        </w:tabs>
        <w:suppressAutoHyphens/>
        <w:jc w:val="both"/>
        <w:rPr>
          <w:rFonts w:cs="Arial"/>
          <w:color w:val="000000" w:themeColor="text1"/>
          <w:spacing w:val="-3"/>
        </w:rPr>
      </w:pPr>
      <w:r w:rsidRPr="0092762F">
        <w:rPr>
          <w:rFonts w:cs="Arial"/>
          <w:color w:val="000000" w:themeColor="text1"/>
          <w:spacing w:val="-3"/>
        </w:rPr>
        <w:t>In order to prevent odour, each mechanical thickening device shall be covered and odorous air extracted and treated at odour treatment facility.</w:t>
      </w:r>
    </w:p>
    <w:p w:rsidR="00965307" w:rsidRPr="0092762F" w:rsidRDefault="00103CCD" w:rsidP="007E569C">
      <w:pPr>
        <w:tabs>
          <w:tab w:val="left" w:pos="-1440"/>
          <w:tab w:val="left" w:pos="-720"/>
          <w:tab w:val="left" w:pos="0"/>
          <w:tab w:val="left" w:pos="1152"/>
          <w:tab w:val="left" w:pos="1728"/>
          <w:tab w:val="left" w:pos="1965"/>
          <w:tab w:val="right" w:pos="7632"/>
          <w:tab w:val="right" w:pos="8845"/>
          <w:tab w:val="left" w:pos="13680"/>
        </w:tabs>
        <w:suppressAutoHyphens/>
        <w:jc w:val="both"/>
        <w:rPr>
          <w:rFonts w:cs="Arial"/>
          <w:color w:val="000000" w:themeColor="text1"/>
          <w:spacing w:val="-3"/>
        </w:rPr>
      </w:pPr>
      <w:r w:rsidRPr="0092762F">
        <w:rPr>
          <w:rFonts w:cs="Arial"/>
          <w:color w:val="000000" w:themeColor="text1"/>
          <w:spacing w:val="-3"/>
        </w:rPr>
        <w:t xml:space="preserve">The waste sludge shall be fed to the mechanical thickening machines by individual suction and pressure pipework. Each suction pipe shall be equipped with an inductive flow measurement device (EFM) for continuous sludge flow measurement with registration, remote transmission, and operation control of the sludge thickening process. </w:t>
      </w:r>
    </w:p>
    <w:p w:rsidR="00965307" w:rsidRPr="0092762F" w:rsidRDefault="00103CCD" w:rsidP="007E569C">
      <w:pPr>
        <w:tabs>
          <w:tab w:val="left" w:pos="-1440"/>
          <w:tab w:val="left" w:pos="-720"/>
          <w:tab w:val="left" w:pos="0"/>
          <w:tab w:val="left" w:pos="1152"/>
          <w:tab w:val="left" w:pos="1728"/>
          <w:tab w:val="left" w:pos="1965"/>
          <w:tab w:val="right" w:pos="7632"/>
          <w:tab w:val="right" w:pos="8845"/>
          <w:tab w:val="left" w:pos="13680"/>
        </w:tabs>
        <w:suppressAutoHyphens/>
        <w:jc w:val="both"/>
        <w:rPr>
          <w:rFonts w:cs="Arial"/>
          <w:color w:val="000000" w:themeColor="text1"/>
          <w:spacing w:val="-3"/>
        </w:rPr>
      </w:pPr>
      <w:r w:rsidRPr="0092762F">
        <w:rPr>
          <w:rFonts w:cs="Arial"/>
          <w:color w:val="000000" w:themeColor="text1"/>
          <w:spacing w:val="-3"/>
        </w:rPr>
        <w:t>Eccentric (positive displacement) dosing pumps with (FC) shall be provided for dosing of organic polymer for sludge conditioning. Polyelectrolyte dosing control shall be flow proportional against a preset standard ratio, which depends on the particular sludge characteristics and which shall be determined during trial operation.</w:t>
      </w:r>
    </w:p>
    <w:p w:rsidR="00965307" w:rsidRPr="0092762F" w:rsidRDefault="00103CCD" w:rsidP="007E569C">
      <w:pPr>
        <w:tabs>
          <w:tab w:val="left" w:pos="-1440"/>
          <w:tab w:val="left" w:pos="-720"/>
          <w:tab w:val="left" w:pos="0"/>
          <w:tab w:val="left" w:pos="1152"/>
          <w:tab w:val="left" w:pos="1728"/>
          <w:tab w:val="left" w:pos="1965"/>
          <w:tab w:val="right" w:pos="7632"/>
          <w:tab w:val="right" w:pos="8845"/>
          <w:tab w:val="left" w:pos="13680"/>
        </w:tabs>
        <w:suppressAutoHyphens/>
        <w:rPr>
          <w:rFonts w:cs="Arial"/>
          <w:color w:val="000000" w:themeColor="text1"/>
          <w:spacing w:val="-3"/>
        </w:rPr>
      </w:pPr>
      <w:r w:rsidRPr="0092762F">
        <w:rPr>
          <w:rFonts w:cs="Arial"/>
          <w:color w:val="000000" w:themeColor="text1"/>
          <w:spacing w:val="-3"/>
        </w:rPr>
        <w:t>Filtrate shall be piped by gravity into the supernatant pumping station of the WWTP.</w:t>
      </w:r>
    </w:p>
    <w:p w:rsidR="00965307" w:rsidRPr="0092762F" w:rsidRDefault="00103CCD" w:rsidP="007E569C">
      <w:pPr>
        <w:tabs>
          <w:tab w:val="left" w:pos="-1440"/>
          <w:tab w:val="left" w:pos="-720"/>
          <w:tab w:val="left" w:pos="0"/>
          <w:tab w:val="left" w:pos="1152"/>
          <w:tab w:val="left" w:pos="1728"/>
          <w:tab w:val="left" w:pos="1965"/>
          <w:tab w:val="right" w:pos="7632"/>
          <w:tab w:val="right" w:pos="8845"/>
          <w:tab w:val="left" w:pos="13680"/>
        </w:tabs>
        <w:suppressAutoHyphens/>
        <w:jc w:val="both"/>
        <w:rPr>
          <w:rFonts w:cs="Arial"/>
          <w:color w:val="000000" w:themeColor="text1"/>
          <w:spacing w:val="-3"/>
        </w:rPr>
      </w:pPr>
      <w:r w:rsidRPr="0092762F">
        <w:rPr>
          <w:rFonts w:cs="Arial"/>
          <w:color w:val="000000" w:themeColor="text1"/>
          <w:spacing w:val="-3"/>
        </w:rPr>
        <w:t>The sludge thickening facilities shall be located in an operation building for the installation of the machinery with ancillary equipment and local control panels, and the local power sub-distribution. The operation room shall be designed in such a way that all requirements for noise/odour control and working security are fulfilled. Access to the machines, pumps and components (such as valves and local control panels) shall be secure and unhindered. The operation room shall be provided with a crane hoist for installation and service requirements. With regard on the humid environment in the operation room sufficient heating, ventilation and natural lighting shall be provided.</w:t>
      </w:r>
    </w:p>
    <w:p w:rsidR="00965307" w:rsidRPr="0092762F" w:rsidRDefault="00103CCD" w:rsidP="007E569C">
      <w:pPr>
        <w:tabs>
          <w:tab w:val="left" w:pos="-1440"/>
          <w:tab w:val="left" w:pos="-720"/>
          <w:tab w:val="left" w:pos="0"/>
          <w:tab w:val="left" w:pos="1152"/>
          <w:tab w:val="left" w:pos="1728"/>
          <w:tab w:val="left" w:pos="1965"/>
          <w:tab w:val="right" w:pos="7632"/>
          <w:tab w:val="right" w:pos="8845"/>
          <w:tab w:val="left" w:pos="13680"/>
        </w:tabs>
        <w:suppressAutoHyphens/>
        <w:jc w:val="both"/>
        <w:rPr>
          <w:rFonts w:cs="Arial"/>
          <w:color w:val="000000" w:themeColor="text1"/>
          <w:spacing w:val="-3"/>
        </w:rPr>
      </w:pPr>
      <w:r w:rsidRPr="0092762F">
        <w:rPr>
          <w:rFonts w:cs="Arial"/>
          <w:color w:val="000000" w:themeColor="text1"/>
          <w:spacing w:val="-3"/>
        </w:rPr>
        <w:t>The area where sludge thickening facilities are installed shall be enclosed, provided with air extraction fan and ducts transporting odorous air to odour treatment facility.</w:t>
      </w:r>
    </w:p>
    <w:p w:rsidR="00965307" w:rsidRPr="0092762F" w:rsidRDefault="00103CCD" w:rsidP="007E569C">
      <w:pPr>
        <w:tabs>
          <w:tab w:val="left" w:pos="-1440"/>
          <w:tab w:val="left" w:pos="-720"/>
          <w:tab w:val="left" w:pos="0"/>
          <w:tab w:val="left" w:pos="1152"/>
          <w:tab w:val="left" w:pos="1728"/>
          <w:tab w:val="left" w:pos="1965"/>
          <w:tab w:val="right" w:pos="7632"/>
          <w:tab w:val="right" w:pos="8845"/>
          <w:tab w:val="left" w:pos="13680"/>
        </w:tabs>
        <w:suppressAutoHyphens/>
        <w:jc w:val="both"/>
        <w:rPr>
          <w:rFonts w:cs="Arial"/>
          <w:color w:val="000000" w:themeColor="text1"/>
          <w:spacing w:val="-3"/>
        </w:rPr>
      </w:pPr>
      <w:r w:rsidRPr="0092762F">
        <w:rPr>
          <w:rFonts w:cs="Arial"/>
          <w:color w:val="000000" w:themeColor="text1"/>
          <w:spacing w:val="-3"/>
        </w:rPr>
        <w:t xml:space="preserve">Low-voltage power supply and operation control of the mechanical dewatering facilities shall be arranged in a separate control room. It shall have sufficient size for installation of the required number of control cabinets for the individual electric drives, feeder and measuring cabinets of the local sub-distribution as well as control boards for PLC and measuring instruments. The local PLC shall be interlocked with the </w:t>
      </w:r>
      <w:r w:rsidRPr="0092762F">
        <w:rPr>
          <w:rFonts w:cs="Arial"/>
          <w:color w:val="000000" w:themeColor="text1"/>
          <w:spacing w:val="-3"/>
        </w:rPr>
        <w:lastRenderedPageBreak/>
        <w:t>main operation control of the plant. It shall have sufficient natural lighting and ventilation with access from outside, only.</w:t>
      </w:r>
    </w:p>
    <w:p w:rsidR="00965307" w:rsidRPr="0092762F" w:rsidRDefault="00103CCD" w:rsidP="007E569C">
      <w:pPr>
        <w:tabs>
          <w:tab w:val="left" w:pos="-1440"/>
          <w:tab w:val="left" w:pos="-720"/>
          <w:tab w:val="left" w:pos="0"/>
          <w:tab w:val="left" w:pos="1152"/>
          <w:tab w:val="left" w:pos="1728"/>
          <w:tab w:val="left" w:pos="1965"/>
          <w:tab w:val="right" w:pos="7632"/>
          <w:tab w:val="right" w:pos="8845"/>
          <w:tab w:val="left" w:pos="13680"/>
        </w:tabs>
        <w:suppressAutoHyphens/>
        <w:jc w:val="both"/>
        <w:rPr>
          <w:rFonts w:cs="Arial"/>
          <w:color w:val="000000" w:themeColor="text1"/>
          <w:spacing w:val="-3"/>
        </w:rPr>
      </w:pPr>
      <w:r w:rsidRPr="0092762F">
        <w:rPr>
          <w:rFonts w:cs="Arial"/>
          <w:color w:val="000000" w:themeColor="text1"/>
          <w:spacing w:val="-3"/>
        </w:rPr>
        <w:t>All piping shall be executed in stainless steel grade EN 1.4571 or HDPE/Polypropylene pipes. Inspection manholes, access ladders and service platforms with lifting devices for heavy equipment, and coverings shall be provided accordingly.</w:t>
      </w:r>
    </w:p>
    <w:p w:rsidR="00965307" w:rsidRPr="0092762F" w:rsidRDefault="00103CCD" w:rsidP="007E569C">
      <w:pPr>
        <w:jc w:val="both"/>
        <w:rPr>
          <w:color w:val="000000" w:themeColor="text1"/>
        </w:rPr>
      </w:pPr>
      <w:r w:rsidRPr="0092762F">
        <w:rPr>
          <w:color w:val="000000" w:themeColor="text1"/>
        </w:rPr>
        <w:t>Polymer dosing shall be applied for the thickening process. The Contractor shall demonstrate during commissioning and performance testing that the mixers in the storage tank achieve a uniform consistency.</w:t>
      </w:r>
    </w:p>
    <w:p w:rsidR="00965307" w:rsidRPr="0092762F" w:rsidRDefault="00103CCD" w:rsidP="001B2816">
      <w:pPr>
        <w:pStyle w:val="Heading3"/>
        <w:rPr>
          <w:color w:val="000000" w:themeColor="text1"/>
        </w:rPr>
      </w:pPr>
      <w:bookmarkStart w:id="309" w:name="_Toc304538146"/>
      <w:bookmarkStart w:id="310" w:name="_Toc389826066"/>
      <w:bookmarkStart w:id="311" w:name="_Toc422416012"/>
      <w:r w:rsidRPr="0092762F">
        <w:rPr>
          <w:color w:val="000000" w:themeColor="text1"/>
        </w:rPr>
        <w:t>Septic Sludge Reception Station</w:t>
      </w:r>
      <w:bookmarkEnd w:id="309"/>
      <w:bookmarkEnd w:id="310"/>
      <w:bookmarkEnd w:id="311"/>
    </w:p>
    <w:p w:rsidR="00D936B5" w:rsidRPr="0092762F" w:rsidRDefault="00D936B5" w:rsidP="00D936B5">
      <w:pPr>
        <w:jc w:val="both"/>
        <w:rPr>
          <w:color w:val="000000" w:themeColor="text1"/>
        </w:rPr>
      </w:pPr>
      <w:r w:rsidRPr="0092762F">
        <w:rPr>
          <w:color w:val="000000" w:themeColor="text1"/>
        </w:rPr>
        <w:t>For acceptance of septic sludge by means of sludge trucks the septic sludge shall be pumped to a storage tank. The septic sludge reception station shall provide one discharge spot for one septic tanker and shall be equipped with an automatic cleaned coarse screen (50 mm). Screenings will be disposed in a container while the remaining sludge will be stored in a tank from where it will be pumped in portions into the head of the WWTP. Due to high concentration of dry solids, pumping capacity shall not exceed 2% of average plant inflow. Monitoring system for wastewater load downstream injection point shall be provided.</w:t>
      </w:r>
    </w:p>
    <w:p w:rsidR="00965307" w:rsidRPr="0092762F" w:rsidRDefault="00103CCD" w:rsidP="007E569C">
      <w:pPr>
        <w:jc w:val="both"/>
        <w:rPr>
          <w:color w:val="000000" w:themeColor="text1"/>
        </w:rPr>
      </w:pPr>
      <w:r w:rsidRPr="0092762F">
        <w:rPr>
          <w:color w:val="000000" w:themeColor="text1"/>
        </w:rPr>
        <w:t xml:space="preserve">The Septic Sludge Reception Station has to be able to accept a daily delivery up to 20 m³/d. The net tank volume shall be of sufficient volume to store the given maximum daily septic sludge delivery </w:t>
      </w:r>
    </w:p>
    <w:p w:rsidR="00965307" w:rsidRPr="0092762F" w:rsidRDefault="00103CCD">
      <w:pPr>
        <w:pStyle w:val="Caption"/>
        <w:spacing w:before="0"/>
        <w:jc w:val="both"/>
        <w:rPr>
          <w:color w:val="000000" w:themeColor="text1"/>
        </w:rPr>
      </w:pPr>
      <w:bookmarkStart w:id="312" w:name="_Toc422411090"/>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5</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20</w:t>
      </w:r>
      <w:r w:rsidR="00617BBA" w:rsidRPr="0092762F">
        <w:rPr>
          <w:noProof/>
          <w:color w:val="000000" w:themeColor="text1"/>
        </w:rPr>
        <w:fldChar w:fldCharType="end"/>
      </w:r>
      <w:r w:rsidRPr="0092762F">
        <w:rPr>
          <w:color w:val="000000" w:themeColor="text1"/>
        </w:rPr>
        <w:t>: Septage Sludge Reception Station – basic design criteria</w:t>
      </w:r>
      <w:bookmarkEnd w:id="312"/>
    </w:p>
    <w:tbl>
      <w:tblPr>
        <w:tblW w:w="677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14"/>
        <w:gridCol w:w="1206"/>
        <w:gridCol w:w="2551"/>
      </w:tblGrid>
      <w:tr w:rsidR="00285417" w:rsidRPr="0092762F" w:rsidTr="00196A2F">
        <w:trPr>
          <w:trHeight w:val="510"/>
          <w:tblHeader/>
        </w:trPr>
        <w:tc>
          <w:tcPr>
            <w:tcW w:w="3014" w:type="dxa"/>
            <w:shd w:val="clear" w:color="auto" w:fill="F2F2F2"/>
            <w:tcMar>
              <w:left w:w="86" w:type="dxa"/>
              <w:right w:w="86" w:type="dxa"/>
            </w:tcMar>
            <w:vAlign w:val="center"/>
          </w:tcPr>
          <w:p w:rsidR="00965307" w:rsidRPr="0092762F" w:rsidRDefault="00123EA9">
            <w:pPr>
              <w:pStyle w:val="BodyText0"/>
              <w:spacing w:after="0"/>
              <w:rPr>
                <w:b/>
                <w:color w:val="000000" w:themeColor="text1"/>
                <w:sz w:val="20"/>
                <w:szCs w:val="20"/>
              </w:rPr>
            </w:pPr>
            <w:r w:rsidRPr="0092762F">
              <w:rPr>
                <w:b/>
                <w:color w:val="000000" w:themeColor="text1"/>
                <w:sz w:val="20"/>
                <w:szCs w:val="20"/>
              </w:rPr>
              <w:t>Description</w:t>
            </w:r>
          </w:p>
        </w:tc>
        <w:tc>
          <w:tcPr>
            <w:tcW w:w="1206" w:type="dxa"/>
            <w:shd w:val="clear" w:color="auto" w:fill="F2F2F2"/>
            <w:tcMar>
              <w:left w:w="86" w:type="dxa"/>
              <w:right w:w="86" w:type="dxa"/>
            </w:tcMar>
            <w:vAlign w:val="center"/>
          </w:tcPr>
          <w:p w:rsidR="00965307" w:rsidRPr="0092762F" w:rsidRDefault="00123EA9">
            <w:pPr>
              <w:pStyle w:val="BodyText0"/>
              <w:spacing w:after="0"/>
              <w:jc w:val="center"/>
              <w:rPr>
                <w:b/>
                <w:color w:val="000000" w:themeColor="text1"/>
                <w:sz w:val="20"/>
                <w:szCs w:val="20"/>
              </w:rPr>
            </w:pPr>
            <w:r w:rsidRPr="0092762F">
              <w:rPr>
                <w:b/>
                <w:color w:val="000000" w:themeColor="text1"/>
                <w:sz w:val="20"/>
                <w:szCs w:val="20"/>
              </w:rPr>
              <w:t>Unit</w:t>
            </w:r>
          </w:p>
        </w:tc>
        <w:tc>
          <w:tcPr>
            <w:tcW w:w="2551" w:type="dxa"/>
            <w:shd w:val="clear" w:color="auto" w:fill="F2F2F2"/>
            <w:tcMar>
              <w:left w:w="86" w:type="dxa"/>
              <w:right w:w="86" w:type="dxa"/>
            </w:tcMar>
            <w:vAlign w:val="center"/>
          </w:tcPr>
          <w:p w:rsidR="00965307" w:rsidRPr="0092762F" w:rsidRDefault="00123EA9">
            <w:pPr>
              <w:pStyle w:val="BodyText0"/>
              <w:spacing w:after="0"/>
              <w:ind w:left="34"/>
              <w:jc w:val="center"/>
              <w:rPr>
                <w:b/>
                <w:color w:val="000000" w:themeColor="text1"/>
                <w:sz w:val="20"/>
                <w:szCs w:val="20"/>
              </w:rPr>
            </w:pPr>
            <w:r w:rsidRPr="0092762F">
              <w:rPr>
                <w:b/>
                <w:color w:val="000000" w:themeColor="text1"/>
                <w:sz w:val="20"/>
                <w:szCs w:val="20"/>
              </w:rPr>
              <w:t>Value</w:t>
            </w:r>
          </w:p>
        </w:tc>
      </w:tr>
      <w:tr w:rsidR="00285417" w:rsidRPr="0092762F" w:rsidTr="00196A2F">
        <w:trPr>
          <w:trHeight w:hRule="exact" w:val="510"/>
        </w:trPr>
        <w:tc>
          <w:tcPr>
            <w:tcW w:w="3014" w:type="dxa"/>
            <w:tcMar>
              <w:left w:w="86" w:type="dxa"/>
              <w:right w:w="86" w:type="dxa"/>
            </w:tcMar>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Type</w:t>
            </w:r>
          </w:p>
        </w:tc>
        <w:tc>
          <w:tcPr>
            <w:tcW w:w="1206" w:type="dxa"/>
            <w:tcMar>
              <w:left w:w="86" w:type="dxa"/>
              <w:right w:w="86" w:type="dxa"/>
            </w:tcMar>
            <w:vAlign w:val="center"/>
          </w:tcPr>
          <w:p w:rsidR="00965307" w:rsidRPr="0092762F" w:rsidRDefault="00965307">
            <w:pPr>
              <w:spacing w:before="0" w:after="0" w:line="240" w:lineRule="auto"/>
              <w:jc w:val="center"/>
              <w:rPr>
                <w:rFonts w:cs="Arial"/>
                <w:color w:val="000000" w:themeColor="text1"/>
                <w:szCs w:val="20"/>
                <w:vertAlign w:val="superscript"/>
              </w:rPr>
            </w:pPr>
          </w:p>
        </w:tc>
        <w:tc>
          <w:tcPr>
            <w:tcW w:w="2551" w:type="dxa"/>
            <w:tcMar>
              <w:left w:w="86" w:type="dxa"/>
              <w:right w:w="86" w:type="dxa"/>
            </w:tcMar>
            <w:vAlign w:val="center"/>
          </w:tcPr>
          <w:p w:rsidR="00965307" w:rsidRPr="0092762F" w:rsidRDefault="00103CCD">
            <w:pPr>
              <w:spacing w:before="0" w:after="0" w:line="240" w:lineRule="auto"/>
              <w:jc w:val="both"/>
              <w:rPr>
                <w:rFonts w:cs="Arial"/>
                <w:bCs/>
                <w:color w:val="000000" w:themeColor="text1"/>
                <w:szCs w:val="20"/>
              </w:rPr>
            </w:pPr>
            <w:r w:rsidRPr="0092762F">
              <w:rPr>
                <w:rFonts w:cs="Arial"/>
                <w:bCs/>
                <w:color w:val="000000" w:themeColor="text1"/>
                <w:szCs w:val="20"/>
              </w:rPr>
              <w:t>Compact screening and pressing septic receiving station with light cover</w:t>
            </w:r>
          </w:p>
        </w:tc>
      </w:tr>
      <w:tr w:rsidR="00285417" w:rsidRPr="0092762F" w:rsidTr="00196A2F">
        <w:trPr>
          <w:trHeight w:hRule="exact" w:val="454"/>
        </w:trPr>
        <w:tc>
          <w:tcPr>
            <w:tcW w:w="3014" w:type="dxa"/>
            <w:tcMar>
              <w:left w:w="86" w:type="dxa"/>
              <w:right w:w="86" w:type="dxa"/>
            </w:tcMar>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Dry solids content of feeding sludge</w:t>
            </w:r>
          </w:p>
        </w:tc>
        <w:tc>
          <w:tcPr>
            <w:tcW w:w="1206" w:type="dxa"/>
            <w:tcMar>
              <w:left w:w="86" w:type="dxa"/>
              <w:right w:w="86"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w:t>
            </w:r>
          </w:p>
        </w:tc>
        <w:tc>
          <w:tcPr>
            <w:tcW w:w="2551" w:type="dxa"/>
            <w:tcMar>
              <w:left w:w="86" w:type="dxa"/>
              <w:right w:w="86"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5</w:t>
            </w:r>
          </w:p>
        </w:tc>
      </w:tr>
      <w:tr w:rsidR="00285417" w:rsidRPr="0092762F" w:rsidTr="00196A2F">
        <w:trPr>
          <w:trHeight w:hRule="exact" w:val="454"/>
        </w:trPr>
        <w:tc>
          <w:tcPr>
            <w:tcW w:w="3014" w:type="dxa"/>
            <w:tcMar>
              <w:left w:w="86" w:type="dxa"/>
              <w:right w:w="86" w:type="dxa"/>
            </w:tcMar>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 xml:space="preserve">Operation time </w:t>
            </w:r>
          </w:p>
        </w:tc>
        <w:tc>
          <w:tcPr>
            <w:tcW w:w="1206" w:type="dxa"/>
            <w:tcMar>
              <w:left w:w="86" w:type="dxa"/>
              <w:right w:w="86"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months/</w:t>
            </w:r>
          </w:p>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year</w:t>
            </w:r>
          </w:p>
        </w:tc>
        <w:tc>
          <w:tcPr>
            <w:tcW w:w="2551" w:type="dxa"/>
            <w:tcMar>
              <w:left w:w="86" w:type="dxa"/>
              <w:right w:w="86" w:type="dxa"/>
            </w:tcMar>
            <w:vAlign w:val="center"/>
          </w:tcPr>
          <w:p w:rsidR="00965307" w:rsidRPr="0092762F" w:rsidRDefault="00103CCD" w:rsidP="00196A2F">
            <w:pPr>
              <w:spacing w:before="0" w:after="0" w:line="240" w:lineRule="auto"/>
              <w:jc w:val="center"/>
              <w:rPr>
                <w:rFonts w:cs="Arial"/>
                <w:color w:val="000000" w:themeColor="text1"/>
                <w:szCs w:val="20"/>
              </w:rPr>
            </w:pPr>
            <w:r w:rsidRPr="0092762F">
              <w:rPr>
                <w:rFonts w:cs="Arial"/>
                <w:color w:val="000000" w:themeColor="text1"/>
                <w:szCs w:val="20"/>
              </w:rPr>
              <w:t>12</w:t>
            </w:r>
          </w:p>
        </w:tc>
      </w:tr>
      <w:tr w:rsidR="00285417" w:rsidRPr="0092762F" w:rsidTr="00196A2F">
        <w:trPr>
          <w:trHeight w:hRule="exact" w:val="340"/>
        </w:trPr>
        <w:tc>
          <w:tcPr>
            <w:tcW w:w="3014" w:type="dxa"/>
            <w:tcMar>
              <w:left w:w="86" w:type="dxa"/>
              <w:right w:w="86" w:type="dxa"/>
            </w:tcMar>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Daily amount</w:t>
            </w:r>
          </w:p>
        </w:tc>
        <w:tc>
          <w:tcPr>
            <w:tcW w:w="1206" w:type="dxa"/>
            <w:tcMar>
              <w:left w:w="86" w:type="dxa"/>
              <w:right w:w="86"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m</w:t>
            </w:r>
            <w:r w:rsidRPr="0092762F">
              <w:rPr>
                <w:rFonts w:cs="Arial"/>
                <w:color w:val="000000" w:themeColor="text1"/>
                <w:szCs w:val="20"/>
                <w:vertAlign w:val="superscript"/>
              </w:rPr>
              <w:t>3</w:t>
            </w:r>
            <w:r w:rsidRPr="0092762F">
              <w:rPr>
                <w:rFonts w:cs="Arial"/>
                <w:color w:val="000000" w:themeColor="text1"/>
                <w:szCs w:val="20"/>
              </w:rPr>
              <w:t>/d</w:t>
            </w:r>
          </w:p>
        </w:tc>
        <w:tc>
          <w:tcPr>
            <w:tcW w:w="2551" w:type="dxa"/>
            <w:tcMar>
              <w:left w:w="86" w:type="dxa"/>
              <w:right w:w="86"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20</w:t>
            </w:r>
          </w:p>
        </w:tc>
      </w:tr>
      <w:tr w:rsidR="00285417" w:rsidRPr="0092762F" w:rsidTr="00196A2F">
        <w:trPr>
          <w:trHeight w:hRule="exact" w:val="340"/>
        </w:trPr>
        <w:tc>
          <w:tcPr>
            <w:tcW w:w="3014" w:type="dxa"/>
            <w:tcMar>
              <w:left w:w="86" w:type="dxa"/>
              <w:right w:w="86" w:type="dxa"/>
            </w:tcMar>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 xml:space="preserve">Solids content </w:t>
            </w:r>
          </w:p>
        </w:tc>
        <w:tc>
          <w:tcPr>
            <w:tcW w:w="1206" w:type="dxa"/>
            <w:tcMar>
              <w:left w:w="86" w:type="dxa"/>
              <w:right w:w="86"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w:t>
            </w:r>
          </w:p>
        </w:tc>
        <w:tc>
          <w:tcPr>
            <w:tcW w:w="2551" w:type="dxa"/>
            <w:tcMar>
              <w:left w:w="86" w:type="dxa"/>
              <w:right w:w="86"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1.5</w:t>
            </w:r>
          </w:p>
        </w:tc>
      </w:tr>
      <w:tr w:rsidR="00285417" w:rsidRPr="0092762F" w:rsidTr="00196A2F">
        <w:trPr>
          <w:trHeight w:hRule="exact" w:val="340"/>
        </w:trPr>
        <w:tc>
          <w:tcPr>
            <w:tcW w:w="3014" w:type="dxa"/>
            <w:tcMar>
              <w:left w:w="86" w:type="dxa"/>
              <w:right w:w="86" w:type="dxa"/>
            </w:tcMar>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Number of units</w:t>
            </w:r>
          </w:p>
        </w:tc>
        <w:tc>
          <w:tcPr>
            <w:tcW w:w="1206" w:type="dxa"/>
            <w:tcMar>
              <w:left w:w="86" w:type="dxa"/>
              <w:right w:w="86" w:type="dxa"/>
            </w:tcMar>
            <w:vAlign w:val="center"/>
          </w:tcPr>
          <w:p w:rsidR="00965307" w:rsidRPr="0092762F" w:rsidRDefault="00965307">
            <w:pPr>
              <w:spacing w:before="0" w:after="0" w:line="240" w:lineRule="auto"/>
              <w:jc w:val="center"/>
              <w:rPr>
                <w:rFonts w:cs="Arial"/>
                <w:color w:val="000000" w:themeColor="text1"/>
                <w:szCs w:val="20"/>
              </w:rPr>
            </w:pPr>
          </w:p>
        </w:tc>
        <w:tc>
          <w:tcPr>
            <w:tcW w:w="2551" w:type="dxa"/>
            <w:tcMar>
              <w:left w:w="86" w:type="dxa"/>
              <w:right w:w="86"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1</w:t>
            </w:r>
          </w:p>
        </w:tc>
      </w:tr>
      <w:tr w:rsidR="00285417" w:rsidRPr="0092762F" w:rsidTr="00196A2F">
        <w:trPr>
          <w:trHeight w:hRule="exact" w:val="340"/>
        </w:trPr>
        <w:tc>
          <w:tcPr>
            <w:tcW w:w="3014" w:type="dxa"/>
            <w:tcMar>
              <w:left w:w="86" w:type="dxa"/>
              <w:right w:w="86" w:type="dxa"/>
            </w:tcMar>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Type of transfer pumps</w:t>
            </w:r>
          </w:p>
        </w:tc>
        <w:tc>
          <w:tcPr>
            <w:tcW w:w="1206" w:type="dxa"/>
            <w:tcMar>
              <w:left w:w="86" w:type="dxa"/>
              <w:right w:w="86" w:type="dxa"/>
            </w:tcMar>
            <w:vAlign w:val="center"/>
          </w:tcPr>
          <w:p w:rsidR="00965307" w:rsidRPr="0092762F" w:rsidRDefault="00965307">
            <w:pPr>
              <w:spacing w:before="0" w:after="0" w:line="240" w:lineRule="auto"/>
              <w:jc w:val="center"/>
              <w:rPr>
                <w:rFonts w:cs="Arial"/>
                <w:color w:val="000000" w:themeColor="text1"/>
                <w:szCs w:val="20"/>
              </w:rPr>
            </w:pPr>
          </w:p>
        </w:tc>
        <w:tc>
          <w:tcPr>
            <w:tcW w:w="2551" w:type="dxa"/>
            <w:tcMar>
              <w:left w:w="86" w:type="dxa"/>
              <w:right w:w="86"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Submersible</w:t>
            </w:r>
          </w:p>
        </w:tc>
      </w:tr>
      <w:tr w:rsidR="00285417" w:rsidRPr="0092762F" w:rsidTr="00196A2F">
        <w:trPr>
          <w:trHeight w:hRule="exact" w:val="340"/>
        </w:trPr>
        <w:tc>
          <w:tcPr>
            <w:tcW w:w="3014" w:type="dxa"/>
            <w:tcMar>
              <w:left w:w="86" w:type="dxa"/>
              <w:right w:w="86" w:type="dxa"/>
            </w:tcMar>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Number of transfer pumps</w:t>
            </w:r>
          </w:p>
        </w:tc>
        <w:tc>
          <w:tcPr>
            <w:tcW w:w="1206" w:type="dxa"/>
            <w:tcMar>
              <w:left w:w="86" w:type="dxa"/>
              <w:right w:w="86" w:type="dxa"/>
            </w:tcMar>
            <w:vAlign w:val="center"/>
          </w:tcPr>
          <w:p w:rsidR="00965307" w:rsidRPr="0092762F" w:rsidRDefault="00965307">
            <w:pPr>
              <w:spacing w:before="0" w:after="0" w:line="240" w:lineRule="auto"/>
              <w:jc w:val="center"/>
              <w:rPr>
                <w:rFonts w:cs="Arial"/>
                <w:color w:val="000000" w:themeColor="text1"/>
                <w:szCs w:val="20"/>
              </w:rPr>
            </w:pPr>
          </w:p>
        </w:tc>
        <w:tc>
          <w:tcPr>
            <w:tcW w:w="2551" w:type="dxa"/>
            <w:tcMar>
              <w:left w:w="86" w:type="dxa"/>
              <w:right w:w="86"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1+1</w:t>
            </w:r>
          </w:p>
        </w:tc>
      </w:tr>
      <w:tr w:rsidR="00285417" w:rsidRPr="0092762F" w:rsidTr="00196A2F">
        <w:trPr>
          <w:trHeight w:hRule="exact" w:val="340"/>
        </w:trPr>
        <w:tc>
          <w:tcPr>
            <w:tcW w:w="3014" w:type="dxa"/>
            <w:tcMar>
              <w:left w:w="86" w:type="dxa"/>
              <w:right w:w="86" w:type="dxa"/>
            </w:tcMar>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Number of containers</w:t>
            </w:r>
          </w:p>
        </w:tc>
        <w:tc>
          <w:tcPr>
            <w:tcW w:w="1206" w:type="dxa"/>
            <w:tcMar>
              <w:left w:w="86" w:type="dxa"/>
              <w:right w:w="86" w:type="dxa"/>
            </w:tcMar>
            <w:vAlign w:val="center"/>
          </w:tcPr>
          <w:p w:rsidR="00965307" w:rsidRPr="0092762F" w:rsidRDefault="00965307">
            <w:pPr>
              <w:spacing w:before="0" w:after="0" w:line="240" w:lineRule="auto"/>
              <w:jc w:val="center"/>
              <w:rPr>
                <w:rFonts w:cs="Arial"/>
                <w:color w:val="000000" w:themeColor="text1"/>
                <w:szCs w:val="20"/>
              </w:rPr>
            </w:pPr>
          </w:p>
        </w:tc>
        <w:tc>
          <w:tcPr>
            <w:tcW w:w="2551" w:type="dxa"/>
            <w:tcMar>
              <w:left w:w="86" w:type="dxa"/>
              <w:right w:w="86"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1</w:t>
            </w:r>
          </w:p>
        </w:tc>
      </w:tr>
    </w:tbl>
    <w:p w:rsidR="00965307" w:rsidRPr="0092762F" w:rsidRDefault="00965307" w:rsidP="007E569C">
      <w:pPr>
        <w:jc w:val="both"/>
        <w:rPr>
          <w:rFonts w:cs="Arial"/>
          <w:color w:val="000000" w:themeColor="text1"/>
          <w:spacing w:val="-3"/>
        </w:rPr>
      </w:pPr>
    </w:p>
    <w:p w:rsidR="00965307" w:rsidRPr="0092762F" w:rsidRDefault="00103CCD" w:rsidP="001B2816">
      <w:pPr>
        <w:pStyle w:val="Heading3"/>
        <w:rPr>
          <w:color w:val="000000" w:themeColor="text1"/>
        </w:rPr>
      </w:pPr>
      <w:bookmarkStart w:id="313" w:name="_Toc304538148"/>
      <w:bookmarkStart w:id="314" w:name="_Toc389826068"/>
      <w:bookmarkStart w:id="315" w:name="_Toc422416013"/>
      <w:r w:rsidRPr="0092762F">
        <w:rPr>
          <w:color w:val="000000" w:themeColor="text1"/>
        </w:rPr>
        <w:t>Sludge Dewatering</w:t>
      </w:r>
      <w:bookmarkEnd w:id="313"/>
      <w:bookmarkEnd w:id="314"/>
      <w:bookmarkEnd w:id="315"/>
    </w:p>
    <w:p w:rsidR="00965307" w:rsidRPr="0092762F" w:rsidRDefault="00103CCD" w:rsidP="007E569C">
      <w:pPr>
        <w:tabs>
          <w:tab w:val="left" w:pos="-1440"/>
          <w:tab w:val="left" w:pos="-720"/>
          <w:tab w:val="left" w:pos="0"/>
          <w:tab w:val="left" w:pos="1152"/>
          <w:tab w:val="left" w:pos="1728"/>
          <w:tab w:val="left" w:pos="1965"/>
          <w:tab w:val="right" w:pos="7632"/>
          <w:tab w:val="right" w:pos="8845"/>
          <w:tab w:val="left" w:pos="13680"/>
        </w:tabs>
        <w:suppressAutoHyphens/>
        <w:jc w:val="both"/>
        <w:rPr>
          <w:rFonts w:cs="Arial"/>
          <w:color w:val="000000" w:themeColor="text1"/>
          <w:spacing w:val="-3"/>
        </w:rPr>
      </w:pPr>
      <w:r w:rsidRPr="0092762F">
        <w:rPr>
          <w:rFonts w:cs="Arial"/>
          <w:color w:val="000000" w:themeColor="text1"/>
          <w:spacing w:val="-3"/>
        </w:rPr>
        <w:t>This facility comprises all necessary structures and installations for the sludge dewatering and return of the drained water to inlet structures of the plant. The sludge dewatering facilities shall be sized to facilitate capacity of the plant within the first phase.</w:t>
      </w:r>
    </w:p>
    <w:p w:rsidR="00965307" w:rsidRPr="0092762F" w:rsidRDefault="00103CCD" w:rsidP="007E569C">
      <w:pPr>
        <w:tabs>
          <w:tab w:val="left" w:pos="-1440"/>
          <w:tab w:val="left" w:pos="-720"/>
          <w:tab w:val="left" w:pos="0"/>
          <w:tab w:val="left" w:pos="1152"/>
          <w:tab w:val="left" w:pos="1728"/>
          <w:tab w:val="left" w:pos="1965"/>
          <w:tab w:val="right" w:pos="7632"/>
          <w:tab w:val="right" w:pos="8845"/>
          <w:tab w:val="left" w:pos="13680"/>
        </w:tabs>
        <w:suppressAutoHyphens/>
        <w:jc w:val="both"/>
        <w:rPr>
          <w:rFonts w:cs="Arial"/>
          <w:color w:val="000000" w:themeColor="text1"/>
          <w:spacing w:val="-3"/>
        </w:rPr>
      </w:pPr>
      <w:r w:rsidRPr="0092762F">
        <w:rPr>
          <w:rFonts w:cs="Arial"/>
          <w:color w:val="000000" w:themeColor="text1"/>
          <w:spacing w:val="-3"/>
        </w:rPr>
        <w:t>It shall comprise but not limited to the following process units:</w:t>
      </w:r>
    </w:p>
    <w:p w:rsidR="00965307" w:rsidRPr="0092762F" w:rsidRDefault="00103CCD" w:rsidP="007E569C">
      <w:pPr>
        <w:pStyle w:val="Estilo1"/>
        <w:spacing w:before="120" w:after="120" w:line="276" w:lineRule="auto"/>
        <w:rPr>
          <w:color w:val="000000" w:themeColor="text1"/>
        </w:rPr>
      </w:pPr>
      <w:r w:rsidRPr="0092762F">
        <w:rPr>
          <w:color w:val="000000" w:themeColor="text1"/>
        </w:rPr>
        <w:t>Mechanical Sludge Dewatering;</w:t>
      </w:r>
    </w:p>
    <w:p w:rsidR="00965307" w:rsidRPr="0092762F" w:rsidRDefault="00103CCD" w:rsidP="007E569C">
      <w:pPr>
        <w:pStyle w:val="Estilo1"/>
        <w:spacing w:before="120" w:after="120" w:line="276" w:lineRule="auto"/>
        <w:rPr>
          <w:color w:val="000000" w:themeColor="text1"/>
        </w:rPr>
      </w:pPr>
      <w:r w:rsidRPr="0092762F">
        <w:rPr>
          <w:color w:val="000000" w:themeColor="text1"/>
        </w:rPr>
        <w:t>Dewatered Sludge Acceptance Area;</w:t>
      </w:r>
    </w:p>
    <w:p w:rsidR="00965307" w:rsidRPr="0092762F" w:rsidRDefault="00103CCD" w:rsidP="007E569C">
      <w:pPr>
        <w:pStyle w:val="Estilo1"/>
        <w:spacing w:before="120" w:after="120" w:line="276" w:lineRule="auto"/>
        <w:rPr>
          <w:color w:val="000000" w:themeColor="text1"/>
        </w:rPr>
      </w:pPr>
      <w:r w:rsidRPr="0092762F">
        <w:rPr>
          <w:color w:val="000000" w:themeColor="text1"/>
        </w:rPr>
        <w:t>Power supply and connection to main control centre;</w:t>
      </w:r>
    </w:p>
    <w:p w:rsidR="00965307" w:rsidRPr="0092762F" w:rsidRDefault="00103CCD" w:rsidP="007E569C">
      <w:pPr>
        <w:pStyle w:val="Estilo1"/>
        <w:spacing w:before="120" w:after="120" w:line="276" w:lineRule="auto"/>
        <w:rPr>
          <w:color w:val="000000" w:themeColor="text1"/>
        </w:rPr>
      </w:pPr>
      <w:r w:rsidRPr="0092762F">
        <w:rPr>
          <w:color w:val="000000" w:themeColor="text1"/>
        </w:rPr>
        <w:t>Related infrastructure connections;</w:t>
      </w:r>
    </w:p>
    <w:p w:rsidR="00965307" w:rsidRPr="0092762F" w:rsidRDefault="00103CCD" w:rsidP="007E569C">
      <w:pPr>
        <w:pStyle w:val="Estilo1"/>
        <w:spacing w:before="120" w:after="120" w:line="276" w:lineRule="auto"/>
        <w:rPr>
          <w:color w:val="000000" w:themeColor="text1"/>
        </w:rPr>
      </w:pPr>
      <w:r w:rsidRPr="0092762F">
        <w:rPr>
          <w:color w:val="000000" w:themeColor="text1"/>
        </w:rPr>
        <w:t>Interconnecting pipework &amp; cabling</w:t>
      </w:r>
    </w:p>
    <w:p w:rsidR="00965307" w:rsidRPr="0092762F" w:rsidRDefault="00103CCD" w:rsidP="007E569C">
      <w:pPr>
        <w:pStyle w:val="Estilo1"/>
        <w:spacing w:before="120" w:after="120" w:line="276" w:lineRule="auto"/>
        <w:rPr>
          <w:color w:val="000000" w:themeColor="text1"/>
        </w:rPr>
      </w:pPr>
      <w:r w:rsidRPr="0092762F">
        <w:rPr>
          <w:color w:val="000000" w:themeColor="text1"/>
        </w:rPr>
        <w:lastRenderedPageBreak/>
        <w:t>Protective covers / hoods, if applicable, preventing spreading of odorous air into environment</w:t>
      </w:r>
    </w:p>
    <w:p w:rsidR="00965307" w:rsidRPr="0092762F" w:rsidRDefault="00103CCD" w:rsidP="007E569C">
      <w:pPr>
        <w:tabs>
          <w:tab w:val="left" w:pos="-1440"/>
          <w:tab w:val="left" w:pos="-720"/>
          <w:tab w:val="left" w:pos="0"/>
          <w:tab w:val="left" w:pos="1152"/>
          <w:tab w:val="left" w:pos="1728"/>
          <w:tab w:val="left" w:pos="1965"/>
          <w:tab w:val="right" w:pos="7632"/>
          <w:tab w:val="right" w:pos="8845"/>
          <w:tab w:val="left" w:pos="13680"/>
        </w:tabs>
        <w:suppressAutoHyphens/>
        <w:jc w:val="both"/>
        <w:rPr>
          <w:rFonts w:cs="Arial"/>
          <w:color w:val="000000" w:themeColor="text1"/>
          <w:spacing w:val="-3"/>
        </w:rPr>
      </w:pPr>
      <w:r w:rsidRPr="0092762F">
        <w:rPr>
          <w:rFonts w:cs="Arial"/>
          <w:color w:val="000000" w:themeColor="text1"/>
          <w:spacing w:val="-3"/>
        </w:rPr>
        <w:t xml:space="preserve">The Mechanical Sludge Dewatering Facility shall comprise sludge dewatering machines with sludge feeding pumps, the polymer dosing stations and in-line mixers, and local switchboards. </w:t>
      </w:r>
    </w:p>
    <w:p w:rsidR="00965307" w:rsidRPr="0092762F" w:rsidRDefault="00103CCD" w:rsidP="007E569C">
      <w:pPr>
        <w:jc w:val="both"/>
        <w:rPr>
          <w:color w:val="000000" w:themeColor="text1"/>
        </w:rPr>
      </w:pPr>
      <w:r w:rsidRPr="0092762F">
        <w:rPr>
          <w:rFonts w:cs="Arial"/>
          <w:color w:val="000000" w:themeColor="text1"/>
          <w:spacing w:val="-3"/>
        </w:rPr>
        <w:t>Sludge dewatering facilities shall be sized</w:t>
      </w:r>
      <w:r w:rsidRPr="0092762F">
        <w:rPr>
          <w:color w:val="000000" w:themeColor="text1"/>
        </w:rPr>
        <w:t xml:space="preserve"> to treat the average weekly production when operated 8 hours per day, 5 days per week.</w:t>
      </w:r>
    </w:p>
    <w:p w:rsidR="00965307" w:rsidRPr="0092762F" w:rsidRDefault="00103CCD" w:rsidP="007E569C">
      <w:pPr>
        <w:jc w:val="both"/>
        <w:rPr>
          <w:color w:val="000000" w:themeColor="text1"/>
        </w:rPr>
      </w:pPr>
      <w:r w:rsidRPr="0092762F">
        <w:rPr>
          <w:color w:val="000000" w:themeColor="text1"/>
        </w:rPr>
        <w:t xml:space="preserve">The sludge shall be conditioned with polymer in order to achieve the required dry substance concentration for dewatered sludge.  An in-line mixer insures the mixing of the sludge and the polymer prior to the mixture entering dewatering facility. </w:t>
      </w:r>
    </w:p>
    <w:p w:rsidR="00965307" w:rsidRPr="0092762F" w:rsidRDefault="00103CCD" w:rsidP="007E569C">
      <w:pPr>
        <w:jc w:val="both"/>
        <w:rPr>
          <w:color w:val="000000" w:themeColor="text1"/>
        </w:rPr>
      </w:pPr>
      <w:r w:rsidRPr="0092762F">
        <w:rPr>
          <w:color w:val="000000" w:themeColor="text1"/>
        </w:rPr>
        <w:t xml:space="preserve">The polymer preparation unit is comprised of the tank equipped with agitators, dry polymer volumetric dosing screw, and control cabinet, connection for service water and safety overflow. The polymer solution is pumped into the sludge feed line by polymer dosing pumps. </w:t>
      </w:r>
    </w:p>
    <w:p w:rsidR="00965307" w:rsidRPr="0092762F" w:rsidRDefault="00965307" w:rsidP="007E569C">
      <w:pPr>
        <w:jc w:val="both"/>
        <w:rPr>
          <w:color w:val="000000" w:themeColor="text1"/>
        </w:rPr>
      </w:pPr>
    </w:p>
    <w:p w:rsidR="00965307" w:rsidRPr="0092762F" w:rsidRDefault="00103CCD">
      <w:pPr>
        <w:pStyle w:val="Caption"/>
        <w:spacing w:before="0"/>
        <w:jc w:val="both"/>
        <w:rPr>
          <w:color w:val="000000" w:themeColor="text1"/>
        </w:rPr>
      </w:pPr>
      <w:bookmarkStart w:id="316" w:name="_Toc422411091"/>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5</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21</w:t>
      </w:r>
      <w:r w:rsidR="00617BBA" w:rsidRPr="0092762F">
        <w:rPr>
          <w:noProof/>
          <w:color w:val="000000" w:themeColor="text1"/>
        </w:rPr>
        <w:fldChar w:fldCharType="end"/>
      </w:r>
      <w:r w:rsidRPr="0092762F">
        <w:rPr>
          <w:color w:val="000000" w:themeColor="text1"/>
        </w:rPr>
        <w:t>:  Sludge Dewatering Facility – basic design criteria</w:t>
      </w:r>
      <w:bookmarkEnd w:id="316"/>
    </w:p>
    <w:tbl>
      <w:tblPr>
        <w:tblW w:w="71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01"/>
        <w:gridCol w:w="900"/>
        <w:gridCol w:w="2551"/>
      </w:tblGrid>
      <w:tr w:rsidR="00285417" w:rsidRPr="0092762F" w:rsidTr="00196A2F">
        <w:trPr>
          <w:trHeight w:val="511"/>
          <w:tblHeader/>
        </w:trPr>
        <w:tc>
          <w:tcPr>
            <w:tcW w:w="3701" w:type="dxa"/>
            <w:shd w:val="clear" w:color="auto" w:fill="F2F2F2"/>
            <w:tcMar>
              <w:left w:w="29" w:type="dxa"/>
              <w:right w:w="29" w:type="dxa"/>
            </w:tcMar>
            <w:vAlign w:val="center"/>
          </w:tcPr>
          <w:p w:rsidR="00965307" w:rsidRPr="0092762F" w:rsidRDefault="00123EA9">
            <w:pPr>
              <w:pStyle w:val="BodyText0"/>
              <w:spacing w:after="0"/>
              <w:rPr>
                <w:rFonts w:cs="Arial"/>
                <w:b/>
                <w:color w:val="000000" w:themeColor="text1"/>
                <w:sz w:val="20"/>
                <w:szCs w:val="20"/>
              </w:rPr>
            </w:pPr>
            <w:r w:rsidRPr="0092762F">
              <w:rPr>
                <w:rFonts w:cs="Arial"/>
                <w:b/>
                <w:color w:val="000000" w:themeColor="text1"/>
                <w:sz w:val="20"/>
                <w:szCs w:val="20"/>
              </w:rPr>
              <w:t>Description</w:t>
            </w:r>
          </w:p>
        </w:tc>
        <w:tc>
          <w:tcPr>
            <w:tcW w:w="900" w:type="dxa"/>
            <w:shd w:val="clear" w:color="auto" w:fill="F2F2F2"/>
            <w:tcMar>
              <w:left w:w="29" w:type="dxa"/>
              <w:right w:w="29" w:type="dxa"/>
            </w:tcMar>
            <w:vAlign w:val="center"/>
          </w:tcPr>
          <w:p w:rsidR="00965307" w:rsidRPr="0092762F" w:rsidRDefault="00123EA9">
            <w:pPr>
              <w:pStyle w:val="BodyText0"/>
              <w:spacing w:after="0"/>
              <w:jc w:val="center"/>
              <w:rPr>
                <w:rFonts w:cs="Arial"/>
                <w:b/>
                <w:color w:val="000000" w:themeColor="text1"/>
                <w:sz w:val="20"/>
                <w:szCs w:val="20"/>
              </w:rPr>
            </w:pPr>
            <w:r w:rsidRPr="0092762F">
              <w:rPr>
                <w:rFonts w:cs="Arial"/>
                <w:b/>
                <w:color w:val="000000" w:themeColor="text1"/>
                <w:sz w:val="20"/>
                <w:szCs w:val="20"/>
              </w:rPr>
              <w:t>Unit</w:t>
            </w:r>
          </w:p>
        </w:tc>
        <w:tc>
          <w:tcPr>
            <w:tcW w:w="2551" w:type="dxa"/>
            <w:shd w:val="clear" w:color="auto" w:fill="F2F2F2"/>
            <w:tcMar>
              <w:left w:w="29" w:type="dxa"/>
              <w:right w:w="29" w:type="dxa"/>
            </w:tcMar>
            <w:vAlign w:val="center"/>
          </w:tcPr>
          <w:p w:rsidR="00965307" w:rsidRPr="0092762F" w:rsidRDefault="00123EA9">
            <w:pPr>
              <w:pStyle w:val="BodyText0"/>
              <w:spacing w:after="0"/>
              <w:ind w:left="34"/>
              <w:jc w:val="center"/>
              <w:rPr>
                <w:rFonts w:cs="Arial"/>
                <w:b/>
                <w:color w:val="000000" w:themeColor="text1"/>
                <w:sz w:val="20"/>
                <w:szCs w:val="20"/>
              </w:rPr>
            </w:pPr>
            <w:r w:rsidRPr="0092762F">
              <w:rPr>
                <w:rFonts w:cs="Arial"/>
                <w:b/>
                <w:color w:val="000000" w:themeColor="text1"/>
                <w:sz w:val="20"/>
                <w:szCs w:val="20"/>
              </w:rPr>
              <w:t>Value</w:t>
            </w:r>
          </w:p>
        </w:tc>
      </w:tr>
      <w:tr w:rsidR="00285417" w:rsidRPr="0092762F" w:rsidTr="00196A2F">
        <w:trPr>
          <w:trHeight w:val="397"/>
        </w:trPr>
        <w:tc>
          <w:tcPr>
            <w:tcW w:w="3701" w:type="dxa"/>
            <w:tcMar>
              <w:left w:w="29" w:type="dxa"/>
              <w:right w:w="29" w:type="dxa"/>
            </w:tcMar>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Type</w:t>
            </w:r>
          </w:p>
        </w:tc>
        <w:tc>
          <w:tcPr>
            <w:tcW w:w="900" w:type="dxa"/>
            <w:tcMar>
              <w:left w:w="29" w:type="dxa"/>
              <w:right w:w="29" w:type="dxa"/>
            </w:tcMar>
            <w:vAlign w:val="center"/>
          </w:tcPr>
          <w:p w:rsidR="00965307" w:rsidRPr="0092762F" w:rsidRDefault="00965307">
            <w:pPr>
              <w:spacing w:before="0" w:after="0" w:line="240" w:lineRule="auto"/>
              <w:jc w:val="center"/>
              <w:rPr>
                <w:rFonts w:cs="Arial"/>
                <w:color w:val="000000" w:themeColor="text1"/>
                <w:szCs w:val="20"/>
                <w:vertAlign w:val="superscript"/>
              </w:rPr>
            </w:pPr>
          </w:p>
        </w:tc>
        <w:tc>
          <w:tcPr>
            <w:tcW w:w="2551" w:type="dxa"/>
            <w:tcMar>
              <w:left w:w="29" w:type="dxa"/>
              <w:right w:w="29" w:type="dxa"/>
            </w:tcMar>
            <w:vAlign w:val="center"/>
          </w:tcPr>
          <w:p w:rsidR="00965307" w:rsidRPr="0092762F" w:rsidRDefault="00103CCD" w:rsidP="00196A2F">
            <w:pPr>
              <w:spacing w:before="0" w:after="0" w:line="240" w:lineRule="auto"/>
              <w:jc w:val="center"/>
              <w:rPr>
                <w:rFonts w:cs="Arial"/>
                <w:bCs/>
                <w:color w:val="000000" w:themeColor="text1"/>
                <w:szCs w:val="20"/>
              </w:rPr>
            </w:pPr>
            <w:r w:rsidRPr="0092762F">
              <w:rPr>
                <w:rFonts w:cs="Arial"/>
                <w:bCs/>
                <w:color w:val="000000" w:themeColor="text1"/>
                <w:szCs w:val="20"/>
              </w:rPr>
              <w:t>Belt filter press</w:t>
            </w:r>
          </w:p>
        </w:tc>
      </w:tr>
      <w:tr w:rsidR="00285417" w:rsidRPr="0092762F" w:rsidTr="00196A2F">
        <w:trPr>
          <w:trHeight w:val="397"/>
        </w:trPr>
        <w:tc>
          <w:tcPr>
            <w:tcW w:w="3701" w:type="dxa"/>
            <w:tcMar>
              <w:left w:w="29" w:type="dxa"/>
              <w:right w:w="29" w:type="dxa"/>
            </w:tcMar>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Dry solids content of feeding sludge</w:t>
            </w:r>
          </w:p>
        </w:tc>
        <w:tc>
          <w:tcPr>
            <w:tcW w:w="900" w:type="dxa"/>
            <w:tcMar>
              <w:left w:w="29" w:type="dxa"/>
              <w:right w:w="29"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w:t>
            </w:r>
          </w:p>
        </w:tc>
        <w:tc>
          <w:tcPr>
            <w:tcW w:w="2551" w:type="dxa"/>
            <w:tcMar>
              <w:left w:w="29" w:type="dxa"/>
              <w:right w:w="29"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3-5</w:t>
            </w:r>
          </w:p>
        </w:tc>
      </w:tr>
      <w:tr w:rsidR="00285417" w:rsidRPr="0092762F" w:rsidTr="00196A2F">
        <w:trPr>
          <w:trHeight w:val="397"/>
        </w:trPr>
        <w:tc>
          <w:tcPr>
            <w:tcW w:w="3701" w:type="dxa"/>
            <w:tcMar>
              <w:left w:w="29" w:type="dxa"/>
              <w:right w:w="29" w:type="dxa"/>
            </w:tcMar>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Operation time weekly</w:t>
            </w:r>
          </w:p>
        </w:tc>
        <w:tc>
          <w:tcPr>
            <w:tcW w:w="900" w:type="dxa"/>
            <w:tcMar>
              <w:left w:w="29" w:type="dxa"/>
              <w:right w:w="29"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d/w</w:t>
            </w:r>
          </w:p>
        </w:tc>
        <w:tc>
          <w:tcPr>
            <w:tcW w:w="2551" w:type="dxa"/>
            <w:tcMar>
              <w:left w:w="29" w:type="dxa"/>
              <w:right w:w="29"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5</w:t>
            </w:r>
          </w:p>
        </w:tc>
      </w:tr>
      <w:tr w:rsidR="00285417" w:rsidRPr="0092762F" w:rsidTr="00196A2F">
        <w:trPr>
          <w:trHeight w:val="397"/>
        </w:trPr>
        <w:tc>
          <w:tcPr>
            <w:tcW w:w="3701" w:type="dxa"/>
            <w:tcMar>
              <w:left w:w="29" w:type="dxa"/>
              <w:right w:w="29" w:type="dxa"/>
            </w:tcMar>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Operation time daily</w:t>
            </w:r>
          </w:p>
        </w:tc>
        <w:tc>
          <w:tcPr>
            <w:tcW w:w="900" w:type="dxa"/>
            <w:tcMar>
              <w:left w:w="29" w:type="dxa"/>
              <w:right w:w="29"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h/d</w:t>
            </w:r>
          </w:p>
        </w:tc>
        <w:tc>
          <w:tcPr>
            <w:tcW w:w="2551" w:type="dxa"/>
            <w:tcMar>
              <w:left w:w="29" w:type="dxa"/>
              <w:right w:w="29"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8</w:t>
            </w:r>
          </w:p>
        </w:tc>
      </w:tr>
      <w:tr w:rsidR="00285417" w:rsidRPr="0092762F" w:rsidTr="00196A2F">
        <w:trPr>
          <w:trHeight w:val="397"/>
        </w:trPr>
        <w:tc>
          <w:tcPr>
            <w:tcW w:w="3701" w:type="dxa"/>
            <w:tcMar>
              <w:left w:w="29" w:type="dxa"/>
              <w:right w:w="29" w:type="dxa"/>
            </w:tcMar>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Solids content in dewatered sludge cake</w:t>
            </w:r>
          </w:p>
        </w:tc>
        <w:tc>
          <w:tcPr>
            <w:tcW w:w="900" w:type="dxa"/>
            <w:tcMar>
              <w:left w:w="29" w:type="dxa"/>
              <w:right w:w="29"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w:t>
            </w:r>
          </w:p>
        </w:tc>
        <w:tc>
          <w:tcPr>
            <w:tcW w:w="2551" w:type="dxa"/>
            <w:tcMar>
              <w:left w:w="29" w:type="dxa"/>
              <w:right w:w="29"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minimum 25</w:t>
            </w:r>
          </w:p>
        </w:tc>
      </w:tr>
      <w:tr w:rsidR="00285417" w:rsidRPr="0092762F" w:rsidTr="00196A2F">
        <w:trPr>
          <w:trHeight w:val="397"/>
        </w:trPr>
        <w:tc>
          <w:tcPr>
            <w:tcW w:w="3701" w:type="dxa"/>
            <w:tcMar>
              <w:left w:w="29" w:type="dxa"/>
              <w:right w:w="29" w:type="dxa"/>
            </w:tcMar>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Number of units</w:t>
            </w:r>
          </w:p>
        </w:tc>
        <w:tc>
          <w:tcPr>
            <w:tcW w:w="900" w:type="dxa"/>
            <w:tcMar>
              <w:left w:w="29" w:type="dxa"/>
              <w:right w:w="29" w:type="dxa"/>
            </w:tcMar>
            <w:vAlign w:val="center"/>
          </w:tcPr>
          <w:p w:rsidR="00965307" w:rsidRPr="0092762F" w:rsidRDefault="00965307">
            <w:pPr>
              <w:spacing w:before="0" w:after="0" w:line="240" w:lineRule="auto"/>
              <w:jc w:val="center"/>
              <w:rPr>
                <w:rFonts w:cs="Arial"/>
                <w:color w:val="000000" w:themeColor="text1"/>
                <w:szCs w:val="20"/>
              </w:rPr>
            </w:pPr>
          </w:p>
        </w:tc>
        <w:tc>
          <w:tcPr>
            <w:tcW w:w="2551" w:type="dxa"/>
            <w:tcMar>
              <w:left w:w="29" w:type="dxa"/>
              <w:right w:w="29"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1+1</w:t>
            </w:r>
          </w:p>
        </w:tc>
      </w:tr>
      <w:tr w:rsidR="00285417" w:rsidRPr="0092762F" w:rsidTr="00196A2F">
        <w:trPr>
          <w:trHeight w:val="397"/>
        </w:trPr>
        <w:tc>
          <w:tcPr>
            <w:tcW w:w="3701" w:type="dxa"/>
            <w:tcMar>
              <w:left w:w="29" w:type="dxa"/>
              <w:right w:w="29" w:type="dxa"/>
            </w:tcMar>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Type of feeding pumps</w:t>
            </w:r>
          </w:p>
        </w:tc>
        <w:tc>
          <w:tcPr>
            <w:tcW w:w="900" w:type="dxa"/>
            <w:tcMar>
              <w:left w:w="29" w:type="dxa"/>
              <w:right w:w="29" w:type="dxa"/>
            </w:tcMar>
            <w:vAlign w:val="center"/>
          </w:tcPr>
          <w:p w:rsidR="00965307" w:rsidRPr="0092762F" w:rsidRDefault="00965307">
            <w:pPr>
              <w:spacing w:before="0" w:after="0" w:line="240" w:lineRule="auto"/>
              <w:jc w:val="center"/>
              <w:rPr>
                <w:rFonts w:cs="Arial"/>
                <w:color w:val="000000" w:themeColor="text1"/>
                <w:szCs w:val="20"/>
              </w:rPr>
            </w:pPr>
          </w:p>
        </w:tc>
        <w:tc>
          <w:tcPr>
            <w:tcW w:w="2551" w:type="dxa"/>
            <w:tcMar>
              <w:left w:w="29" w:type="dxa"/>
              <w:right w:w="29" w:type="dxa"/>
            </w:tcMar>
            <w:vAlign w:val="center"/>
          </w:tcPr>
          <w:p w:rsidR="00965307" w:rsidRPr="0092762F" w:rsidRDefault="00103CCD" w:rsidP="00196A2F">
            <w:pPr>
              <w:spacing w:before="0" w:after="0" w:line="240" w:lineRule="auto"/>
              <w:jc w:val="center"/>
              <w:rPr>
                <w:rFonts w:cs="Arial"/>
                <w:color w:val="000000" w:themeColor="text1"/>
                <w:szCs w:val="20"/>
              </w:rPr>
            </w:pPr>
            <w:r w:rsidRPr="0092762F">
              <w:rPr>
                <w:rFonts w:cs="Arial"/>
                <w:color w:val="000000" w:themeColor="text1"/>
                <w:szCs w:val="20"/>
              </w:rPr>
              <w:t>Positive displacement</w:t>
            </w:r>
          </w:p>
        </w:tc>
      </w:tr>
      <w:tr w:rsidR="00285417" w:rsidRPr="0092762F" w:rsidTr="00196A2F">
        <w:trPr>
          <w:trHeight w:val="397"/>
        </w:trPr>
        <w:tc>
          <w:tcPr>
            <w:tcW w:w="3701" w:type="dxa"/>
            <w:tcMar>
              <w:left w:w="29" w:type="dxa"/>
              <w:right w:w="29" w:type="dxa"/>
            </w:tcMar>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Number of feeding pumps</w:t>
            </w:r>
          </w:p>
        </w:tc>
        <w:tc>
          <w:tcPr>
            <w:tcW w:w="900" w:type="dxa"/>
            <w:tcMar>
              <w:left w:w="29" w:type="dxa"/>
              <w:right w:w="29" w:type="dxa"/>
            </w:tcMar>
            <w:vAlign w:val="center"/>
          </w:tcPr>
          <w:p w:rsidR="00965307" w:rsidRPr="0092762F" w:rsidRDefault="00965307">
            <w:pPr>
              <w:spacing w:before="0" w:after="0" w:line="240" w:lineRule="auto"/>
              <w:jc w:val="center"/>
              <w:rPr>
                <w:rFonts w:cs="Arial"/>
                <w:color w:val="000000" w:themeColor="text1"/>
                <w:szCs w:val="20"/>
              </w:rPr>
            </w:pPr>
          </w:p>
        </w:tc>
        <w:tc>
          <w:tcPr>
            <w:tcW w:w="2551" w:type="dxa"/>
            <w:tcMar>
              <w:left w:w="29" w:type="dxa"/>
              <w:right w:w="29"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1+1</w:t>
            </w:r>
          </w:p>
        </w:tc>
      </w:tr>
      <w:tr w:rsidR="00285417" w:rsidRPr="0092762F" w:rsidTr="00196A2F">
        <w:trPr>
          <w:trHeight w:val="397"/>
        </w:trPr>
        <w:tc>
          <w:tcPr>
            <w:tcW w:w="3701" w:type="dxa"/>
            <w:tcMar>
              <w:left w:w="29" w:type="dxa"/>
              <w:right w:w="29" w:type="dxa"/>
            </w:tcMar>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Flocculation agent</w:t>
            </w:r>
          </w:p>
        </w:tc>
        <w:tc>
          <w:tcPr>
            <w:tcW w:w="900" w:type="dxa"/>
            <w:tcMar>
              <w:left w:w="29" w:type="dxa"/>
              <w:right w:w="29" w:type="dxa"/>
            </w:tcMar>
            <w:vAlign w:val="center"/>
          </w:tcPr>
          <w:p w:rsidR="00965307" w:rsidRPr="0092762F" w:rsidRDefault="00965307">
            <w:pPr>
              <w:spacing w:before="0" w:after="0" w:line="240" w:lineRule="auto"/>
              <w:jc w:val="center"/>
              <w:rPr>
                <w:rFonts w:cs="Arial"/>
                <w:color w:val="000000" w:themeColor="text1"/>
                <w:szCs w:val="20"/>
              </w:rPr>
            </w:pPr>
          </w:p>
        </w:tc>
        <w:tc>
          <w:tcPr>
            <w:tcW w:w="2551" w:type="dxa"/>
            <w:tcMar>
              <w:left w:w="29" w:type="dxa"/>
              <w:right w:w="29" w:type="dxa"/>
            </w:tcMar>
            <w:vAlign w:val="center"/>
          </w:tcPr>
          <w:p w:rsidR="00965307" w:rsidRPr="0092762F" w:rsidRDefault="00103CCD" w:rsidP="00196A2F">
            <w:pPr>
              <w:spacing w:before="0" w:after="0" w:line="240" w:lineRule="auto"/>
              <w:jc w:val="center"/>
              <w:rPr>
                <w:rFonts w:cs="Arial"/>
                <w:color w:val="000000" w:themeColor="text1"/>
                <w:szCs w:val="20"/>
              </w:rPr>
            </w:pPr>
            <w:r w:rsidRPr="0092762F">
              <w:rPr>
                <w:rFonts w:cs="Arial"/>
                <w:color w:val="000000" w:themeColor="text1"/>
                <w:szCs w:val="20"/>
              </w:rPr>
              <w:t>Organic polymer</w:t>
            </w:r>
          </w:p>
        </w:tc>
      </w:tr>
      <w:tr w:rsidR="00285417" w:rsidRPr="0092762F" w:rsidTr="00196A2F">
        <w:trPr>
          <w:trHeight w:val="397"/>
        </w:trPr>
        <w:tc>
          <w:tcPr>
            <w:tcW w:w="3701" w:type="dxa"/>
            <w:tcMar>
              <w:left w:w="29" w:type="dxa"/>
              <w:right w:w="29" w:type="dxa"/>
            </w:tcMar>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Number of polymer preparation units</w:t>
            </w:r>
          </w:p>
        </w:tc>
        <w:tc>
          <w:tcPr>
            <w:tcW w:w="900" w:type="dxa"/>
            <w:tcMar>
              <w:left w:w="29" w:type="dxa"/>
              <w:right w:w="29" w:type="dxa"/>
            </w:tcMar>
            <w:vAlign w:val="center"/>
          </w:tcPr>
          <w:p w:rsidR="00965307" w:rsidRPr="0092762F" w:rsidRDefault="00965307">
            <w:pPr>
              <w:spacing w:before="0" w:after="0" w:line="240" w:lineRule="auto"/>
              <w:jc w:val="center"/>
              <w:rPr>
                <w:rFonts w:cs="Arial"/>
                <w:color w:val="000000" w:themeColor="text1"/>
                <w:szCs w:val="20"/>
              </w:rPr>
            </w:pPr>
          </w:p>
        </w:tc>
        <w:tc>
          <w:tcPr>
            <w:tcW w:w="2551" w:type="dxa"/>
            <w:tcMar>
              <w:left w:w="29" w:type="dxa"/>
              <w:right w:w="29"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1+1</w:t>
            </w:r>
          </w:p>
        </w:tc>
      </w:tr>
      <w:tr w:rsidR="00285417" w:rsidRPr="0092762F" w:rsidTr="00196A2F">
        <w:trPr>
          <w:trHeight w:val="397"/>
        </w:trPr>
        <w:tc>
          <w:tcPr>
            <w:tcW w:w="3701" w:type="dxa"/>
            <w:tcMar>
              <w:left w:w="29" w:type="dxa"/>
              <w:right w:w="29" w:type="dxa"/>
            </w:tcMar>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Number of dosing pumps for sludge dewatering</w:t>
            </w:r>
          </w:p>
        </w:tc>
        <w:tc>
          <w:tcPr>
            <w:tcW w:w="900" w:type="dxa"/>
            <w:tcMar>
              <w:left w:w="29" w:type="dxa"/>
              <w:right w:w="29" w:type="dxa"/>
            </w:tcMar>
            <w:vAlign w:val="center"/>
          </w:tcPr>
          <w:p w:rsidR="00965307" w:rsidRPr="0092762F" w:rsidRDefault="00965307">
            <w:pPr>
              <w:spacing w:before="0" w:after="0" w:line="240" w:lineRule="auto"/>
              <w:jc w:val="center"/>
              <w:rPr>
                <w:rFonts w:cs="Arial"/>
                <w:color w:val="000000" w:themeColor="text1"/>
                <w:szCs w:val="20"/>
              </w:rPr>
            </w:pPr>
          </w:p>
        </w:tc>
        <w:tc>
          <w:tcPr>
            <w:tcW w:w="2551" w:type="dxa"/>
            <w:tcMar>
              <w:left w:w="29" w:type="dxa"/>
              <w:right w:w="29" w:type="dxa"/>
            </w:tcMar>
            <w:vAlign w:val="center"/>
          </w:tcPr>
          <w:p w:rsidR="00965307" w:rsidRPr="0092762F" w:rsidRDefault="00103CCD">
            <w:pPr>
              <w:spacing w:before="0" w:after="0" w:line="240" w:lineRule="auto"/>
              <w:jc w:val="center"/>
              <w:rPr>
                <w:rFonts w:cs="Arial"/>
                <w:color w:val="000000" w:themeColor="text1"/>
                <w:szCs w:val="20"/>
              </w:rPr>
            </w:pPr>
            <w:r w:rsidRPr="0092762F">
              <w:rPr>
                <w:rFonts w:cs="Arial"/>
                <w:color w:val="000000" w:themeColor="text1"/>
                <w:szCs w:val="20"/>
              </w:rPr>
              <w:t>1+1</w:t>
            </w:r>
          </w:p>
        </w:tc>
      </w:tr>
      <w:tr w:rsidR="00285417" w:rsidRPr="0092762F" w:rsidTr="00196A2F">
        <w:trPr>
          <w:trHeight w:val="397"/>
        </w:trPr>
        <w:tc>
          <w:tcPr>
            <w:tcW w:w="3701" w:type="dxa"/>
            <w:tcMar>
              <w:left w:w="29" w:type="dxa"/>
              <w:right w:w="29" w:type="dxa"/>
            </w:tcMar>
            <w:vAlign w:val="center"/>
          </w:tcPr>
          <w:p w:rsidR="00965307" w:rsidRPr="0092762F" w:rsidRDefault="00103CCD">
            <w:pPr>
              <w:spacing w:before="0" w:after="0" w:line="240" w:lineRule="auto"/>
              <w:rPr>
                <w:rFonts w:cs="Arial"/>
                <w:color w:val="000000" w:themeColor="text1"/>
                <w:szCs w:val="20"/>
              </w:rPr>
            </w:pPr>
            <w:r w:rsidRPr="0092762F">
              <w:rPr>
                <w:rFonts w:cs="Arial"/>
                <w:color w:val="000000" w:themeColor="text1"/>
                <w:szCs w:val="20"/>
              </w:rPr>
              <w:t>Type of polymer dosing pumps</w:t>
            </w:r>
          </w:p>
        </w:tc>
        <w:tc>
          <w:tcPr>
            <w:tcW w:w="900" w:type="dxa"/>
            <w:tcMar>
              <w:left w:w="29" w:type="dxa"/>
              <w:right w:w="29" w:type="dxa"/>
            </w:tcMar>
            <w:vAlign w:val="center"/>
          </w:tcPr>
          <w:p w:rsidR="00965307" w:rsidRPr="0092762F" w:rsidRDefault="00965307">
            <w:pPr>
              <w:spacing w:before="0" w:after="0" w:line="240" w:lineRule="auto"/>
              <w:jc w:val="center"/>
              <w:rPr>
                <w:rFonts w:cs="Arial"/>
                <w:color w:val="000000" w:themeColor="text1"/>
                <w:szCs w:val="20"/>
              </w:rPr>
            </w:pPr>
          </w:p>
        </w:tc>
        <w:tc>
          <w:tcPr>
            <w:tcW w:w="2551" w:type="dxa"/>
            <w:tcMar>
              <w:left w:w="29" w:type="dxa"/>
              <w:right w:w="29" w:type="dxa"/>
            </w:tcMar>
            <w:vAlign w:val="center"/>
          </w:tcPr>
          <w:p w:rsidR="00965307" w:rsidRPr="0092762F" w:rsidRDefault="00103CCD" w:rsidP="00196A2F">
            <w:pPr>
              <w:spacing w:before="0" w:after="0" w:line="240" w:lineRule="auto"/>
              <w:jc w:val="center"/>
              <w:rPr>
                <w:rFonts w:cs="Arial"/>
                <w:color w:val="000000" w:themeColor="text1"/>
                <w:szCs w:val="20"/>
              </w:rPr>
            </w:pPr>
            <w:r w:rsidRPr="0092762F">
              <w:rPr>
                <w:rFonts w:cs="Arial"/>
                <w:color w:val="000000" w:themeColor="text1"/>
                <w:szCs w:val="20"/>
              </w:rPr>
              <w:t>Positive displacement</w:t>
            </w:r>
          </w:p>
        </w:tc>
      </w:tr>
    </w:tbl>
    <w:p w:rsidR="00965307" w:rsidRPr="0092762F" w:rsidRDefault="00965307" w:rsidP="007E569C">
      <w:pPr>
        <w:jc w:val="both"/>
        <w:rPr>
          <w:color w:val="000000" w:themeColor="text1"/>
        </w:rPr>
      </w:pPr>
    </w:p>
    <w:p w:rsidR="00965307" w:rsidRPr="0092762F" w:rsidRDefault="00103CCD" w:rsidP="007E569C">
      <w:pPr>
        <w:jc w:val="both"/>
        <w:rPr>
          <w:color w:val="000000" w:themeColor="text1"/>
        </w:rPr>
      </w:pPr>
      <w:r w:rsidRPr="0092762F">
        <w:rPr>
          <w:color w:val="000000" w:themeColor="text1"/>
        </w:rPr>
        <w:t xml:space="preserve">The excess water from the sludge dewatering is returned back into the wastewater treatment process, by gravity. </w:t>
      </w:r>
    </w:p>
    <w:p w:rsidR="00965307" w:rsidRPr="0092762F" w:rsidRDefault="00103CCD" w:rsidP="007E569C">
      <w:pPr>
        <w:jc w:val="both"/>
        <w:rPr>
          <w:rFonts w:cs="Arial"/>
          <w:color w:val="000000" w:themeColor="text1"/>
          <w:spacing w:val="-3"/>
        </w:rPr>
      </w:pPr>
      <w:r w:rsidRPr="0092762F">
        <w:rPr>
          <w:color w:val="000000" w:themeColor="text1"/>
        </w:rPr>
        <w:t>The polymer preparation unit shall be supplied with service water for preparation of the polymer suspension. Final effluent may be used for further dilution and as carrier water.</w:t>
      </w:r>
      <w:r w:rsidRPr="0092762F">
        <w:rPr>
          <w:rFonts w:cs="Arial"/>
          <w:color w:val="000000" w:themeColor="text1"/>
          <w:spacing w:val="-3"/>
        </w:rPr>
        <w:t xml:space="preserve"> Dewatered sludge cake shall be withdrawn from the machine discharge device into containers for sludge cake temporary storage before final disposal. </w:t>
      </w:r>
    </w:p>
    <w:p w:rsidR="00965307" w:rsidRPr="0092762F" w:rsidRDefault="00103CCD" w:rsidP="007E569C">
      <w:pPr>
        <w:jc w:val="both"/>
        <w:rPr>
          <w:rFonts w:cs="Arial"/>
          <w:color w:val="000000" w:themeColor="text1"/>
          <w:spacing w:val="-3"/>
        </w:rPr>
      </w:pPr>
      <w:r w:rsidRPr="0092762F">
        <w:rPr>
          <w:rFonts w:cs="Arial"/>
          <w:color w:val="000000" w:themeColor="text1"/>
          <w:spacing w:val="-3"/>
        </w:rPr>
        <w:t>The sludge dewatering facilities shall be located in an operation building that shall be comprised of two sections for the installation of the machinery with ancillary equipment and local control panels, and the local power sub-distribution and control room. The operation room shall be provided with a crane hoist for installation and service requirements.</w:t>
      </w:r>
    </w:p>
    <w:p w:rsidR="00965307" w:rsidRPr="0092762F" w:rsidRDefault="00103CCD" w:rsidP="007E569C">
      <w:pPr>
        <w:jc w:val="both"/>
        <w:rPr>
          <w:rFonts w:cs="Arial"/>
          <w:color w:val="000000" w:themeColor="text1"/>
          <w:spacing w:val="-3"/>
        </w:rPr>
      </w:pPr>
      <w:r w:rsidRPr="0092762F">
        <w:rPr>
          <w:rFonts w:cs="Arial"/>
          <w:color w:val="000000" w:themeColor="text1"/>
          <w:spacing w:val="-3"/>
        </w:rPr>
        <w:t>Containers for dewatered sludge handling shall be placed in a separate room in order to prevent spreading of odour into environment. Odorous air shall be extracted and treated at odour treatment facility.</w:t>
      </w:r>
    </w:p>
    <w:p w:rsidR="00965307" w:rsidRPr="0092762F" w:rsidRDefault="00103CCD" w:rsidP="007E569C">
      <w:pPr>
        <w:tabs>
          <w:tab w:val="left" w:pos="-1440"/>
          <w:tab w:val="left" w:pos="-720"/>
          <w:tab w:val="left" w:pos="0"/>
          <w:tab w:val="left" w:pos="1152"/>
          <w:tab w:val="left" w:pos="1728"/>
          <w:tab w:val="left" w:pos="1965"/>
          <w:tab w:val="right" w:pos="7632"/>
          <w:tab w:val="right" w:pos="8845"/>
          <w:tab w:val="left" w:pos="13680"/>
        </w:tabs>
        <w:suppressAutoHyphens/>
        <w:jc w:val="both"/>
        <w:rPr>
          <w:rFonts w:cs="Arial"/>
          <w:color w:val="000000" w:themeColor="text1"/>
          <w:spacing w:val="-3"/>
        </w:rPr>
      </w:pPr>
      <w:r w:rsidRPr="0092762F">
        <w:rPr>
          <w:rFonts w:cs="Arial"/>
          <w:color w:val="000000" w:themeColor="text1"/>
          <w:spacing w:val="-3"/>
        </w:rPr>
        <w:lastRenderedPageBreak/>
        <w:t>Low-voltage power supply and operation control of the mechanical dewatering facilities shall be arranged in a separate control room. The local PLC shall be interlocked with the main operation control of the plant. It shall have sufficient natural lighting and ventilation with access from outside, only.</w:t>
      </w:r>
    </w:p>
    <w:p w:rsidR="00965307" w:rsidRPr="0092762F" w:rsidRDefault="00103CCD" w:rsidP="001B2816">
      <w:pPr>
        <w:pStyle w:val="Heading3"/>
        <w:rPr>
          <w:color w:val="000000" w:themeColor="text1"/>
        </w:rPr>
      </w:pPr>
      <w:bookmarkStart w:id="317" w:name="_Ref254073420"/>
      <w:bookmarkStart w:id="318" w:name="_Toc276106806"/>
      <w:bookmarkStart w:id="319" w:name="_Toc304538150"/>
      <w:bookmarkStart w:id="320" w:name="_Toc389826069"/>
      <w:bookmarkStart w:id="321" w:name="_Toc422416014"/>
      <w:r w:rsidRPr="0092762F">
        <w:rPr>
          <w:color w:val="000000" w:themeColor="text1"/>
        </w:rPr>
        <w:t>Odour Control Plant</w:t>
      </w:r>
      <w:bookmarkEnd w:id="317"/>
      <w:bookmarkEnd w:id="318"/>
      <w:bookmarkEnd w:id="319"/>
      <w:bookmarkEnd w:id="320"/>
      <w:bookmarkEnd w:id="321"/>
    </w:p>
    <w:p w:rsidR="00965307" w:rsidRPr="0092762F" w:rsidRDefault="00103CCD" w:rsidP="007E569C">
      <w:pPr>
        <w:jc w:val="both"/>
        <w:rPr>
          <w:color w:val="000000" w:themeColor="text1"/>
        </w:rPr>
      </w:pPr>
      <w:r w:rsidRPr="0092762F">
        <w:rPr>
          <w:color w:val="000000" w:themeColor="text1"/>
        </w:rPr>
        <w:t>The principal odour sources shall be covered and ducted to odour control plant via a forced air ventilation system. For those areas with normal access by plant personnel, to ensure a proper working atmosphere, an air exchange cycles of 6-12 volumes per hour shall be foreseen. For closed atmospheres without access for plant personal such as grit and grease chamber and storage tank an air exchange cycles of 4-6 volumes per hour shall be sufficient.</w:t>
      </w:r>
    </w:p>
    <w:p w:rsidR="00965307" w:rsidRPr="0092762F" w:rsidRDefault="00103CCD" w:rsidP="007E569C">
      <w:pPr>
        <w:jc w:val="both"/>
        <w:rPr>
          <w:color w:val="000000" w:themeColor="text1"/>
        </w:rPr>
      </w:pPr>
      <w:r w:rsidRPr="0092762F">
        <w:rPr>
          <w:color w:val="000000" w:themeColor="text1"/>
        </w:rPr>
        <w:t xml:space="preserve"> In order to avoid corrosion of concrete and metal parts avoid areas without normal access shall be ventilated furthermore the concrete used for such areas shall be resistant to H</w:t>
      </w:r>
      <w:r w:rsidRPr="0092762F">
        <w:rPr>
          <w:color w:val="000000" w:themeColor="text1"/>
          <w:vertAlign w:val="subscript"/>
        </w:rPr>
        <w:t>2</w:t>
      </w:r>
      <w:r w:rsidRPr="0092762F">
        <w:rPr>
          <w:color w:val="000000" w:themeColor="text1"/>
        </w:rPr>
        <w:t>S. The Contractor may propose higher air exchange rates.</w:t>
      </w:r>
    </w:p>
    <w:p w:rsidR="00965307" w:rsidRPr="0092762F" w:rsidRDefault="00103CCD" w:rsidP="007E569C">
      <w:pPr>
        <w:jc w:val="both"/>
        <w:rPr>
          <w:color w:val="000000" w:themeColor="text1"/>
        </w:rPr>
      </w:pPr>
      <w:r w:rsidRPr="0092762F">
        <w:rPr>
          <w:color w:val="000000" w:themeColor="text1"/>
        </w:rPr>
        <w:t>The areas considered as principal odour sources that are to be provided with odour treatment are:</w:t>
      </w:r>
    </w:p>
    <w:p w:rsidR="00965307" w:rsidRPr="0092762F" w:rsidRDefault="00123EA9" w:rsidP="004544FB">
      <w:pPr>
        <w:pStyle w:val="BodyText0"/>
        <w:numPr>
          <w:ilvl w:val="0"/>
          <w:numId w:val="17"/>
        </w:numPr>
        <w:spacing w:before="120" w:line="276" w:lineRule="auto"/>
        <w:rPr>
          <w:color w:val="000000" w:themeColor="text1"/>
          <w:sz w:val="20"/>
          <w:szCs w:val="20"/>
        </w:rPr>
      </w:pPr>
      <w:r w:rsidRPr="0092762F">
        <w:rPr>
          <w:color w:val="000000" w:themeColor="text1"/>
          <w:sz w:val="20"/>
          <w:szCs w:val="20"/>
        </w:rPr>
        <w:t>Coarse screens and Lifting pumping station</w:t>
      </w:r>
    </w:p>
    <w:p w:rsidR="00965307" w:rsidRPr="0092762F" w:rsidRDefault="00123EA9" w:rsidP="004544FB">
      <w:pPr>
        <w:pStyle w:val="BodyText0"/>
        <w:numPr>
          <w:ilvl w:val="0"/>
          <w:numId w:val="17"/>
        </w:numPr>
        <w:spacing w:before="120" w:line="276" w:lineRule="auto"/>
        <w:rPr>
          <w:color w:val="000000" w:themeColor="text1"/>
          <w:sz w:val="20"/>
          <w:szCs w:val="20"/>
        </w:rPr>
      </w:pPr>
      <w:r w:rsidRPr="0092762F">
        <w:rPr>
          <w:color w:val="000000" w:themeColor="text1"/>
          <w:sz w:val="20"/>
          <w:szCs w:val="20"/>
        </w:rPr>
        <w:t>Preliminary Treatment building</w:t>
      </w:r>
    </w:p>
    <w:p w:rsidR="00965307" w:rsidRPr="0092762F" w:rsidRDefault="00103CCD" w:rsidP="004544FB">
      <w:pPr>
        <w:numPr>
          <w:ilvl w:val="0"/>
          <w:numId w:val="16"/>
        </w:numPr>
        <w:jc w:val="both"/>
        <w:rPr>
          <w:color w:val="000000" w:themeColor="text1"/>
        </w:rPr>
      </w:pPr>
      <w:r w:rsidRPr="0092762F">
        <w:rPr>
          <w:color w:val="000000" w:themeColor="text1"/>
          <w:szCs w:val="20"/>
        </w:rPr>
        <w:t>Compensation tank with SBR feeding</w:t>
      </w:r>
      <w:r w:rsidRPr="0092762F">
        <w:rPr>
          <w:color w:val="000000" w:themeColor="text1"/>
        </w:rPr>
        <w:t xml:space="preserve"> pumping station</w:t>
      </w:r>
    </w:p>
    <w:p w:rsidR="00965307" w:rsidRPr="0092762F" w:rsidRDefault="00103CCD" w:rsidP="004544FB">
      <w:pPr>
        <w:numPr>
          <w:ilvl w:val="0"/>
          <w:numId w:val="16"/>
        </w:numPr>
        <w:jc w:val="both"/>
        <w:rPr>
          <w:color w:val="000000" w:themeColor="text1"/>
        </w:rPr>
      </w:pPr>
      <w:r w:rsidRPr="0092762F">
        <w:rPr>
          <w:color w:val="000000" w:themeColor="text1"/>
        </w:rPr>
        <w:t>Septic sludge reception tank</w:t>
      </w:r>
    </w:p>
    <w:p w:rsidR="00965307" w:rsidRPr="0092762F" w:rsidRDefault="00103CCD" w:rsidP="004544FB">
      <w:pPr>
        <w:numPr>
          <w:ilvl w:val="0"/>
          <w:numId w:val="16"/>
        </w:numPr>
        <w:jc w:val="both"/>
        <w:rPr>
          <w:color w:val="000000" w:themeColor="text1"/>
        </w:rPr>
      </w:pPr>
      <w:r w:rsidRPr="0092762F">
        <w:rPr>
          <w:color w:val="000000" w:themeColor="text1"/>
        </w:rPr>
        <w:t>Waste sludge storage tank</w:t>
      </w:r>
    </w:p>
    <w:p w:rsidR="00965307" w:rsidRPr="0092762F" w:rsidRDefault="00103CCD" w:rsidP="004544FB">
      <w:pPr>
        <w:numPr>
          <w:ilvl w:val="0"/>
          <w:numId w:val="16"/>
        </w:numPr>
        <w:jc w:val="both"/>
        <w:rPr>
          <w:color w:val="000000" w:themeColor="text1"/>
        </w:rPr>
      </w:pPr>
      <w:r w:rsidRPr="0092762F">
        <w:rPr>
          <w:color w:val="000000" w:themeColor="text1"/>
        </w:rPr>
        <w:t>Sludge thickening and dewatering building</w:t>
      </w:r>
    </w:p>
    <w:p w:rsidR="00965307" w:rsidRPr="0092762F" w:rsidRDefault="00965307">
      <w:pPr>
        <w:spacing w:before="0" w:after="0"/>
        <w:rPr>
          <w:rFonts w:cs="Arial"/>
          <w:b/>
          <w:bCs/>
          <w:color w:val="000000" w:themeColor="text1"/>
          <w:szCs w:val="20"/>
        </w:rPr>
      </w:pPr>
    </w:p>
    <w:p w:rsidR="00965307" w:rsidRPr="0092762F" w:rsidRDefault="00103CCD">
      <w:pPr>
        <w:pStyle w:val="Caption"/>
        <w:spacing w:before="0"/>
        <w:jc w:val="both"/>
        <w:rPr>
          <w:color w:val="000000" w:themeColor="text1"/>
        </w:rPr>
      </w:pPr>
      <w:bookmarkStart w:id="322" w:name="_Toc422411092"/>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5</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22</w:t>
      </w:r>
      <w:r w:rsidR="00617BBA" w:rsidRPr="0092762F">
        <w:rPr>
          <w:noProof/>
          <w:color w:val="000000" w:themeColor="text1"/>
        </w:rPr>
        <w:fldChar w:fldCharType="end"/>
      </w:r>
      <w:r w:rsidRPr="0092762F">
        <w:rPr>
          <w:color w:val="000000" w:themeColor="text1"/>
        </w:rPr>
        <w:t>:  Required Air exchange rates (ATV-M 204)</w:t>
      </w:r>
      <w:bookmarkEnd w:id="322"/>
    </w:p>
    <w:tbl>
      <w:tblPr>
        <w:tblW w:w="79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91"/>
        <w:gridCol w:w="4047"/>
      </w:tblGrid>
      <w:tr w:rsidR="00285417" w:rsidRPr="0092762F" w:rsidTr="00196A2F">
        <w:trPr>
          <w:trHeight w:val="510"/>
          <w:tblHeader/>
        </w:trPr>
        <w:tc>
          <w:tcPr>
            <w:tcW w:w="3891" w:type="dxa"/>
            <w:shd w:val="clear" w:color="auto" w:fill="F2F2F2"/>
            <w:vAlign w:val="center"/>
          </w:tcPr>
          <w:p w:rsidR="00965307" w:rsidRPr="0092762F" w:rsidRDefault="00123EA9">
            <w:pPr>
              <w:pStyle w:val="BodyText0"/>
              <w:spacing w:after="0"/>
              <w:rPr>
                <w:b/>
                <w:color w:val="000000" w:themeColor="text1"/>
                <w:sz w:val="20"/>
                <w:szCs w:val="20"/>
              </w:rPr>
            </w:pPr>
            <w:r w:rsidRPr="0092762F">
              <w:rPr>
                <w:b/>
                <w:color w:val="000000" w:themeColor="text1"/>
                <w:sz w:val="20"/>
                <w:szCs w:val="20"/>
              </w:rPr>
              <w:t>Building</w:t>
            </w:r>
          </w:p>
        </w:tc>
        <w:tc>
          <w:tcPr>
            <w:tcW w:w="4047" w:type="dxa"/>
            <w:shd w:val="clear" w:color="auto" w:fill="F2F2F2"/>
            <w:vAlign w:val="center"/>
          </w:tcPr>
          <w:p w:rsidR="00965307" w:rsidRPr="0092762F" w:rsidRDefault="00123EA9">
            <w:pPr>
              <w:pStyle w:val="BodyText0"/>
              <w:spacing w:after="0"/>
              <w:ind w:left="34"/>
              <w:jc w:val="center"/>
              <w:rPr>
                <w:b/>
                <w:color w:val="000000" w:themeColor="text1"/>
                <w:sz w:val="20"/>
                <w:szCs w:val="20"/>
              </w:rPr>
            </w:pPr>
            <w:r w:rsidRPr="0092762F">
              <w:rPr>
                <w:b/>
                <w:color w:val="000000" w:themeColor="text1"/>
                <w:sz w:val="20"/>
                <w:szCs w:val="20"/>
              </w:rPr>
              <w:t>air exchange rate [volumes/ hour]</w:t>
            </w:r>
          </w:p>
        </w:tc>
      </w:tr>
      <w:tr w:rsidR="00285417" w:rsidRPr="0092762F" w:rsidTr="00196A2F">
        <w:trPr>
          <w:trHeight w:hRule="exact" w:val="340"/>
        </w:trPr>
        <w:tc>
          <w:tcPr>
            <w:tcW w:w="3891" w:type="dxa"/>
            <w:vAlign w:val="center"/>
          </w:tcPr>
          <w:p w:rsidR="00965307" w:rsidRPr="0092762F" w:rsidRDefault="00123EA9">
            <w:pPr>
              <w:pStyle w:val="BodyText0"/>
              <w:spacing w:after="0"/>
              <w:rPr>
                <w:color w:val="000000" w:themeColor="text1"/>
                <w:sz w:val="20"/>
                <w:szCs w:val="20"/>
              </w:rPr>
            </w:pPr>
            <w:r w:rsidRPr="0092762F">
              <w:rPr>
                <w:color w:val="000000" w:themeColor="text1"/>
                <w:sz w:val="20"/>
                <w:szCs w:val="20"/>
              </w:rPr>
              <w:t>Non-passable area</w:t>
            </w:r>
          </w:p>
        </w:tc>
        <w:tc>
          <w:tcPr>
            <w:tcW w:w="4047" w:type="dxa"/>
            <w:vAlign w:val="center"/>
          </w:tcPr>
          <w:p w:rsidR="00965307" w:rsidRPr="0092762F" w:rsidRDefault="00123EA9">
            <w:pPr>
              <w:pStyle w:val="BodyText0"/>
              <w:spacing w:after="0"/>
              <w:ind w:left="34"/>
              <w:jc w:val="center"/>
              <w:rPr>
                <w:color w:val="000000" w:themeColor="text1"/>
                <w:sz w:val="20"/>
                <w:szCs w:val="20"/>
              </w:rPr>
            </w:pPr>
            <w:r w:rsidRPr="0092762F">
              <w:rPr>
                <w:color w:val="000000" w:themeColor="text1"/>
                <w:sz w:val="20"/>
                <w:szCs w:val="20"/>
              </w:rPr>
              <w:t>3-4</w:t>
            </w:r>
          </w:p>
        </w:tc>
      </w:tr>
      <w:tr w:rsidR="00285417" w:rsidRPr="0092762F" w:rsidTr="00196A2F">
        <w:trPr>
          <w:trHeight w:hRule="exact" w:val="340"/>
        </w:trPr>
        <w:tc>
          <w:tcPr>
            <w:tcW w:w="3891" w:type="dxa"/>
            <w:vAlign w:val="center"/>
          </w:tcPr>
          <w:p w:rsidR="00965307" w:rsidRPr="0092762F" w:rsidRDefault="00123EA9">
            <w:pPr>
              <w:pStyle w:val="BodyText0"/>
              <w:spacing w:after="0"/>
              <w:rPr>
                <w:color w:val="000000" w:themeColor="text1"/>
                <w:sz w:val="20"/>
                <w:szCs w:val="20"/>
              </w:rPr>
            </w:pPr>
            <w:r w:rsidRPr="0092762F">
              <w:rPr>
                <w:color w:val="000000" w:themeColor="text1"/>
                <w:sz w:val="20"/>
                <w:szCs w:val="20"/>
              </w:rPr>
              <w:t>Passable (non-working) area</w:t>
            </w:r>
          </w:p>
        </w:tc>
        <w:tc>
          <w:tcPr>
            <w:tcW w:w="4047" w:type="dxa"/>
            <w:vAlign w:val="center"/>
          </w:tcPr>
          <w:p w:rsidR="00965307" w:rsidRPr="0092762F" w:rsidRDefault="00123EA9">
            <w:pPr>
              <w:pStyle w:val="BodyText0"/>
              <w:spacing w:after="0"/>
              <w:ind w:left="34"/>
              <w:jc w:val="center"/>
              <w:rPr>
                <w:color w:val="000000" w:themeColor="text1"/>
                <w:sz w:val="20"/>
                <w:szCs w:val="20"/>
              </w:rPr>
            </w:pPr>
            <w:r w:rsidRPr="0092762F">
              <w:rPr>
                <w:color w:val="000000" w:themeColor="text1"/>
                <w:sz w:val="20"/>
                <w:szCs w:val="20"/>
              </w:rPr>
              <w:t>4-6</w:t>
            </w:r>
          </w:p>
        </w:tc>
      </w:tr>
      <w:tr w:rsidR="00285417" w:rsidRPr="0092762F" w:rsidTr="00196A2F">
        <w:trPr>
          <w:trHeight w:hRule="exact" w:val="340"/>
        </w:trPr>
        <w:tc>
          <w:tcPr>
            <w:tcW w:w="3891" w:type="dxa"/>
            <w:vAlign w:val="center"/>
          </w:tcPr>
          <w:p w:rsidR="00965307" w:rsidRPr="0092762F" w:rsidRDefault="00123EA9">
            <w:pPr>
              <w:pStyle w:val="BodyText0"/>
              <w:spacing w:after="0"/>
              <w:rPr>
                <w:color w:val="000000" w:themeColor="text1"/>
                <w:sz w:val="20"/>
                <w:szCs w:val="20"/>
              </w:rPr>
            </w:pPr>
            <w:r w:rsidRPr="0092762F">
              <w:rPr>
                <w:color w:val="000000" w:themeColor="text1"/>
                <w:sz w:val="20"/>
                <w:szCs w:val="20"/>
              </w:rPr>
              <w:t>Working area</w:t>
            </w:r>
          </w:p>
        </w:tc>
        <w:tc>
          <w:tcPr>
            <w:tcW w:w="4047" w:type="dxa"/>
            <w:vAlign w:val="center"/>
          </w:tcPr>
          <w:p w:rsidR="00965307" w:rsidRPr="0092762F" w:rsidRDefault="00123EA9">
            <w:pPr>
              <w:pStyle w:val="BodyText0"/>
              <w:spacing w:after="0"/>
              <w:ind w:left="34"/>
              <w:jc w:val="center"/>
              <w:rPr>
                <w:color w:val="000000" w:themeColor="text1"/>
                <w:sz w:val="20"/>
                <w:szCs w:val="20"/>
              </w:rPr>
            </w:pPr>
            <w:r w:rsidRPr="0092762F">
              <w:rPr>
                <w:color w:val="000000" w:themeColor="text1"/>
                <w:sz w:val="20"/>
                <w:szCs w:val="20"/>
              </w:rPr>
              <w:t>6-12</w:t>
            </w:r>
          </w:p>
        </w:tc>
      </w:tr>
    </w:tbl>
    <w:p w:rsidR="00965307" w:rsidRPr="0092762F" w:rsidRDefault="00103CCD" w:rsidP="007E569C">
      <w:pPr>
        <w:jc w:val="both"/>
        <w:rPr>
          <w:color w:val="000000" w:themeColor="text1"/>
        </w:rPr>
      </w:pPr>
      <w:r w:rsidRPr="0092762F">
        <w:rPr>
          <w:color w:val="000000" w:themeColor="text1"/>
        </w:rPr>
        <w:t>Odour Control equipment suitably sized for the process requirements shall include the following features:</w:t>
      </w:r>
    </w:p>
    <w:p w:rsidR="00965307" w:rsidRPr="0092762F" w:rsidRDefault="00103CCD" w:rsidP="004544FB">
      <w:pPr>
        <w:pStyle w:val="1Num1"/>
        <w:numPr>
          <w:ilvl w:val="0"/>
          <w:numId w:val="8"/>
        </w:numPr>
        <w:rPr>
          <w:color w:val="000000" w:themeColor="text1"/>
        </w:rPr>
      </w:pPr>
      <w:r w:rsidRPr="0092762F">
        <w:rPr>
          <w:color w:val="000000" w:themeColor="text1"/>
        </w:rPr>
        <w:t>Odour Control plant shall be covered in order to protect the filter material from rain and sunlight. Furthermore sprinkler utilities shall be foreseen to avoid a dry-out of the filter material during summer season.</w:t>
      </w:r>
    </w:p>
    <w:p w:rsidR="00965307" w:rsidRPr="0092762F" w:rsidRDefault="00103CCD" w:rsidP="004544FB">
      <w:pPr>
        <w:pStyle w:val="1Num1"/>
        <w:numPr>
          <w:ilvl w:val="0"/>
          <w:numId w:val="8"/>
        </w:numPr>
        <w:rPr>
          <w:color w:val="000000" w:themeColor="text1"/>
        </w:rPr>
      </w:pPr>
      <w:r w:rsidRPr="0092762F">
        <w:rPr>
          <w:color w:val="000000" w:themeColor="text1"/>
        </w:rPr>
        <w:t xml:space="preserve">Hoods and covers to contain odours shall be installed at the odour source along with adequately supported ducting to convey the odorous air to the treatment units. </w:t>
      </w:r>
    </w:p>
    <w:p w:rsidR="00965307" w:rsidRPr="0092762F" w:rsidRDefault="00103CCD" w:rsidP="004544FB">
      <w:pPr>
        <w:pStyle w:val="1Num1"/>
        <w:numPr>
          <w:ilvl w:val="0"/>
          <w:numId w:val="8"/>
        </w:numPr>
        <w:rPr>
          <w:color w:val="000000" w:themeColor="text1"/>
        </w:rPr>
      </w:pPr>
      <w:r w:rsidRPr="0092762F">
        <w:rPr>
          <w:color w:val="000000" w:themeColor="text1"/>
        </w:rPr>
        <w:t>Access and measurement points shall be included in hoods and ducting. Quick release catches are to be fitted to the covers and hoods which shall be lift able by one person without the use of crane wherever possible.</w:t>
      </w:r>
    </w:p>
    <w:p w:rsidR="00965307" w:rsidRPr="0092762F" w:rsidRDefault="00103CCD" w:rsidP="004544FB">
      <w:pPr>
        <w:pStyle w:val="1Num1"/>
        <w:numPr>
          <w:ilvl w:val="0"/>
          <w:numId w:val="8"/>
        </w:numPr>
        <w:rPr>
          <w:color w:val="000000" w:themeColor="text1"/>
        </w:rPr>
      </w:pPr>
      <w:r w:rsidRPr="0092762F">
        <w:rPr>
          <w:color w:val="000000" w:themeColor="text1"/>
        </w:rPr>
        <w:t>Ducting systems shall include provision for flow balancing on multi-extraction source systems and shall incorporate condensate traps fitted with accessible manual drain valves. Ducting shall be routed above ground level.</w:t>
      </w:r>
    </w:p>
    <w:p w:rsidR="00965307" w:rsidRPr="0092762F" w:rsidRDefault="00103CCD" w:rsidP="004544FB">
      <w:pPr>
        <w:pStyle w:val="1Num1"/>
        <w:numPr>
          <w:ilvl w:val="0"/>
          <w:numId w:val="8"/>
        </w:numPr>
        <w:rPr>
          <w:color w:val="000000" w:themeColor="text1"/>
        </w:rPr>
      </w:pPr>
      <w:r w:rsidRPr="0092762F">
        <w:rPr>
          <w:color w:val="000000" w:themeColor="text1"/>
        </w:rPr>
        <w:t>Odour extraction fans shall be of the axial or centrifugal type suitable for use in zone 1 hazardous area. The fan rating shall be adequate to extract from all parts of the odour controlled space via the system ducting.</w:t>
      </w:r>
    </w:p>
    <w:p w:rsidR="00965307" w:rsidRPr="0092762F" w:rsidRDefault="00103CCD" w:rsidP="004544FB">
      <w:pPr>
        <w:pStyle w:val="1Num1"/>
        <w:numPr>
          <w:ilvl w:val="0"/>
          <w:numId w:val="8"/>
        </w:numPr>
        <w:rPr>
          <w:color w:val="000000" w:themeColor="text1"/>
        </w:rPr>
      </w:pPr>
      <w:r w:rsidRPr="0092762F">
        <w:rPr>
          <w:color w:val="000000" w:themeColor="text1"/>
        </w:rPr>
        <w:t xml:space="preserve">The Contractor shall design the odour control plant to treat the foul air to a quality that will allow the permitted odour concentrations at the site boundary to be met. </w:t>
      </w:r>
    </w:p>
    <w:p w:rsidR="00965307" w:rsidRPr="0092762F" w:rsidRDefault="00103CCD" w:rsidP="007E569C">
      <w:pPr>
        <w:jc w:val="both"/>
        <w:rPr>
          <w:color w:val="000000" w:themeColor="text1"/>
        </w:rPr>
      </w:pPr>
      <w:r w:rsidRPr="0092762F">
        <w:rPr>
          <w:color w:val="000000" w:themeColor="text1"/>
        </w:rPr>
        <w:lastRenderedPageBreak/>
        <w:t>A maximum surface load of 150m³/m² for biological odour control plant shall be fulfilled. The Contractor is expected to carry out an odour survey of the site and modelling of the odour emissions prior to the detailed design of the odour control plant.</w:t>
      </w:r>
    </w:p>
    <w:p w:rsidR="00965307" w:rsidRPr="0092762F" w:rsidRDefault="00103CCD" w:rsidP="001B2816">
      <w:pPr>
        <w:pStyle w:val="Heading3"/>
        <w:rPr>
          <w:color w:val="000000" w:themeColor="text1"/>
        </w:rPr>
      </w:pPr>
      <w:bookmarkStart w:id="323" w:name="_Toc276106807"/>
      <w:bookmarkStart w:id="324" w:name="_Toc304538151"/>
      <w:bookmarkStart w:id="325" w:name="_Toc389826070"/>
      <w:bookmarkStart w:id="326" w:name="_Toc422416015"/>
      <w:r w:rsidRPr="0092762F">
        <w:rPr>
          <w:color w:val="000000" w:themeColor="text1"/>
        </w:rPr>
        <w:t>Hazardous Area Study</w:t>
      </w:r>
      <w:bookmarkEnd w:id="323"/>
      <w:bookmarkEnd w:id="324"/>
      <w:bookmarkEnd w:id="325"/>
      <w:bookmarkEnd w:id="326"/>
    </w:p>
    <w:p w:rsidR="00965307" w:rsidRPr="0092762F" w:rsidRDefault="00103CCD" w:rsidP="007E569C">
      <w:pPr>
        <w:jc w:val="both"/>
        <w:rPr>
          <w:color w:val="000000" w:themeColor="text1"/>
        </w:rPr>
      </w:pPr>
      <w:r w:rsidRPr="0092762F">
        <w:rPr>
          <w:color w:val="000000" w:themeColor="text1"/>
        </w:rPr>
        <w:t>The Contractor shall carry out a Hazardous Area Study and include for suitably rated plant in any Hazardous Area.</w:t>
      </w:r>
    </w:p>
    <w:p w:rsidR="00965307" w:rsidRPr="0092762F" w:rsidRDefault="00103CCD" w:rsidP="001B2816">
      <w:pPr>
        <w:pStyle w:val="Heading3"/>
        <w:rPr>
          <w:color w:val="000000" w:themeColor="text1"/>
        </w:rPr>
      </w:pPr>
      <w:bookmarkStart w:id="327" w:name="_Toc276106808"/>
      <w:bookmarkStart w:id="328" w:name="_Toc304538152"/>
      <w:bookmarkStart w:id="329" w:name="_Toc389826071"/>
      <w:bookmarkStart w:id="330" w:name="_Toc422416016"/>
      <w:r w:rsidRPr="0092762F">
        <w:rPr>
          <w:color w:val="000000" w:themeColor="text1"/>
        </w:rPr>
        <w:t>Vehicles and Miscellaneous Operational Equipment</w:t>
      </w:r>
      <w:bookmarkEnd w:id="327"/>
      <w:bookmarkEnd w:id="328"/>
      <w:bookmarkEnd w:id="329"/>
      <w:bookmarkEnd w:id="330"/>
    </w:p>
    <w:p w:rsidR="00965307" w:rsidRPr="0092762F" w:rsidRDefault="00103CCD" w:rsidP="007E569C">
      <w:pPr>
        <w:jc w:val="both"/>
        <w:rPr>
          <w:color w:val="000000" w:themeColor="text1"/>
        </w:rPr>
      </w:pPr>
      <w:r w:rsidRPr="0092762F">
        <w:rPr>
          <w:color w:val="000000" w:themeColor="text1"/>
        </w:rPr>
        <w:t>The Contractor shall supply the following new vehicles for operation of the wastewater treatment plants.</w:t>
      </w:r>
    </w:p>
    <w:p w:rsidR="00965307" w:rsidRPr="0092762F" w:rsidRDefault="00103CCD" w:rsidP="007E569C">
      <w:pPr>
        <w:jc w:val="both"/>
        <w:rPr>
          <w:color w:val="000000" w:themeColor="text1"/>
        </w:rPr>
      </w:pPr>
      <w:r w:rsidRPr="0092762F">
        <w:rPr>
          <w:color w:val="000000" w:themeColor="text1"/>
        </w:rPr>
        <w:t>The vehicles shall not be used by the Contractor during the execution of the construction works. All trucks, vehicles, special vehicles necessary for the sound operation of the plant, at least but not limited to:</w:t>
      </w:r>
    </w:p>
    <w:p w:rsidR="00965307" w:rsidRPr="0092762F" w:rsidRDefault="00103CCD">
      <w:pPr>
        <w:pStyle w:val="Caption"/>
        <w:spacing w:before="0"/>
        <w:jc w:val="both"/>
        <w:rPr>
          <w:color w:val="000000" w:themeColor="text1"/>
        </w:rPr>
      </w:pPr>
      <w:bookmarkStart w:id="331" w:name="_Toc422411093"/>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5</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23</w:t>
      </w:r>
      <w:r w:rsidR="00617BBA" w:rsidRPr="0092762F">
        <w:rPr>
          <w:noProof/>
          <w:color w:val="000000" w:themeColor="text1"/>
        </w:rPr>
        <w:fldChar w:fldCharType="end"/>
      </w:r>
      <w:r w:rsidRPr="0092762F">
        <w:rPr>
          <w:color w:val="000000" w:themeColor="text1"/>
        </w:rPr>
        <w:t>:  Vehicles for operation of WWTP</w:t>
      </w:r>
      <w:bookmarkEnd w:id="331"/>
    </w:p>
    <w:tbl>
      <w:tblPr>
        <w:tblW w:w="737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35"/>
        <w:gridCol w:w="4536"/>
      </w:tblGrid>
      <w:tr w:rsidR="00285417" w:rsidRPr="0092762F" w:rsidTr="00196A2F">
        <w:trPr>
          <w:trHeight w:val="499"/>
        </w:trPr>
        <w:tc>
          <w:tcPr>
            <w:tcW w:w="7371" w:type="dxa"/>
            <w:gridSpan w:val="2"/>
            <w:shd w:val="clear" w:color="auto" w:fill="F2F2F2"/>
          </w:tcPr>
          <w:p w:rsidR="00965307" w:rsidRPr="0092762F" w:rsidRDefault="00103CCD">
            <w:pPr>
              <w:tabs>
                <w:tab w:val="left" w:pos="1134"/>
              </w:tabs>
              <w:spacing w:before="0" w:after="0" w:line="240" w:lineRule="auto"/>
              <w:jc w:val="center"/>
              <w:rPr>
                <w:rFonts w:cs="Arial"/>
                <w:b/>
                <w:bCs/>
                <w:color w:val="000000" w:themeColor="text1"/>
                <w:szCs w:val="20"/>
              </w:rPr>
            </w:pPr>
            <w:r w:rsidRPr="0092762F">
              <w:rPr>
                <w:rFonts w:cs="Arial"/>
                <w:b/>
                <w:bCs/>
                <w:color w:val="000000" w:themeColor="text1"/>
                <w:szCs w:val="20"/>
              </w:rPr>
              <w:t>Vehicle Main Features</w:t>
            </w:r>
          </w:p>
        </w:tc>
      </w:tr>
      <w:tr w:rsidR="00285417" w:rsidRPr="0092762F" w:rsidTr="00196A2F">
        <w:trPr>
          <w:trHeight w:hRule="exact" w:val="340"/>
        </w:trPr>
        <w:tc>
          <w:tcPr>
            <w:tcW w:w="2835" w:type="dxa"/>
            <w:shd w:val="clear" w:color="auto" w:fill="F2F2F2"/>
            <w:vAlign w:val="center"/>
          </w:tcPr>
          <w:p w:rsidR="00965307" w:rsidRPr="0092762F" w:rsidRDefault="00123EA9">
            <w:pPr>
              <w:pStyle w:val="BodyText0"/>
              <w:spacing w:after="0"/>
              <w:rPr>
                <w:color w:val="000000" w:themeColor="text1"/>
                <w:sz w:val="20"/>
                <w:szCs w:val="20"/>
              </w:rPr>
            </w:pPr>
            <w:r w:rsidRPr="0092762F">
              <w:rPr>
                <w:color w:val="000000" w:themeColor="text1"/>
                <w:sz w:val="20"/>
                <w:szCs w:val="20"/>
              </w:rPr>
              <w:t>Type</w:t>
            </w:r>
          </w:p>
        </w:tc>
        <w:tc>
          <w:tcPr>
            <w:tcW w:w="4536" w:type="dxa"/>
            <w:shd w:val="clear" w:color="auto" w:fill="F2F2F2"/>
            <w:vAlign w:val="center"/>
          </w:tcPr>
          <w:p w:rsidR="00965307" w:rsidRPr="0092762F" w:rsidRDefault="00123EA9">
            <w:pPr>
              <w:pStyle w:val="BodyText0"/>
              <w:spacing w:after="0"/>
              <w:ind w:left="34"/>
              <w:rPr>
                <w:color w:val="000000" w:themeColor="text1"/>
                <w:sz w:val="20"/>
                <w:szCs w:val="20"/>
              </w:rPr>
            </w:pPr>
            <w:r w:rsidRPr="0092762F">
              <w:rPr>
                <w:color w:val="000000" w:themeColor="text1"/>
                <w:sz w:val="20"/>
                <w:szCs w:val="20"/>
              </w:rPr>
              <w:t xml:space="preserve">Details </w:t>
            </w:r>
          </w:p>
        </w:tc>
      </w:tr>
      <w:tr w:rsidR="00285417" w:rsidRPr="0092762F" w:rsidTr="00196A2F">
        <w:trPr>
          <w:trHeight w:hRule="exact" w:val="510"/>
        </w:trPr>
        <w:tc>
          <w:tcPr>
            <w:tcW w:w="2835" w:type="dxa"/>
            <w:shd w:val="clear" w:color="auto" w:fill="FFFFFF"/>
            <w:vAlign w:val="center"/>
          </w:tcPr>
          <w:p w:rsidR="00965307" w:rsidRPr="0092762F" w:rsidRDefault="00123EA9">
            <w:pPr>
              <w:pStyle w:val="BodyText0"/>
              <w:spacing w:after="0"/>
              <w:rPr>
                <w:color w:val="000000" w:themeColor="text1"/>
                <w:sz w:val="20"/>
                <w:szCs w:val="20"/>
              </w:rPr>
            </w:pPr>
            <w:r w:rsidRPr="0092762F">
              <w:rPr>
                <w:color w:val="000000" w:themeColor="text1"/>
                <w:sz w:val="20"/>
                <w:szCs w:val="20"/>
              </w:rPr>
              <w:t>Pick-up</w:t>
            </w:r>
          </w:p>
        </w:tc>
        <w:tc>
          <w:tcPr>
            <w:tcW w:w="4535" w:type="dxa"/>
            <w:vAlign w:val="center"/>
          </w:tcPr>
          <w:p w:rsidR="00965307" w:rsidRPr="0092762F" w:rsidRDefault="00123EA9">
            <w:pPr>
              <w:pStyle w:val="BodyText0"/>
              <w:spacing w:after="0"/>
              <w:ind w:left="34"/>
              <w:rPr>
                <w:color w:val="000000" w:themeColor="text1"/>
                <w:sz w:val="20"/>
                <w:szCs w:val="20"/>
              </w:rPr>
            </w:pPr>
            <w:r w:rsidRPr="0092762F">
              <w:rPr>
                <w:color w:val="000000" w:themeColor="text1"/>
                <w:sz w:val="20"/>
                <w:szCs w:val="20"/>
              </w:rPr>
              <w:t>(4+1 passengers), Minimum engine size 2000 cc</w:t>
            </w:r>
          </w:p>
        </w:tc>
      </w:tr>
      <w:tr w:rsidR="00285417" w:rsidRPr="0092762F" w:rsidTr="00196A2F">
        <w:trPr>
          <w:trHeight w:hRule="exact" w:val="454"/>
        </w:trPr>
        <w:tc>
          <w:tcPr>
            <w:tcW w:w="2835" w:type="dxa"/>
            <w:vAlign w:val="center"/>
          </w:tcPr>
          <w:p w:rsidR="00965307" w:rsidRPr="0092762F" w:rsidRDefault="00123EA9">
            <w:pPr>
              <w:pStyle w:val="BodyText0"/>
              <w:spacing w:after="0"/>
              <w:rPr>
                <w:color w:val="000000" w:themeColor="text1"/>
                <w:sz w:val="20"/>
                <w:szCs w:val="20"/>
              </w:rPr>
            </w:pPr>
            <w:r w:rsidRPr="0092762F">
              <w:rPr>
                <w:color w:val="000000" w:themeColor="text1"/>
                <w:sz w:val="20"/>
                <w:szCs w:val="20"/>
              </w:rPr>
              <w:t>Container loader</w:t>
            </w:r>
          </w:p>
        </w:tc>
        <w:tc>
          <w:tcPr>
            <w:tcW w:w="4535" w:type="dxa"/>
            <w:vAlign w:val="center"/>
          </w:tcPr>
          <w:p w:rsidR="00965307" w:rsidRPr="0092762F" w:rsidRDefault="00123EA9">
            <w:pPr>
              <w:pStyle w:val="BodyText0"/>
              <w:spacing w:after="0"/>
              <w:ind w:left="34"/>
              <w:rPr>
                <w:color w:val="000000" w:themeColor="text1"/>
                <w:sz w:val="20"/>
                <w:szCs w:val="20"/>
              </w:rPr>
            </w:pPr>
            <w:r w:rsidRPr="0092762F">
              <w:rPr>
                <w:color w:val="000000" w:themeColor="text1"/>
                <w:sz w:val="20"/>
                <w:szCs w:val="20"/>
              </w:rPr>
              <w:t>For disposal of screen, grit and sludge, Diesel Engine</w:t>
            </w:r>
          </w:p>
        </w:tc>
      </w:tr>
      <w:tr w:rsidR="00285417" w:rsidRPr="0092762F" w:rsidTr="00196A2F">
        <w:trPr>
          <w:trHeight w:hRule="exact" w:val="340"/>
        </w:trPr>
        <w:tc>
          <w:tcPr>
            <w:tcW w:w="2835" w:type="dxa"/>
            <w:vAlign w:val="center"/>
          </w:tcPr>
          <w:p w:rsidR="00965307" w:rsidRPr="0092762F" w:rsidRDefault="00123EA9">
            <w:pPr>
              <w:pStyle w:val="BodyText0"/>
              <w:spacing w:after="0"/>
              <w:rPr>
                <w:color w:val="000000" w:themeColor="text1"/>
                <w:sz w:val="20"/>
                <w:szCs w:val="20"/>
              </w:rPr>
            </w:pPr>
            <w:r w:rsidRPr="0092762F">
              <w:rPr>
                <w:color w:val="000000" w:themeColor="text1"/>
                <w:sz w:val="20"/>
                <w:szCs w:val="20"/>
              </w:rPr>
              <w:t>Fork Lift Truck</w:t>
            </w:r>
          </w:p>
        </w:tc>
        <w:tc>
          <w:tcPr>
            <w:tcW w:w="4535" w:type="dxa"/>
            <w:vAlign w:val="center"/>
          </w:tcPr>
          <w:p w:rsidR="00965307" w:rsidRPr="0092762F" w:rsidRDefault="00123EA9">
            <w:pPr>
              <w:pStyle w:val="BodyText0"/>
              <w:spacing w:after="0"/>
              <w:ind w:left="34" w:hanging="1"/>
              <w:rPr>
                <w:color w:val="000000" w:themeColor="text1"/>
                <w:sz w:val="20"/>
                <w:szCs w:val="20"/>
              </w:rPr>
            </w:pPr>
            <w:r w:rsidRPr="0092762F">
              <w:rPr>
                <w:color w:val="000000" w:themeColor="text1"/>
                <w:sz w:val="20"/>
                <w:szCs w:val="20"/>
              </w:rPr>
              <w:t>1.2 ton capacity, diesel engine</w:t>
            </w:r>
          </w:p>
        </w:tc>
      </w:tr>
      <w:tr w:rsidR="00285417" w:rsidRPr="0092762F" w:rsidTr="00C04128">
        <w:trPr>
          <w:trHeight w:hRule="exact" w:val="918"/>
        </w:trPr>
        <w:tc>
          <w:tcPr>
            <w:tcW w:w="2835" w:type="dxa"/>
            <w:vAlign w:val="center"/>
          </w:tcPr>
          <w:p w:rsidR="00C04128" w:rsidRPr="0092762F" w:rsidRDefault="00123EA9">
            <w:pPr>
              <w:pStyle w:val="BodyText0"/>
              <w:spacing w:after="0"/>
              <w:rPr>
                <w:color w:val="000000" w:themeColor="text1"/>
                <w:sz w:val="20"/>
                <w:szCs w:val="20"/>
              </w:rPr>
            </w:pPr>
            <w:r w:rsidRPr="0092762F">
              <w:rPr>
                <w:color w:val="000000" w:themeColor="text1"/>
                <w:sz w:val="20"/>
                <w:szCs w:val="20"/>
              </w:rPr>
              <w:t>Combined mini tractor</w:t>
            </w:r>
          </w:p>
        </w:tc>
        <w:tc>
          <w:tcPr>
            <w:tcW w:w="4535" w:type="dxa"/>
            <w:vAlign w:val="center"/>
          </w:tcPr>
          <w:p w:rsidR="00F97E6B" w:rsidRPr="0092762F" w:rsidRDefault="00103CCD">
            <w:pPr>
              <w:pStyle w:val="BodyText0"/>
              <w:spacing w:after="0"/>
              <w:ind w:left="34" w:hanging="1"/>
              <w:jc w:val="left"/>
              <w:rPr>
                <w:color w:val="000000" w:themeColor="text1"/>
                <w:sz w:val="20"/>
                <w:szCs w:val="20"/>
              </w:rPr>
            </w:pPr>
            <w:r w:rsidRPr="0092762F">
              <w:rPr>
                <w:rFonts w:cs="Arial"/>
                <w:color w:val="000000" w:themeColor="text1"/>
                <w:sz w:val="20"/>
                <w:szCs w:val="20"/>
              </w:rPr>
              <w:t xml:space="preserve">Power take off of no less that 25 kW, closed cabin with heating and ventilation,  </w:t>
            </w:r>
            <w:r w:rsidR="00417E76" w:rsidRPr="0092762F">
              <w:rPr>
                <w:rFonts w:cs="Arial"/>
                <w:color w:val="000000" w:themeColor="text1"/>
                <w:sz w:val="20"/>
                <w:szCs w:val="20"/>
              </w:rPr>
              <w:t>with lawn cutter, snowbrush, snow-plough, hydraulic front-loader</w:t>
            </w:r>
            <w:r w:rsidR="00123EA9" w:rsidRPr="0092762F">
              <w:rPr>
                <w:rFonts w:cs="Arial"/>
                <w:color w:val="000000" w:themeColor="text1"/>
                <w:sz w:val="20"/>
                <w:szCs w:val="20"/>
              </w:rPr>
              <w:t xml:space="preserve">) </w:t>
            </w:r>
          </w:p>
        </w:tc>
      </w:tr>
    </w:tbl>
    <w:p w:rsidR="00965307" w:rsidRPr="0092762F" w:rsidRDefault="00965307" w:rsidP="007E569C">
      <w:pPr>
        <w:jc w:val="both"/>
        <w:rPr>
          <w:color w:val="000000" w:themeColor="text1"/>
        </w:rPr>
      </w:pPr>
      <w:r w:rsidRPr="0092762F">
        <w:rPr>
          <w:color w:val="000000" w:themeColor="text1"/>
        </w:rPr>
        <w:t>Consumable spares (oil filters, brake pads etc.) shall be supplied for the operation of these vehicles during two years or 30 000 km whichever is the longer, after Take-over.</w:t>
      </w:r>
      <w:r w:rsidR="00103CCD" w:rsidRPr="0092762F">
        <w:rPr>
          <w:color w:val="000000" w:themeColor="text1"/>
        </w:rPr>
        <w:t xml:space="preserve"> All Vehicles Supplied by the Contractor must be clearly identified, and visibly carry the MNE licence tag. All vehicles shall be covered by a five year guarantee.</w:t>
      </w:r>
    </w:p>
    <w:p w:rsidR="00965307" w:rsidRPr="0092762F" w:rsidRDefault="00965307" w:rsidP="007E569C">
      <w:pPr>
        <w:jc w:val="both"/>
        <w:rPr>
          <w:color w:val="000000" w:themeColor="text1"/>
        </w:rPr>
      </w:pPr>
    </w:p>
    <w:p w:rsidR="00965307" w:rsidRPr="0092762F" w:rsidRDefault="00103CCD" w:rsidP="00CD4D34">
      <w:pPr>
        <w:pStyle w:val="Heading20"/>
        <w:rPr>
          <w:color w:val="000000" w:themeColor="text1"/>
        </w:rPr>
      </w:pPr>
      <w:bookmarkStart w:id="332" w:name="_Toc272747686"/>
      <w:bookmarkStart w:id="333" w:name="_Toc279677357"/>
      <w:bookmarkStart w:id="334" w:name="_Toc422416017"/>
      <w:r w:rsidRPr="0092762F">
        <w:rPr>
          <w:color w:val="000000" w:themeColor="text1"/>
        </w:rPr>
        <w:t>Process guarantee</w:t>
      </w:r>
      <w:bookmarkEnd w:id="332"/>
      <w:bookmarkEnd w:id="333"/>
      <w:bookmarkEnd w:id="334"/>
    </w:p>
    <w:p w:rsidR="00965307" w:rsidRPr="0092762F" w:rsidRDefault="00103CCD" w:rsidP="001B2816">
      <w:pPr>
        <w:pStyle w:val="Heading3"/>
        <w:rPr>
          <w:color w:val="000000" w:themeColor="text1"/>
          <w:kern w:val="32"/>
        </w:rPr>
      </w:pPr>
      <w:bookmarkStart w:id="335" w:name="_Toc269459986"/>
      <w:bookmarkStart w:id="336" w:name="_Toc272747687"/>
      <w:bookmarkStart w:id="337" w:name="_Toc279677358"/>
      <w:bookmarkStart w:id="338" w:name="_Toc422416018"/>
      <w:r w:rsidRPr="0092762F">
        <w:rPr>
          <w:color w:val="000000" w:themeColor="text1"/>
          <w:kern w:val="32"/>
        </w:rPr>
        <w:t>Introduction</w:t>
      </w:r>
      <w:bookmarkEnd w:id="335"/>
      <w:bookmarkEnd w:id="336"/>
      <w:bookmarkEnd w:id="337"/>
      <w:bookmarkEnd w:id="338"/>
    </w:p>
    <w:p w:rsidR="00965307" w:rsidRPr="0092762F" w:rsidRDefault="00103CCD" w:rsidP="00B23293">
      <w:pPr>
        <w:spacing w:line="280" w:lineRule="exact"/>
        <w:jc w:val="both"/>
        <w:rPr>
          <w:color w:val="000000" w:themeColor="text1"/>
        </w:rPr>
      </w:pPr>
      <w:r w:rsidRPr="0092762F">
        <w:rPr>
          <w:color w:val="000000" w:themeColor="text1"/>
        </w:rPr>
        <w:t xml:space="preserve">The Contractor shall guarantee that the WWTP shall achieve at all times the requested performance criteria included in this Section. The plant shall comply with the applicable effluent discharge criteria, while staying below an operational costs limit, which shall be guaranteed by the bidder. </w:t>
      </w:r>
    </w:p>
    <w:p w:rsidR="00965307" w:rsidRPr="0092762F" w:rsidRDefault="00103CCD" w:rsidP="00B23293">
      <w:pPr>
        <w:spacing w:line="280" w:lineRule="exact"/>
        <w:jc w:val="both"/>
        <w:rPr>
          <w:color w:val="000000" w:themeColor="text1"/>
        </w:rPr>
      </w:pPr>
      <w:r w:rsidRPr="0092762F">
        <w:rPr>
          <w:color w:val="000000" w:themeColor="text1"/>
        </w:rPr>
        <w:t xml:space="preserve">The corresponding guarantee schedule is included in Volume 4 – Section 2 Schedule of Guarantees </w:t>
      </w:r>
      <w:r w:rsidR="00965307" w:rsidRPr="0092762F">
        <w:rPr>
          <w:color w:val="000000" w:themeColor="text1"/>
        </w:rPr>
        <w:t>and shall be completed by the Tenderer, duly signed and stamped. This schedule shall become part of the Contract.</w:t>
      </w:r>
    </w:p>
    <w:p w:rsidR="00965307" w:rsidRPr="0092762F" w:rsidRDefault="00103CCD" w:rsidP="001B2816">
      <w:pPr>
        <w:pStyle w:val="Heading3"/>
        <w:rPr>
          <w:color w:val="000000" w:themeColor="text1"/>
        </w:rPr>
      </w:pPr>
      <w:bookmarkStart w:id="339" w:name="_Toc279677359"/>
      <w:bookmarkStart w:id="340" w:name="_Toc272747688"/>
      <w:bookmarkStart w:id="341" w:name="_Toc279677360"/>
      <w:bookmarkStart w:id="342" w:name="_Toc422416019"/>
      <w:bookmarkEnd w:id="339"/>
      <w:r w:rsidRPr="0092762F">
        <w:rPr>
          <w:color w:val="000000" w:themeColor="text1"/>
        </w:rPr>
        <w:t>Definitions</w:t>
      </w:r>
      <w:bookmarkEnd w:id="340"/>
      <w:bookmarkEnd w:id="341"/>
      <w:bookmarkEnd w:id="342"/>
    </w:p>
    <w:p w:rsidR="00965307" w:rsidRPr="0092762F" w:rsidRDefault="00103CCD" w:rsidP="00E9232D">
      <w:pPr>
        <w:rPr>
          <w:b/>
          <w:i/>
          <w:color w:val="000000" w:themeColor="text1"/>
          <w:szCs w:val="20"/>
        </w:rPr>
      </w:pPr>
      <w:r w:rsidRPr="0092762F">
        <w:rPr>
          <w:b/>
          <w:i/>
          <w:color w:val="000000" w:themeColor="text1"/>
        </w:rPr>
        <w:t xml:space="preserve"> Tests </w:t>
      </w:r>
      <w:r w:rsidRPr="0092762F">
        <w:rPr>
          <w:b/>
          <w:i/>
          <w:color w:val="000000" w:themeColor="text1"/>
          <w:szCs w:val="20"/>
        </w:rPr>
        <w:t>on Completion and Commissioning Period</w:t>
      </w:r>
    </w:p>
    <w:p w:rsidR="00965307" w:rsidRPr="0092762F" w:rsidRDefault="00103CCD" w:rsidP="00A632B7">
      <w:pPr>
        <w:pStyle w:val="Estilo1"/>
        <w:spacing w:line="276" w:lineRule="auto"/>
        <w:rPr>
          <w:color w:val="000000" w:themeColor="text1"/>
        </w:rPr>
      </w:pPr>
      <w:r w:rsidRPr="0092762F">
        <w:rPr>
          <w:i/>
          <w:color w:val="000000" w:themeColor="text1"/>
        </w:rPr>
        <w:t xml:space="preserve"> </w:t>
      </w:r>
      <w:r w:rsidRPr="0092762F">
        <w:rPr>
          <w:i/>
          <w:color w:val="000000" w:themeColor="text1"/>
          <w:u w:val="single"/>
        </w:rPr>
        <w:t>Pre-commissioning and commissioning tests:</w:t>
      </w:r>
      <w:r w:rsidRPr="0092762F">
        <w:rPr>
          <w:color w:val="000000" w:themeColor="text1"/>
        </w:rPr>
        <w:t xml:space="preserve"> All civil, mechanical, electrical and control components and related functions are finished, tested dry and wet, found in compliance with the contract conditions and accepted by the Engineer.</w:t>
      </w:r>
    </w:p>
    <w:p w:rsidR="00965307" w:rsidRPr="0092762F" w:rsidRDefault="00103CCD" w:rsidP="00A632B7">
      <w:pPr>
        <w:pStyle w:val="Estilo1"/>
        <w:spacing w:line="276" w:lineRule="auto"/>
        <w:rPr>
          <w:color w:val="000000" w:themeColor="text1"/>
        </w:rPr>
      </w:pPr>
      <w:r w:rsidRPr="0092762F">
        <w:rPr>
          <w:i/>
          <w:color w:val="000000" w:themeColor="text1"/>
          <w:u w:val="single"/>
        </w:rPr>
        <w:t>Trial operation:</w:t>
      </w:r>
      <w:r w:rsidRPr="0092762F">
        <w:rPr>
          <w:i/>
          <w:color w:val="000000" w:themeColor="text1"/>
        </w:rPr>
        <w:t xml:space="preserve"> </w:t>
      </w:r>
      <w:r w:rsidRPr="0092762F">
        <w:rPr>
          <w:color w:val="000000" w:themeColor="text1"/>
        </w:rPr>
        <w:t>The technically completed plant starts operation and biomass is built up to design level. This period is under the responsibility of the Contractor.</w:t>
      </w:r>
    </w:p>
    <w:p w:rsidR="00965307" w:rsidRPr="0092762F" w:rsidRDefault="00103CCD" w:rsidP="00A632B7">
      <w:pPr>
        <w:pStyle w:val="Estilo1"/>
        <w:spacing w:line="276" w:lineRule="auto"/>
        <w:rPr>
          <w:color w:val="000000" w:themeColor="text1"/>
        </w:rPr>
      </w:pPr>
      <w:r w:rsidRPr="0092762F">
        <w:rPr>
          <w:color w:val="000000" w:themeColor="text1"/>
        </w:rPr>
        <w:lastRenderedPageBreak/>
        <w:t>At the end of the commissioning period and when stable operation is reached, the works are handed over to the Beneficiary (Taking-Over Certificate )</w:t>
      </w:r>
    </w:p>
    <w:p w:rsidR="00965307" w:rsidRPr="0092762F" w:rsidRDefault="00103CCD" w:rsidP="00E9232D">
      <w:pPr>
        <w:rPr>
          <w:b/>
          <w:i/>
          <w:color w:val="000000" w:themeColor="text1"/>
          <w:szCs w:val="20"/>
        </w:rPr>
      </w:pPr>
      <w:r w:rsidRPr="0092762F">
        <w:rPr>
          <w:b/>
          <w:i/>
          <w:color w:val="000000" w:themeColor="text1"/>
          <w:szCs w:val="20"/>
        </w:rPr>
        <w:t>Defects Liability Period</w:t>
      </w:r>
    </w:p>
    <w:p w:rsidR="00965307" w:rsidRPr="0092762F" w:rsidRDefault="00103CCD" w:rsidP="00A632B7">
      <w:pPr>
        <w:pStyle w:val="Estilo1"/>
        <w:spacing w:line="276" w:lineRule="auto"/>
        <w:rPr>
          <w:color w:val="000000" w:themeColor="text1"/>
        </w:rPr>
      </w:pPr>
      <w:r w:rsidRPr="0092762F">
        <w:rPr>
          <w:color w:val="000000" w:themeColor="text1"/>
        </w:rPr>
        <w:t>The period of 12 months immediately following the date of provisional acceptance, during which Beneficiary operates the plant, while the Contractor is required to remedy defects or faults as instructed by the Engineer.  At the end of the defects liability period and under the condition that all defects have been successfully remedied Performance Certificate shall be issued.</w:t>
      </w:r>
    </w:p>
    <w:p w:rsidR="00965307" w:rsidRPr="0092762F" w:rsidRDefault="00103CCD" w:rsidP="00E9232D">
      <w:pPr>
        <w:rPr>
          <w:b/>
          <w:i/>
          <w:color w:val="000000" w:themeColor="text1"/>
          <w:szCs w:val="20"/>
        </w:rPr>
      </w:pPr>
      <w:r w:rsidRPr="0092762F">
        <w:rPr>
          <w:b/>
          <w:i/>
          <w:color w:val="000000" w:themeColor="text1"/>
          <w:szCs w:val="20"/>
        </w:rPr>
        <w:t>Process and Operational Cost Guarantee Period</w:t>
      </w:r>
    </w:p>
    <w:p w:rsidR="00965307" w:rsidRPr="0092762F" w:rsidRDefault="00103CCD" w:rsidP="00A632B7">
      <w:pPr>
        <w:pStyle w:val="Estilo1"/>
        <w:spacing w:line="276" w:lineRule="auto"/>
        <w:rPr>
          <w:color w:val="000000" w:themeColor="text1"/>
        </w:rPr>
      </w:pPr>
      <w:r w:rsidRPr="0092762F">
        <w:rPr>
          <w:color w:val="000000" w:themeColor="text1"/>
        </w:rPr>
        <w:t xml:space="preserve">The process and operational cost guarantee period is 12 months starting at the upon issuing of the Taking-Over Certificate  This Guarantee Period runs in parallel with the </w:t>
      </w:r>
      <w:r w:rsidR="00DC5378" w:rsidRPr="0092762F">
        <w:rPr>
          <w:color w:val="000000" w:themeColor="text1"/>
        </w:rPr>
        <w:t xml:space="preserve">Defects Notification </w:t>
      </w:r>
      <w:r w:rsidRPr="0092762F">
        <w:rPr>
          <w:color w:val="000000" w:themeColor="text1"/>
        </w:rPr>
        <w:t>Period. The Contractors pays periodical visits to the plant to monitor the compliance of guarantees and propose remedial actual if required.</w:t>
      </w:r>
    </w:p>
    <w:p w:rsidR="00965307" w:rsidRPr="0092762F" w:rsidRDefault="00103CCD" w:rsidP="001B2816">
      <w:pPr>
        <w:pStyle w:val="Heading3"/>
        <w:rPr>
          <w:color w:val="000000" w:themeColor="text1"/>
        </w:rPr>
      </w:pPr>
      <w:bookmarkStart w:id="343" w:name="_Toc279677361"/>
      <w:bookmarkStart w:id="344" w:name="_Toc269459987"/>
      <w:bookmarkStart w:id="345" w:name="_Toc272747689"/>
      <w:bookmarkStart w:id="346" w:name="_Toc279677362"/>
      <w:bookmarkStart w:id="347" w:name="_Toc422416020"/>
      <w:bookmarkEnd w:id="343"/>
      <w:r w:rsidRPr="0092762F">
        <w:rPr>
          <w:color w:val="000000" w:themeColor="text1"/>
        </w:rPr>
        <w:t>Process Guarantee Conditions</w:t>
      </w:r>
      <w:bookmarkEnd w:id="344"/>
      <w:bookmarkEnd w:id="345"/>
      <w:bookmarkEnd w:id="346"/>
      <w:bookmarkEnd w:id="347"/>
    </w:p>
    <w:p w:rsidR="00965307" w:rsidRPr="0092762F" w:rsidRDefault="00965307" w:rsidP="004544FB">
      <w:pPr>
        <w:pStyle w:val="ListParagraph"/>
        <w:keepNext/>
        <w:keepLines/>
        <w:numPr>
          <w:ilvl w:val="0"/>
          <w:numId w:val="81"/>
        </w:numPr>
        <w:spacing w:before="200" w:after="120"/>
        <w:contextualSpacing w:val="0"/>
        <w:outlineLvl w:val="3"/>
        <w:rPr>
          <w:b/>
          <w:bCs/>
          <w:iCs/>
          <w:vanish/>
          <w:color w:val="000000" w:themeColor="text1"/>
        </w:rPr>
      </w:pPr>
      <w:bookmarkStart w:id="348" w:name="_Toc269459988"/>
      <w:bookmarkStart w:id="349" w:name="_Toc272747690"/>
      <w:bookmarkStart w:id="350" w:name="_Toc279677363"/>
    </w:p>
    <w:p w:rsidR="00965307" w:rsidRPr="0092762F" w:rsidRDefault="00965307" w:rsidP="004544FB">
      <w:pPr>
        <w:pStyle w:val="ListParagraph"/>
        <w:keepNext/>
        <w:keepLines/>
        <w:numPr>
          <w:ilvl w:val="0"/>
          <w:numId w:val="81"/>
        </w:numPr>
        <w:spacing w:before="200" w:after="120"/>
        <w:contextualSpacing w:val="0"/>
        <w:outlineLvl w:val="3"/>
        <w:rPr>
          <w:b/>
          <w:bCs/>
          <w:iCs/>
          <w:vanish/>
          <w:color w:val="000000" w:themeColor="text1"/>
        </w:rPr>
      </w:pPr>
    </w:p>
    <w:p w:rsidR="00965307" w:rsidRPr="0092762F" w:rsidRDefault="00965307" w:rsidP="004544FB">
      <w:pPr>
        <w:pStyle w:val="ListParagraph"/>
        <w:keepNext/>
        <w:keepLines/>
        <w:numPr>
          <w:ilvl w:val="0"/>
          <w:numId w:val="81"/>
        </w:numPr>
        <w:spacing w:before="200" w:after="120"/>
        <w:contextualSpacing w:val="0"/>
        <w:outlineLvl w:val="3"/>
        <w:rPr>
          <w:b/>
          <w:bCs/>
          <w:iCs/>
          <w:vanish/>
          <w:color w:val="000000" w:themeColor="text1"/>
        </w:rPr>
      </w:pPr>
    </w:p>
    <w:p w:rsidR="00965307" w:rsidRPr="0092762F" w:rsidRDefault="00965307" w:rsidP="004544FB">
      <w:pPr>
        <w:pStyle w:val="ListParagraph"/>
        <w:keepNext/>
        <w:keepLines/>
        <w:numPr>
          <w:ilvl w:val="0"/>
          <w:numId w:val="81"/>
        </w:numPr>
        <w:spacing w:before="200" w:after="120"/>
        <w:contextualSpacing w:val="0"/>
        <w:outlineLvl w:val="3"/>
        <w:rPr>
          <w:b/>
          <w:bCs/>
          <w:iCs/>
          <w:vanish/>
          <w:color w:val="000000" w:themeColor="text1"/>
        </w:rPr>
      </w:pPr>
    </w:p>
    <w:p w:rsidR="00965307" w:rsidRPr="0092762F" w:rsidRDefault="00965307" w:rsidP="004544FB">
      <w:pPr>
        <w:pStyle w:val="ListParagraph"/>
        <w:keepNext/>
        <w:keepLines/>
        <w:numPr>
          <w:ilvl w:val="0"/>
          <w:numId w:val="81"/>
        </w:numPr>
        <w:spacing w:before="200" w:after="120"/>
        <w:contextualSpacing w:val="0"/>
        <w:outlineLvl w:val="3"/>
        <w:rPr>
          <w:b/>
          <w:bCs/>
          <w:iCs/>
          <w:vanish/>
          <w:color w:val="000000" w:themeColor="text1"/>
        </w:rPr>
      </w:pPr>
    </w:p>
    <w:p w:rsidR="00965307" w:rsidRPr="0092762F" w:rsidRDefault="00965307" w:rsidP="004544FB">
      <w:pPr>
        <w:pStyle w:val="ListParagraph"/>
        <w:keepNext/>
        <w:keepLines/>
        <w:numPr>
          <w:ilvl w:val="1"/>
          <w:numId w:val="81"/>
        </w:numPr>
        <w:spacing w:before="200" w:after="120"/>
        <w:contextualSpacing w:val="0"/>
        <w:outlineLvl w:val="3"/>
        <w:rPr>
          <w:b/>
          <w:bCs/>
          <w:iCs/>
          <w:vanish/>
          <w:color w:val="000000" w:themeColor="text1"/>
        </w:rPr>
      </w:pPr>
    </w:p>
    <w:p w:rsidR="00965307" w:rsidRPr="0092762F" w:rsidRDefault="00965307" w:rsidP="004544FB">
      <w:pPr>
        <w:pStyle w:val="ListParagraph"/>
        <w:keepNext/>
        <w:keepLines/>
        <w:numPr>
          <w:ilvl w:val="1"/>
          <w:numId w:val="81"/>
        </w:numPr>
        <w:spacing w:before="200" w:after="120"/>
        <w:contextualSpacing w:val="0"/>
        <w:outlineLvl w:val="3"/>
        <w:rPr>
          <w:b/>
          <w:bCs/>
          <w:iCs/>
          <w:vanish/>
          <w:color w:val="000000" w:themeColor="text1"/>
        </w:rPr>
      </w:pPr>
    </w:p>
    <w:p w:rsidR="00965307" w:rsidRPr="0092762F" w:rsidRDefault="00965307" w:rsidP="004544FB">
      <w:pPr>
        <w:pStyle w:val="ListParagraph"/>
        <w:keepNext/>
        <w:keepLines/>
        <w:numPr>
          <w:ilvl w:val="1"/>
          <w:numId w:val="81"/>
        </w:numPr>
        <w:spacing w:before="200" w:after="120"/>
        <w:contextualSpacing w:val="0"/>
        <w:outlineLvl w:val="3"/>
        <w:rPr>
          <w:b/>
          <w:bCs/>
          <w:iCs/>
          <w:vanish/>
          <w:color w:val="000000" w:themeColor="text1"/>
        </w:rPr>
      </w:pPr>
    </w:p>
    <w:p w:rsidR="00965307" w:rsidRPr="0092762F" w:rsidRDefault="00965307" w:rsidP="004544FB">
      <w:pPr>
        <w:pStyle w:val="ListParagraph"/>
        <w:keepNext/>
        <w:keepLines/>
        <w:numPr>
          <w:ilvl w:val="1"/>
          <w:numId w:val="81"/>
        </w:numPr>
        <w:spacing w:before="200" w:after="120"/>
        <w:contextualSpacing w:val="0"/>
        <w:outlineLvl w:val="3"/>
        <w:rPr>
          <w:b/>
          <w:bCs/>
          <w:iCs/>
          <w:vanish/>
          <w:color w:val="000000" w:themeColor="text1"/>
        </w:rPr>
      </w:pPr>
    </w:p>
    <w:p w:rsidR="00965307" w:rsidRPr="0092762F" w:rsidRDefault="00965307" w:rsidP="004544FB">
      <w:pPr>
        <w:pStyle w:val="ListParagraph"/>
        <w:keepNext/>
        <w:keepLines/>
        <w:numPr>
          <w:ilvl w:val="1"/>
          <w:numId w:val="81"/>
        </w:numPr>
        <w:spacing w:before="200" w:after="120"/>
        <w:contextualSpacing w:val="0"/>
        <w:outlineLvl w:val="3"/>
        <w:rPr>
          <w:b/>
          <w:bCs/>
          <w:iCs/>
          <w:vanish/>
          <w:color w:val="000000" w:themeColor="text1"/>
        </w:rPr>
      </w:pPr>
    </w:p>
    <w:p w:rsidR="00965307" w:rsidRPr="0092762F" w:rsidRDefault="00965307" w:rsidP="004544FB">
      <w:pPr>
        <w:pStyle w:val="ListParagraph"/>
        <w:keepNext/>
        <w:keepLines/>
        <w:numPr>
          <w:ilvl w:val="2"/>
          <w:numId w:val="81"/>
        </w:numPr>
        <w:spacing w:before="200" w:after="120"/>
        <w:contextualSpacing w:val="0"/>
        <w:outlineLvl w:val="3"/>
        <w:rPr>
          <w:b/>
          <w:bCs/>
          <w:iCs/>
          <w:vanish/>
          <w:color w:val="000000" w:themeColor="text1"/>
        </w:rPr>
      </w:pPr>
    </w:p>
    <w:p w:rsidR="00965307" w:rsidRPr="0092762F" w:rsidRDefault="00965307" w:rsidP="004544FB">
      <w:pPr>
        <w:pStyle w:val="ListParagraph"/>
        <w:keepNext/>
        <w:keepLines/>
        <w:numPr>
          <w:ilvl w:val="2"/>
          <w:numId w:val="81"/>
        </w:numPr>
        <w:spacing w:before="200" w:after="120"/>
        <w:contextualSpacing w:val="0"/>
        <w:outlineLvl w:val="3"/>
        <w:rPr>
          <w:b/>
          <w:bCs/>
          <w:iCs/>
          <w:vanish/>
          <w:color w:val="000000" w:themeColor="text1"/>
        </w:rPr>
      </w:pPr>
    </w:p>
    <w:p w:rsidR="00965307" w:rsidRPr="0092762F" w:rsidRDefault="00965307" w:rsidP="004544FB">
      <w:pPr>
        <w:pStyle w:val="ListParagraph"/>
        <w:keepNext/>
        <w:keepLines/>
        <w:numPr>
          <w:ilvl w:val="2"/>
          <w:numId w:val="81"/>
        </w:numPr>
        <w:spacing w:before="200" w:after="120"/>
        <w:contextualSpacing w:val="0"/>
        <w:outlineLvl w:val="3"/>
        <w:rPr>
          <w:b/>
          <w:bCs/>
          <w:iCs/>
          <w:vanish/>
          <w:color w:val="000000" w:themeColor="text1"/>
        </w:rPr>
      </w:pPr>
    </w:p>
    <w:p w:rsidR="00965307" w:rsidRPr="0092762F" w:rsidRDefault="00103CCD" w:rsidP="004544FB">
      <w:pPr>
        <w:pStyle w:val="Heading4"/>
        <w:numPr>
          <w:ilvl w:val="3"/>
          <w:numId w:val="81"/>
        </w:numPr>
        <w:rPr>
          <w:color w:val="000000" w:themeColor="text1"/>
        </w:rPr>
      </w:pPr>
      <w:r w:rsidRPr="0092762F">
        <w:rPr>
          <w:color w:val="000000" w:themeColor="text1"/>
        </w:rPr>
        <w:t>Wastewater Treatment</w:t>
      </w:r>
      <w:bookmarkEnd w:id="348"/>
      <w:bookmarkEnd w:id="349"/>
      <w:bookmarkEnd w:id="350"/>
    </w:p>
    <w:p w:rsidR="00965307" w:rsidRPr="0092762F" w:rsidRDefault="00103CCD">
      <w:pPr>
        <w:rPr>
          <w:color w:val="000000" w:themeColor="text1"/>
        </w:rPr>
      </w:pPr>
      <w:r w:rsidRPr="0092762F">
        <w:rPr>
          <w:color w:val="000000" w:themeColor="text1"/>
        </w:rPr>
        <w:t>The WWTP shall be designed for the capacity as indicated in the table below.</w:t>
      </w:r>
    </w:p>
    <w:p w:rsidR="00965307" w:rsidRPr="0092762F" w:rsidRDefault="00103CCD">
      <w:pPr>
        <w:pStyle w:val="Caption"/>
        <w:keepNext/>
        <w:keepLines/>
        <w:spacing w:before="0"/>
        <w:rPr>
          <w:color w:val="000000" w:themeColor="text1"/>
        </w:rPr>
      </w:pPr>
      <w:bookmarkStart w:id="351" w:name="_Ref393125686"/>
      <w:bookmarkStart w:id="352" w:name="_Toc272747736"/>
      <w:bookmarkStart w:id="353" w:name="_Toc278389968"/>
      <w:bookmarkStart w:id="354" w:name="_Ref392849164"/>
      <w:bookmarkStart w:id="355" w:name="_Toc422411094"/>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5</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24</w:t>
      </w:r>
      <w:r w:rsidR="00617BBA" w:rsidRPr="0092762F">
        <w:rPr>
          <w:noProof/>
          <w:color w:val="000000" w:themeColor="text1"/>
        </w:rPr>
        <w:fldChar w:fldCharType="end"/>
      </w:r>
      <w:bookmarkEnd w:id="351"/>
      <w:r w:rsidRPr="0092762F">
        <w:rPr>
          <w:color w:val="000000" w:themeColor="text1"/>
        </w:rPr>
        <w:t>: Design Flow and Load Parameters for Process Guarantees</w:t>
      </w:r>
      <w:bookmarkEnd w:id="352"/>
      <w:bookmarkEnd w:id="353"/>
      <w:bookmarkEnd w:id="354"/>
      <w:bookmarkEnd w:id="355"/>
    </w:p>
    <w:tbl>
      <w:tblPr>
        <w:tblW w:w="5902" w:type="dxa"/>
        <w:tblInd w:w="-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50"/>
        <w:gridCol w:w="1051"/>
        <w:gridCol w:w="1701"/>
      </w:tblGrid>
      <w:tr w:rsidR="0092762F" w:rsidRPr="0092762F" w:rsidTr="000D51C2">
        <w:trPr>
          <w:trHeight w:val="323"/>
          <w:tblHeader/>
        </w:trPr>
        <w:tc>
          <w:tcPr>
            <w:tcW w:w="3150" w:type="dxa"/>
            <w:shd w:val="clear" w:color="auto" w:fill="F2F2F2"/>
            <w:tcMar>
              <w:left w:w="58" w:type="dxa"/>
              <w:right w:w="58" w:type="dxa"/>
            </w:tcMar>
            <w:vAlign w:val="center"/>
          </w:tcPr>
          <w:p w:rsidR="00965307" w:rsidRPr="0092762F" w:rsidRDefault="00103CCD" w:rsidP="00CA13C9">
            <w:pPr>
              <w:rPr>
                <w:bCs/>
                <w:color w:val="000000" w:themeColor="text1"/>
              </w:rPr>
            </w:pPr>
            <w:r w:rsidRPr="0092762F">
              <w:rPr>
                <w:bCs/>
                <w:color w:val="000000" w:themeColor="text1"/>
              </w:rPr>
              <w:t>Parameter</w:t>
            </w:r>
          </w:p>
        </w:tc>
        <w:tc>
          <w:tcPr>
            <w:tcW w:w="1051" w:type="dxa"/>
            <w:shd w:val="clear" w:color="auto" w:fill="F2F2F2"/>
            <w:tcMar>
              <w:left w:w="58" w:type="dxa"/>
              <w:right w:w="58" w:type="dxa"/>
            </w:tcMar>
            <w:vAlign w:val="center"/>
          </w:tcPr>
          <w:p w:rsidR="00965307" w:rsidRPr="0092762F" w:rsidRDefault="00103CCD" w:rsidP="00CA13C9">
            <w:pPr>
              <w:jc w:val="center"/>
              <w:rPr>
                <w:color w:val="000000" w:themeColor="text1"/>
              </w:rPr>
            </w:pPr>
            <w:r w:rsidRPr="0092762F">
              <w:rPr>
                <w:color w:val="000000" w:themeColor="text1"/>
              </w:rPr>
              <w:t>Unit</w:t>
            </w:r>
          </w:p>
        </w:tc>
        <w:tc>
          <w:tcPr>
            <w:tcW w:w="1701" w:type="dxa"/>
            <w:shd w:val="clear" w:color="auto" w:fill="F2F2F2"/>
            <w:tcMar>
              <w:left w:w="58" w:type="dxa"/>
              <w:right w:w="58" w:type="dxa"/>
            </w:tcMar>
            <w:vAlign w:val="center"/>
          </w:tcPr>
          <w:p w:rsidR="00965307" w:rsidRPr="0092762F" w:rsidRDefault="00103CCD" w:rsidP="00CA13C9">
            <w:pPr>
              <w:jc w:val="center"/>
              <w:rPr>
                <w:bCs/>
                <w:color w:val="000000" w:themeColor="text1"/>
              </w:rPr>
            </w:pPr>
            <w:r w:rsidRPr="0092762F">
              <w:rPr>
                <w:color w:val="000000" w:themeColor="text1"/>
              </w:rPr>
              <w:t>Phase I</w:t>
            </w:r>
          </w:p>
        </w:tc>
      </w:tr>
      <w:tr w:rsidR="0092762F" w:rsidRPr="0092762F" w:rsidTr="008079B9">
        <w:trPr>
          <w:trHeight w:hRule="exact" w:val="397"/>
        </w:trPr>
        <w:tc>
          <w:tcPr>
            <w:tcW w:w="3150" w:type="dxa"/>
            <w:vMerge w:val="restart"/>
            <w:tcMar>
              <w:left w:w="58" w:type="dxa"/>
              <w:right w:w="58" w:type="dxa"/>
            </w:tcMar>
            <w:vAlign w:val="center"/>
          </w:tcPr>
          <w:p w:rsidR="00965307" w:rsidRPr="0092762F" w:rsidRDefault="00103CCD" w:rsidP="00CA13C9">
            <w:pPr>
              <w:rPr>
                <w:bCs/>
                <w:color w:val="000000" w:themeColor="text1"/>
              </w:rPr>
            </w:pPr>
            <w:r w:rsidRPr="0092762F">
              <w:rPr>
                <w:bCs/>
                <w:color w:val="000000" w:themeColor="text1"/>
              </w:rPr>
              <w:t>Wastewater flow Q</w:t>
            </w:r>
            <w:r w:rsidRPr="0092762F">
              <w:rPr>
                <w:bCs/>
                <w:color w:val="000000" w:themeColor="text1"/>
                <w:vertAlign w:val="subscript"/>
              </w:rPr>
              <w:t>DW</w:t>
            </w:r>
          </w:p>
        </w:tc>
        <w:tc>
          <w:tcPr>
            <w:tcW w:w="1051" w:type="dxa"/>
            <w:tcMar>
              <w:left w:w="58" w:type="dxa"/>
              <w:right w:w="58" w:type="dxa"/>
            </w:tcMar>
            <w:vAlign w:val="center"/>
          </w:tcPr>
          <w:p w:rsidR="00965307" w:rsidRPr="0092762F" w:rsidRDefault="00103CCD" w:rsidP="00CA13C9">
            <w:pPr>
              <w:jc w:val="center"/>
              <w:rPr>
                <w:color w:val="000000" w:themeColor="text1"/>
              </w:rPr>
            </w:pPr>
            <w:r w:rsidRPr="0092762F">
              <w:rPr>
                <w:color w:val="000000" w:themeColor="text1"/>
              </w:rPr>
              <w:t>m³/d</w:t>
            </w:r>
          </w:p>
        </w:tc>
        <w:tc>
          <w:tcPr>
            <w:tcW w:w="1701" w:type="dxa"/>
            <w:tcMar>
              <w:left w:w="58" w:type="dxa"/>
              <w:right w:w="58" w:type="dxa"/>
            </w:tcMar>
            <w:vAlign w:val="center"/>
          </w:tcPr>
          <w:p w:rsidR="00965307" w:rsidRPr="0092762F" w:rsidRDefault="00103CCD" w:rsidP="00C205C2">
            <w:pPr>
              <w:jc w:val="center"/>
              <w:rPr>
                <w:color w:val="000000" w:themeColor="text1"/>
              </w:rPr>
            </w:pPr>
            <w:r w:rsidRPr="0092762F">
              <w:rPr>
                <w:color w:val="000000" w:themeColor="text1"/>
              </w:rPr>
              <w:t>4,540</w:t>
            </w:r>
          </w:p>
        </w:tc>
      </w:tr>
      <w:tr w:rsidR="0092762F" w:rsidRPr="0092762F" w:rsidTr="008079B9">
        <w:trPr>
          <w:trHeight w:hRule="exact" w:val="397"/>
        </w:trPr>
        <w:tc>
          <w:tcPr>
            <w:tcW w:w="3150" w:type="dxa"/>
            <w:vMerge/>
            <w:tcMar>
              <w:left w:w="58" w:type="dxa"/>
              <w:right w:w="58" w:type="dxa"/>
            </w:tcMar>
            <w:vAlign w:val="center"/>
          </w:tcPr>
          <w:p w:rsidR="00965307" w:rsidRPr="0092762F" w:rsidRDefault="00965307" w:rsidP="00CA13C9">
            <w:pPr>
              <w:rPr>
                <w:color w:val="000000" w:themeColor="text1"/>
              </w:rPr>
            </w:pPr>
          </w:p>
        </w:tc>
        <w:tc>
          <w:tcPr>
            <w:tcW w:w="105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l/s</w:t>
            </w:r>
          </w:p>
        </w:tc>
        <w:tc>
          <w:tcPr>
            <w:tcW w:w="1701" w:type="dxa"/>
            <w:tcMar>
              <w:left w:w="58" w:type="dxa"/>
              <w:right w:w="58" w:type="dxa"/>
            </w:tcMar>
            <w:vAlign w:val="center"/>
          </w:tcPr>
          <w:p w:rsidR="00965307" w:rsidRPr="0092762F" w:rsidRDefault="00103CCD" w:rsidP="00C205C2">
            <w:pPr>
              <w:jc w:val="center"/>
              <w:rPr>
                <w:color w:val="000000" w:themeColor="text1"/>
              </w:rPr>
            </w:pPr>
            <w:r w:rsidRPr="0092762F">
              <w:rPr>
                <w:color w:val="000000" w:themeColor="text1"/>
              </w:rPr>
              <w:t>53</w:t>
            </w:r>
          </w:p>
        </w:tc>
      </w:tr>
      <w:tr w:rsidR="0092762F" w:rsidRPr="0092762F" w:rsidTr="008079B9">
        <w:trPr>
          <w:trHeight w:hRule="exact" w:val="397"/>
        </w:trPr>
        <w:tc>
          <w:tcPr>
            <w:tcW w:w="3150" w:type="dxa"/>
            <w:vMerge w:val="restart"/>
            <w:tcMar>
              <w:left w:w="58" w:type="dxa"/>
              <w:right w:w="58" w:type="dxa"/>
            </w:tcMar>
            <w:vAlign w:val="center"/>
          </w:tcPr>
          <w:p w:rsidR="00965307" w:rsidRPr="0092762F" w:rsidRDefault="00103CCD" w:rsidP="00CA13C9">
            <w:pPr>
              <w:rPr>
                <w:bCs/>
                <w:color w:val="000000" w:themeColor="text1"/>
              </w:rPr>
            </w:pPr>
            <w:r w:rsidRPr="0092762F">
              <w:rPr>
                <w:bCs/>
                <w:color w:val="000000" w:themeColor="text1"/>
              </w:rPr>
              <w:t xml:space="preserve">Peak dry weather flow Q </w:t>
            </w:r>
            <w:r w:rsidRPr="0092762F">
              <w:rPr>
                <w:bCs/>
                <w:color w:val="000000" w:themeColor="text1"/>
                <w:vertAlign w:val="subscript"/>
              </w:rPr>
              <w:t>DW, max</w:t>
            </w:r>
          </w:p>
        </w:tc>
        <w:tc>
          <w:tcPr>
            <w:tcW w:w="1051" w:type="dxa"/>
            <w:tcMar>
              <w:left w:w="58" w:type="dxa"/>
              <w:right w:w="58" w:type="dxa"/>
            </w:tcMar>
            <w:vAlign w:val="center"/>
          </w:tcPr>
          <w:p w:rsidR="00965307" w:rsidRPr="0092762F" w:rsidRDefault="00103CCD" w:rsidP="00CA13C9">
            <w:pPr>
              <w:jc w:val="center"/>
              <w:rPr>
                <w:color w:val="000000" w:themeColor="text1"/>
              </w:rPr>
            </w:pPr>
            <w:r w:rsidRPr="0092762F">
              <w:rPr>
                <w:color w:val="000000" w:themeColor="text1"/>
              </w:rPr>
              <w:t>m</w:t>
            </w:r>
            <w:r w:rsidRPr="0092762F">
              <w:rPr>
                <w:color w:val="000000" w:themeColor="text1"/>
                <w:vertAlign w:val="superscript"/>
              </w:rPr>
              <w:t>3</w:t>
            </w:r>
            <w:r w:rsidRPr="0092762F">
              <w:rPr>
                <w:color w:val="000000" w:themeColor="text1"/>
              </w:rPr>
              <w:t>/h</w:t>
            </w:r>
          </w:p>
        </w:tc>
        <w:tc>
          <w:tcPr>
            <w:tcW w:w="1701" w:type="dxa"/>
            <w:tcMar>
              <w:left w:w="58" w:type="dxa"/>
              <w:right w:w="58" w:type="dxa"/>
            </w:tcMar>
            <w:vAlign w:val="center"/>
          </w:tcPr>
          <w:p w:rsidR="00965307" w:rsidRPr="0092762F" w:rsidRDefault="00103CCD" w:rsidP="0043641A">
            <w:pPr>
              <w:jc w:val="center"/>
              <w:rPr>
                <w:color w:val="000000" w:themeColor="text1"/>
              </w:rPr>
            </w:pPr>
            <w:r w:rsidRPr="0092762F">
              <w:rPr>
                <w:color w:val="000000" w:themeColor="text1"/>
              </w:rPr>
              <w:t>294</w:t>
            </w:r>
          </w:p>
        </w:tc>
      </w:tr>
      <w:tr w:rsidR="0092762F" w:rsidRPr="0092762F" w:rsidTr="008079B9">
        <w:trPr>
          <w:trHeight w:hRule="exact" w:val="397"/>
        </w:trPr>
        <w:tc>
          <w:tcPr>
            <w:tcW w:w="3150" w:type="dxa"/>
            <w:vMerge/>
            <w:noWrap/>
            <w:tcMar>
              <w:left w:w="58" w:type="dxa"/>
              <w:right w:w="58" w:type="dxa"/>
            </w:tcMar>
            <w:vAlign w:val="center"/>
          </w:tcPr>
          <w:p w:rsidR="00965307" w:rsidRPr="0092762F" w:rsidRDefault="00965307" w:rsidP="00CA13C9">
            <w:pPr>
              <w:rPr>
                <w:color w:val="000000" w:themeColor="text1"/>
              </w:rPr>
            </w:pPr>
          </w:p>
        </w:tc>
        <w:tc>
          <w:tcPr>
            <w:tcW w:w="1051" w:type="dxa"/>
            <w:tcMar>
              <w:left w:w="58" w:type="dxa"/>
              <w:right w:w="58" w:type="dxa"/>
            </w:tcMar>
            <w:vAlign w:val="center"/>
          </w:tcPr>
          <w:p w:rsidR="00965307" w:rsidRPr="0092762F" w:rsidRDefault="00103CCD" w:rsidP="00CA13C9">
            <w:pPr>
              <w:jc w:val="center"/>
              <w:rPr>
                <w:color w:val="000000" w:themeColor="text1"/>
              </w:rPr>
            </w:pPr>
            <w:r w:rsidRPr="0092762F">
              <w:rPr>
                <w:color w:val="000000" w:themeColor="text1"/>
              </w:rPr>
              <w:t>l/s</w:t>
            </w:r>
          </w:p>
        </w:tc>
        <w:tc>
          <w:tcPr>
            <w:tcW w:w="1701" w:type="dxa"/>
            <w:tcMar>
              <w:left w:w="58" w:type="dxa"/>
              <w:right w:w="58" w:type="dxa"/>
            </w:tcMar>
            <w:vAlign w:val="center"/>
          </w:tcPr>
          <w:p w:rsidR="00965307" w:rsidRPr="0092762F" w:rsidRDefault="00103CCD" w:rsidP="0043641A">
            <w:pPr>
              <w:jc w:val="center"/>
              <w:rPr>
                <w:color w:val="000000" w:themeColor="text1"/>
              </w:rPr>
            </w:pPr>
            <w:r w:rsidRPr="0092762F">
              <w:rPr>
                <w:color w:val="000000" w:themeColor="text1"/>
              </w:rPr>
              <w:t>82</w:t>
            </w:r>
          </w:p>
        </w:tc>
      </w:tr>
      <w:tr w:rsidR="0092762F" w:rsidRPr="0092762F" w:rsidTr="008079B9">
        <w:trPr>
          <w:trHeight w:hRule="exact" w:val="397"/>
        </w:trPr>
        <w:tc>
          <w:tcPr>
            <w:tcW w:w="3150" w:type="dxa"/>
            <w:vMerge w:val="restart"/>
            <w:tcMar>
              <w:left w:w="58" w:type="dxa"/>
              <w:right w:w="58" w:type="dxa"/>
            </w:tcMar>
            <w:vAlign w:val="center"/>
          </w:tcPr>
          <w:p w:rsidR="00965307" w:rsidRPr="0092762F" w:rsidRDefault="00103CCD" w:rsidP="00CA13C9">
            <w:pPr>
              <w:rPr>
                <w:bCs/>
                <w:color w:val="000000" w:themeColor="text1"/>
              </w:rPr>
            </w:pPr>
            <w:r w:rsidRPr="0092762F">
              <w:rPr>
                <w:bCs/>
                <w:color w:val="000000" w:themeColor="text1"/>
              </w:rPr>
              <w:t xml:space="preserve">Peak wet weather flow to WWTP, Q </w:t>
            </w:r>
            <w:r w:rsidRPr="0092762F">
              <w:rPr>
                <w:bCs/>
                <w:color w:val="000000" w:themeColor="text1"/>
                <w:vertAlign w:val="subscript"/>
              </w:rPr>
              <w:t>WetW, max</w:t>
            </w:r>
          </w:p>
        </w:tc>
        <w:tc>
          <w:tcPr>
            <w:tcW w:w="105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m³/h</w:t>
            </w:r>
          </w:p>
        </w:tc>
        <w:tc>
          <w:tcPr>
            <w:tcW w:w="1701" w:type="dxa"/>
            <w:tcMar>
              <w:left w:w="58" w:type="dxa"/>
              <w:right w:w="58" w:type="dxa"/>
            </w:tcMar>
            <w:vAlign w:val="center"/>
          </w:tcPr>
          <w:p w:rsidR="00965307" w:rsidRPr="0092762F" w:rsidRDefault="00103CCD" w:rsidP="0043641A">
            <w:pPr>
              <w:jc w:val="center"/>
              <w:rPr>
                <w:color w:val="000000" w:themeColor="text1"/>
                <w:lang w:eastAsia="de-DE"/>
              </w:rPr>
            </w:pPr>
            <w:r w:rsidRPr="0092762F">
              <w:rPr>
                <w:color w:val="000000" w:themeColor="text1"/>
                <w:lang w:eastAsia="de-DE"/>
              </w:rPr>
              <w:t>615</w:t>
            </w:r>
          </w:p>
        </w:tc>
      </w:tr>
      <w:tr w:rsidR="0092762F" w:rsidRPr="0092762F" w:rsidTr="008079B9">
        <w:trPr>
          <w:trHeight w:hRule="exact" w:val="397"/>
        </w:trPr>
        <w:tc>
          <w:tcPr>
            <w:tcW w:w="3150" w:type="dxa"/>
            <w:vMerge/>
            <w:tcMar>
              <w:left w:w="58" w:type="dxa"/>
              <w:right w:w="58" w:type="dxa"/>
            </w:tcMar>
            <w:vAlign w:val="center"/>
          </w:tcPr>
          <w:p w:rsidR="00965307" w:rsidRPr="0092762F" w:rsidRDefault="00965307" w:rsidP="00CA13C9">
            <w:pPr>
              <w:rPr>
                <w:color w:val="000000" w:themeColor="text1"/>
              </w:rPr>
            </w:pPr>
          </w:p>
        </w:tc>
        <w:tc>
          <w:tcPr>
            <w:tcW w:w="105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l/s</w:t>
            </w:r>
          </w:p>
        </w:tc>
        <w:tc>
          <w:tcPr>
            <w:tcW w:w="1701" w:type="dxa"/>
            <w:tcMar>
              <w:left w:w="58" w:type="dxa"/>
              <w:right w:w="58" w:type="dxa"/>
            </w:tcMar>
            <w:vAlign w:val="center"/>
          </w:tcPr>
          <w:p w:rsidR="00965307" w:rsidRPr="0092762F" w:rsidRDefault="00103CCD" w:rsidP="0043641A">
            <w:pPr>
              <w:jc w:val="center"/>
              <w:rPr>
                <w:color w:val="000000" w:themeColor="text1"/>
                <w:lang w:eastAsia="de-DE"/>
              </w:rPr>
            </w:pPr>
            <w:r w:rsidRPr="0092762F">
              <w:rPr>
                <w:color w:val="000000" w:themeColor="text1"/>
                <w:lang w:eastAsia="de-DE"/>
              </w:rPr>
              <w:t>171</w:t>
            </w:r>
          </w:p>
        </w:tc>
      </w:tr>
      <w:tr w:rsidR="0092762F" w:rsidRPr="0092762F" w:rsidTr="008079B9">
        <w:trPr>
          <w:trHeight w:hRule="exact" w:val="397"/>
        </w:trPr>
        <w:tc>
          <w:tcPr>
            <w:tcW w:w="3150" w:type="dxa"/>
            <w:tcMar>
              <w:left w:w="58" w:type="dxa"/>
              <w:right w:w="58" w:type="dxa"/>
            </w:tcMar>
            <w:vAlign w:val="center"/>
          </w:tcPr>
          <w:p w:rsidR="00965307" w:rsidRPr="0092762F" w:rsidRDefault="00103CCD" w:rsidP="00CA13C9">
            <w:pPr>
              <w:rPr>
                <w:color w:val="000000" w:themeColor="text1"/>
              </w:rPr>
            </w:pPr>
            <w:r w:rsidRPr="0092762F">
              <w:rPr>
                <w:color w:val="000000" w:themeColor="text1"/>
              </w:rPr>
              <w:t>Population Equivalent</w:t>
            </w:r>
          </w:p>
        </w:tc>
        <w:tc>
          <w:tcPr>
            <w:tcW w:w="1051" w:type="dxa"/>
            <w:tcMar>
              <w:left w:w="58" w:type="dxa"/>
              <w:right w:w="58" w:type="dxa"/>
            </w:tcMar>
            <w:vAlign w:val="center"/>
          </w:tcPr>
          <w:p w:rsidR="00965307" w:rsidRPr="0092762F" w:rsidRDefault="00965307" w:rsidP="00CA13C9">
            <w:pPr>
              <w:jc w:val="center"/>
              <w:rPr>
                <w:bCs/>
                <w:color w:val="000000" w:themeColor="text1"/>
              </w:rPr>
            </w:pPr>
          </w:p>
        </w:tc>
        <w:tc>
          <w:tcPr>
            <w:tcW w:w="170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20,000</w:t>
            </w:r>
          </w:p>
        </w:tc>
      </w:tr>
      <w:tr w:rsidR="0092762F" w:rsidRPr="0092762F" w:rsidTr="008079B9">
        <w:trPr>
          <w:trHeight w:hRule="exact" w:val="397"/>
        </w:trPr>
        <w:tc>
          <w:tcPr>
            <w:tcW w:w="3150" w:type="dxa"/>
            <w:tcMar>
              <w:left w:w="58" w:type="dxa"/>
              <w:right w:w="58" w:type="dxa"/>
            </w:tcMar>
            <w:vAlign w:val="center"/>
          </w:tcPr>
          <w:p w:rsidR="00965307" w:rsidRPr="0092762F" w:rsidRDefault="00103CCD" w:rsidP="00CA13C9">
            <w:pPr>
              <w:rPr>
                <w:color w:val="000000" w:themeColor="text1"/>
              </w:rPr>
            </w:pPr>
            <w:r w:rsidRPr="0092762F">
              <w:rPr>
                <w:color w:val="000000" w:themeColor="text1"/>
              </w:rPr>
              <w:t>BOD</w:t>
            </w:r>
            <w:r w:rsidRPr="0092762F">
              <w:rPr>
                <w:color w:val="000000" w:themeColor="text1"/>
                <w:vertAlign w:val="subscript"/>
              </w:rPr>
              <w:t>5</w:t>
            </w:r>
          </w:p>
        </w:tc>
        <w:tc>
          <w:tcPr>
            <w:tcW w:w="105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kg/day</w:t>
            </w:r>
          </w:p>
        </w:tc>
        <w:tc>
          <w:tcPr>
            <w:tcW w:w="170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1,200</w:t>
            </w:r>
          </w:p>
        </w:tc>
      </w:tr>
      <w:tr w:rsidR="0092762F" w:rsidRPr="0092762F" w:rsidTr="008079B9">
        <w:trPr>
          <w:trHeight w:hRule="exact" w:val="397"/>
        </w:trPr>
        <w:tc>
          <w:tcPr>
            <w:tcW w:w="3150" w:type="dxa"/>
            <w:tcMar>
              <w:left w:w="58" w:type="dxa"/>
              <w:right w:w="58" w:type="dxa"/>
            </w:tcMar>
            <w:vAlign w:val="center"/>
          </w:tcPr>
          <w:p w:rsidR="00965307" w:rsidRPr="0092762F" w:rsidRDefault="00103CCD" w:rsidP="00CA13C9">
            <w:pPr>
              <w:rPr>
                <w:color w:val="000000" w:themeColor="text1"/>
              </w:rPr>
            </w:pPr>
            <w:r w:rsidRPr="0092762F">
              <w:rPr>
                <w:color w:val="000000" w:themeColor="text1"/>
              </w:rPr>
              <w:t>COD</w:t>
            </w:r>
          </w:p>
        </w:tc>
        <w:tc>
          <w:tcPr>
            <w:tcW w:w="105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kg/day</w:t>
            </w:r>
          </w:p>
        </w:tc>
        <w:tc>
          <w:tcPr>
            <w:tcW w:w="170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2,400</w:t>
            </w:r>
          </w:p>
        </w:tc>
      </w:tr>
      <w:tr w:rsidR="0092762F" w:rsidRPr="0092762F" w:rsidTr="008079B9">
        <w:trPr>
          <w:trHeight w:hRule="exact" w:val="397"/>
        </w:trPr>
        <w:tc>
          <w:tcPr>
            <w:tcW w:w="3150" w:type="dxa"/>
            <w:tcMar>
              <w:left w:w="58" w:type="dxa"/>
              <w:right w:w="58" w:type="dxa"/>
            </w:tcMar>
            <w:vAlign w:val="center"/>
          </w:tcPr>
          <w:p w:rsidR="00965307" w:rsidRPr="0092762F" w:rsidRDefault="00103CCD" w:rsidP="00CA13C9">
            <w:pPr>
              <w:rPr>
                <w:color w:val="000000" w:themeColor="text1"/>
              </w:rPr>
            </w:pPr>
            <w:r w:rsidRPr="0092762F">
              <w:rPr>
                <w:color w:val="000000" w:themeColor="text1"/>
              </w:rPr>
              <w:t>TSS</w:t>
            </w:r>
          </w:p>
        </w:tc>
        <w:tc>
          <w:tcPr>
            <w:tcW w:w="105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kg/day</w:t>
            </w:r>
          </w:p>
        </w:tc>
        <w:tc>
          <w:tcPr>
            <w:tcW w:w="170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1,400</w:t>
            </w:r>
          </w:p>
        </w:tc>
      </w:tr>
      <w:tr w:rsidR="0092762F" w:rsidRPr="0092762F" w:rsidTr="008079B9">
        <w:trPr>
          <w:trHeight w:hRule="exact" w:val="397"/>
        </w:trPr>
        <w:tc>
          <w:tcPr>
            <w:tcW w:w="3150" w:type="dxa"/>
            <w:tcMar>
              <w:left w:w="58" w:type="dxa"/>
              <w:right w:w="58" w:type="dxa"/>
            </w:tcMar>
            <w:vAlign w:val="center"/>
          </w:tcPr>
          <w:p w:rsidR="00965307" w:rsidRPr="0092762F" w:rsidRDefault="00103CCD" w:rsidP="00CA13C9">
            <w:pPr>
              <w:rPr>
                <w:color w:val="000000" w:themeColor="text1"/>
              </w:rPr>
            </w:pPr>
            <w:r w:rsidRPr="0092762F">
              <w:rPr>
                <w:color w:val="000000" w:themeColor="text1"/>
              </w:rPr>
              <w:t>TN</w:t>
            </w:r>
          </w:p>
        </w:tc>
        <w:tc>
          <w:tcPr>
            <w:tcW w:w="105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kg/day</w:t>
            </w:r>
          </w:p>
        </w:tc>
        <w:tc>
          <w:tcPr>
            <w:tcW w:w="170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220</w:t>
            </w:r>
          </w:p>
        </w:tc>
      </w:tr>
      <w:tr w:rsidR="0092762F" w:rsidRPr="0092762F" w:rsidTr="008079B9">
        <w:trPr>
          <w:trHeight w:hRule="exact" w:val="397"/>
        </w:trPr>
        <w:tc>
          <w:tcPr>
            <w:tcW w:w="3150" w:type="dxa"/>
            <w:tcMar>
              <w:left w:w="58" w:type="dxa"/>
              <w:right w:w="58" w:type="dxa"/>
            </w:tcMar>
            <w:vAlign w:val="center"/>
          </w:tcPr>
          <w:p w:rsidR="00965307" w:rsidRPr="0092762F" w:rsidRDefault="00103CCD" w:rsidP="00CA13C9">
            <w:pPr>
              <w:rPr>
                <w:color w:val="000000" w:themeColor="text1"/>
              </w:rPr>
            </w:pPr>
            <w:r w:rsidRPr="0092762F">
              <w:rPr>
                <w:color w:val="000000" w:themeColor="text1"/>
              </w:rPr>
              <w:t>TP</w:t>
            </w:r>
          </w:p>
        </w:tc>
        <w:tc>
          <w:tcPr>
            <w:tcW w:w="105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kg/day</w:t>
            </w:r>
          </w:p>
        </w:tc>
        <w:tc>
          <w:tcPr>
            <w:tcW w:w="170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36</w:t>
            </w:r>
          </w:p>
        </w:tc>
      </w:tr>
      <w:tr w:rsidR="0092762F" w:rsidRPr="0092762F" w:rsidTr="008079B9">
        <w:trPr>
          <w:trHeight w:hRule="exact" w:val="397"/>
        </w:trPr>
        <w:tc>
          <w:tcPr>
            <w:tcW w:w="5902" w:type="dxa"/>
            <w:gridSpan w:val="3"/>
            <w:tcMar>
              <w:left w:w="58" w:type="dxa"/>
              <w:right w:w="58" w:type="dxa"/>
            </w:tcMar>
            <w:vAlign w:val="center"/>
          </w:tcPr>
          <w:p w:rsidR="00965307" w:rsidRPr="0092762F" w:rsidRDefault="00103CCD" w:rsidP="00CA13C9">
            <w:pPr>
              <w:rPr>
                <w:bCs/>
                <w:color w:val="000000" w:themeColor="text1"/>
              </w:rPr>
            </w:pPr>
            <w:r w:rsidRPr="0092762F">
              <w:rPr>
                <w:color w:val="000000" w:themeColor="text1"/>
              </w:rPr>
              <w:t>Average pollutant concentrations in wastewater</w:t>
            </w:r>
          </w:p>
        </w:tc>
      </w:tr>
      <w:tr w:rsidR="0092762F" w:rsidRPr="0092762F" w:rsidTr="008079B9">
        <w:trPr>
          <w:trHeight w:hRule="exact" w:val="397"/>
        </w:trPr>
        <w:tc>
          <w:tcPr>
            <w:tcW w:w="3150" w:type="dxa"/>
            <w:tcMar>
              <w:left w:w="58" w:type="dxa"/>
              <w:right w:w="58" w:type="dxa"/>
            </w:tcMar>
            <w:vAlign w:val="center"/>
          </w:tcPr>
          <w:p w:rsidR="00965307" w:rsidRPr="0092762F" w:rsidRDefault="00103CCD" w:rsidP="00CA13C9">
            <w:pPr>
              <w:rPr>
                <w:color w:val="000000" w:themeColor="text1"/>
              </w:rPr>
            </w:pPr>
            <w:r w:rsidRPr="0092762F">
              <w:rPr>
                <w:color w:val="000000" w:themeColor="text1"/>
              </w:rPr>
              <w:t>BOD5</w:t>
            </w:r>
          </w:p>
        </w:tc>
        <w:tc>
          <w:tcPr>
            <w:tcW w:w="105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mg/l</w:t>
            </w:r>
          </w:p>
        </w:tc>
        <w:tc>
          <w:tcPr>
            <w:tcW w:w="1701" w:type="dxa"/>
            <w:tcMar>
              <w:left w:w="58" w:type="dxa"/>
              <w:right w:w="58" w:type="dxa"/>
            </w:tcMar>
            <w:vAlign w:val="center"/>
          </w:tcPr>
          <w:p w:rsidR="00965307" w:rsidRPr="0092762F" w:rsidRDefault="00103CCD" w:rsidP="002F7D2B">
            <w:pPr>
              <w:jc w:val="center"/>
              <w:rPr>
                <w:color w:val="000000" w:themeColor="text1"/>
              </w:rPr>
            </w:pPr>
            <w:r w:rsidRPr="0092762F">
              <w:rPr>
                <w:color w:val="000000" w:themeColor="text1"/>
              </w:rPr>
              <w:t>264</w:t>
            </w:r>
          </w:p>
        </w:tc>
      </w:tr>
      <w:tr w:rsidR="0092762F" w:rsidRPr="0092762F" w:rsidTr="008079B9">
        <w:trPr>
          <w:trHeight w:hRule="exact" w:val="397"/>
        </w:trPr>
        <w:tc>
          <w:tcPr>
            <w:tcW w:w="3150" w:type="dxa"/>
            <w:tcMar>
              <w:left w:w="58" w:type="dxa"/>
              <w:right w:w="58" w:type="dxa"/>
            </w:tcMar>
            <w:vAlign w:val="center"/>
          </w:tcPr>
          <w:p w:rsidR="00965307" w:rsidRPr="0092762F" w:rsidRDefault="00103CCD" w:rsidP="00CA13C9">
            <w:pPr>
              <w:rPr>
                <w:color w:val="000000" w:themeColor="text1"/>
              </w:rPr>
            </w:pPr>
            <w:r w:rsidRPr="0092762F">
              <w:rPr>
                <w:color w:val="000000" w:themeColor="text1"/>
              </w:rPr>
              <w:t>COD</w:t>
            </w:r>
          </w:p>
        </w:tc>
        <w:tc>
          <w:tcPr>
            <w:tcW w:w="105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mg/l</w:t>
            </w:r>
          </w:p>
        </w:tc>
        <w:tc>
          <w:tcPr>
            <w:tcW w:w="1701" w:type="dxa"/>
            <w:tcMar>
              <w:left w:w="58" w:type="dxa"/>
              <w:right w:w="58" w:type="dxa"/>
            </w:tcMar>
            <w:vAlign w:val="center"/>
          </w:tcPr>
          <w:p w:rsidR="00965307" w:rsidRPr="0092762F" w:rsidRDefault="00103CCD" w:rsidP="002F7D2B">
            <w:pPr>
              <w:jc w:val="center"/>
              <w:rPr>
                <w:color w:val="000000" w:themeColor="text1"/>
              </w:rPr>
            </w:pPr>
            <w:r w:rsidRPr="0092762F">
              <w:rPr>
                <w:color w:val="000000" w:themeColor="text1"/>
              </w:rPr>
              <w:t>29</w:t>
            </w:r>
          </w:p>
        </w:tc>
      </w:tr>
      <w:tr w:rsidR="0092762F" w:rsidRPr="0092762F" w:rsidTr="008079B9">
        <w:trPr>
          <w:trHeight w:hRule="exact" w:val="397"/>
        </w:trPr>
        <w:tc>
          <w:tcPr>
            <w:tcW w:w="3150" w:type="dxa"/>
            <w:tcMar>
              <w:left w:w="58" w:type="dxa"/>
              <w:right w:w="58" w:type="dxa"/>
            </w:tcMar>
            <w:vAlign w:val="center"/>
          </w:tcPr>
          <w:p w:rsidR="00965307" w:rsidRPr="0092762F" w:rsidRDefault="00103CCD" w:rsidP="00CA13C9">
            <w:pPr>
              <w:rPr>
                <w:color w:val="000000" w:themeColor="text1"/>
              </w:rPr>
            </w:pPr>
            <w:r w:rsidRPr="0092762F">
              <w:rPr>
                <w:color w:val="000000" w:themeColor="text1"/>
              </w:rPr>
              <w:t>TSS</w:t>
            </w:r>
          </w:p>
        </w:tc>
        <w:tc>
          <w:tcPr>
            <w:tcW w:w="105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mg/l</w:t>
            </w:r>
          </w:p>
        </w:tc>
        <w:tc>
          <w:tcPr>
            <w:tcW w:w="1701" w:type="dxa"/>
            <w:tcMar>
              <w:left w:w="58" w:type="dxa"/>
              <w:right w:w="58" w:type="dxa"/>
            </w:tcMar>
            <w:vAlign w:val="center"/>
          </w:tcPr>
          <w:p w:rsidR="00965307" w:rsidRPr="0092762F" w:rsidRDefault="00103CCD" w:rsidP="002F7D2B">
            <w:pPr>
              <w:jc w:val="center"/>
              <w:rPr>
                <w:color w:val="000000" w:themeColor="text1"/>
              </w:rPr>
            </w:pPr>
            <w:r w:rsidRPr="0092762F">
              <w:rPr>
                <w:color w:val="000000" w:themeColor="text1"/>
              </w:rPr>
              <w:t>308</w:t>
            </w:r>
          </w:p>
        </w:tc>
      </w:tr>
      <w:tr w:rsidR="0092762F" w:rsidRPr="0092762F" w:rsidTr="008079B9">
        <w:trPr>
          <w:trHeight w:hRule="exact" w:val="397"/>
        </w:trPr>
        <w:tc>
          <w:tcPr>
            <w:tcW w:w="3150" w:type="dxa"/>
            <w:tcMar>
              <w:left w:w="58" w:type="dxa"/>
              <w:right w:w="58" w:type="dxa"/>
            </w:tcMar>
            <w:vAlign w:val="center"/>
          </w:tcPr>
          <w:p w:rsidR="00965307" w:rsidRPr="0092762F" w:rsidRDefault="00103CCD" w:rsidP="00CA13C9">
            <w:pPr>
              <w:rPr>
                <w:color w:val="000000" w:themeColor="text1"/>
              </w:rPr>
            </w:pPr>
            <w:r w:rsidRPr="0092762F">
              <w:rPr>
                <w:color w:val="000000" w:themeColor="text1"/>
              </w:rPr>
              <w:t>TN</w:t>
            </w:r>
          </w:p>
        </w:tc>
        <w:tc>
          <w:tcPr>
            <w:tcW w:w="105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mg/l</w:t>
            </w:r>
          </w:p>
        </w:tc>
        <w:tc>
          <w:tcPr>
            <w:tcW w:w="1701" w:type="dxa"/>
            <w:tcMar>
              <w:left w:w="58" w:type="dxa"/>
              <w:right w:w="58" w:type="dxa"/>
            </w:tcMar>
            <w:vAlign w:val="center"/>
          </w:tcPr>
          <w:p w:rsidR="00965307" w:rsidRPr="0092762F" w:rsidRDefault="00103CCD" w:rsidP="002F7D2B">
            <w:pPr>
              <w:jc w:val="center"/>
              <w:rPr>
                <w:color w:val="000000" w:themeColor="text1"/>
              </w:rPr>
            </w:pPr>
            <w:r w:rsidRPr="0092762F">
              <w:rPr>
                <w:color w:val="000000" w:themeColor="text1"/>
              </w:rPr>
              <w:t>48</w:t>
            </w:r>
          </w:p>
        </w:tc>
      </w:tr>
      <w:tr w:rsidR="0092762F" w:rsidRPr="0092762F" w:rsidTr="008079B9">
        <w:trPr>
          <w:trHeight w:hRule="exact" w:val="397"/>
        </w:trPr>
        <w:tc>
          <w:tcPr>
            <w:tcW w:w="3150" w:type="dxa"/>
            <w:tcMar>
              <w:left w:w="58" w:type="dxa"/>
              <w:right w:w="58" w:type="dxa"/>
            </w:tcMar>
            <w:vAlign w:val="center"/>
          </w:tcPr>
          <w:p w:rsidR="00965307" w:rsidRPr="0092762F" w:rsidRDefault="00103CCD" w:rsidP="00CA13C9">
            <w:pPr>
              <w:rPr>
                <w:color w:val="000000" w:themeColor="text1"/>
              </w:rPr>
            </w:pPr>
            <w:r w:rsidRPr="0092762F">
              <w:rPr>
                <w:color w:val="000000" w:themeColor="text1"/>
              </w:rPr>
              <w:t>TP</w:t>
            </w:r>
          </w:p>
        </w:tc>
        <w:tc>
          <w:tcPr>
            <w:tcW w:w="105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mg/l</w:t>
            </w:r>
          </w:p>
        </w:tc>
        <w:tc>
          <w:tcPr>
            <w:tcW w:w="1701" w:type="dxa"/>
            <w:tcMar>
              <w:left w:w="58" w:type="dxa"/>
              <w:right w:w="58" w:type="dxa"/>
            </w:tcMar>
            <w:vAlign w:val="center"/>
          </w:tcPr>
          <w:p w:rsidR="00965307" w:rsidRPr="0092762F" w:rsidRDefault="00103CCD" w:rsidP="002F7D2B">
            <w:pPr>
              <w:jc w:val="center"/>
              <w:rPr>
                <w:color w:val="000000" w:themeColor="text1"/>
              </w:rPr>
            </w:pPr>
            <w:r w:rsidRPr="0092762F">
              <w:rPr>
                <w:color w:val="000000" w:themeColor="text1"/>
              </w:rPr>
              <w:t>8</w:t>
            </w:r>
          </w:p>
        </w:tc>
      </w:tr>
      <w:tr w:rsidR="0092762F" w:rsidRPr="0092762F" w:rsidTr="008079B9">
        <w:trPr>
          <w:trHeight w:hRule="exact" w:val="397"/>
        </w:trPr>
        <w:tc>
          <w:tcPr>
            <w:tcW w:w="5902" w:type="dxa"/>
            <w:gridSpan w:val="3"/>
            <w:tcMar>
              <w:left w:w="58" w:type="dxa"/>
              <w:right w:w="58" w:type="dxa"/>
            </w:tcMar>
            <w:vAlign w:val="center"/>
          </w:tcPr>
          <w:p w:rsidR="00965307" w:rsidRPr="0092762F" w:rsidRDefault="00103CCD" w:rsidP="00CA13C9">
            <w:pPr>
              <w:rPr>
                <w:bCs/>
                <w:color w:val="000000" w:themeColor="text1"/>
              </w:rPr>
            </w:pPr>
            <w:r w:rsidRPr="0092762F">
              <w:rPr>
                <w:color w:val="000000" w:themeColor="text1"/>
              </w:rPr>
              <w:t>Effluent standards</w:t>
            </w:r>
          </w:p>
        </w:tc>
      </w:tr>
      <w:tr w:rsidR="0092762F" w:rsidRPr="0092762F" w:rsidTr="008079B9">
        <w:trPr>
          <w:trHeight w:hRule="exact" w:val="397"/>
        </w:trPr>
        <w:tc>
          <w:tcPr>
            <w:tcW w:w="3150" w:type="dxa"/>
            <w:tcMar>
              <w:left w:w="58" w:type="dxa"/>
              <w:right w:w="58" w:type="dxa"/>
            </w:tcMar>
            <w:vAlign w:val="center"/>
          </w:tcPr>
          <w:p w:rsidR="00965307" w:rsidRPr="0092762F" w:rsidRDefault="00103CCD" w:rsidP="00CA13C9">
            <w:pPr>
              <w:rPr>
                <w:color w:val="000000" w:themeColor="text1"/>
              </w:rPr>
            </w:pPr>
            <w:r w:rsidRPr="0092762F">
              <w:rPr>
                <w:color w:val="000000" w:themeColor="text1"/>
              </w:rPr>
              <w:t>BOD5</w:t>
            </w:r>
          </w:p>
        </w:tc>
        <w:tc>
          <w:tcPr>
            <w:tcW w:w="105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mg/l</w:t>
            </w:r>
          </w:p>
        </w:tc>
        <w:tc>
          <w:tcPr>
            <w:tcW w:w="170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25</w:t>
            </w:r>
          </w:p>
        </w:tc>
      </w:tr>
      <w:tr w:rsidR="0092762F" w:rsidRPr="0092762F" w:rsidTr="008079B9">
        <w:trPr>
          <w:trHeight w:hRule="exact" w:val="397"/>
        </w:trPr>
        <w:tc>
          <w:tcPr>
            <w:tcW w:w="3150" w:type="dxa"/>
            <w:tcMar>
              <w:left w:w="58" w:type="dxa"/>
              <w:right w:w="58" w:type="dxa"/>
            </w:tcMar>
            <w:vAlign w:val="center"/>
          </w:tcPr>
          <w:p w:rsidR="00965307" w:rsidRPr="0092762F" w:rsidRDefault="00103CCD" w:rsidP="00CA13C9">
            <w:pPr>
              <w:rPr>
                <w:color w:val="000000" w:themeColor="text1"/>
              </w:rPr>
            </w:pPr>
            <w:r w:rsidRPr="0092762F">
              <w:rPr>
                <w:color w:val="000000" w:themeColor="text1"/>
              </w:rPr>
              <w:t>COD</w:t>
            </w:r>
          </w:p>
        </w:tc>
        <w:tc>
          <w:tcPr>
            <w:tcW w:w="105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mg/l</w:t>
            </w:r>
          </w:p>
        </w:tc>
        <w:tc>
          <w:tcPr>
            <w:tcW w:w="170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125</w:t>
            </w:r>
          </w:p>
        </w:tc>
      </w:tr>
      <w:tr w:rsidR="0092762F" w:rsidRPr="0092762F" w:rsidTr="008079B9">
        <w:trPr>
          <w:trHeight w:hRule="exact" w:val="397"/>
        </w:trPr>
        <w:tc>
          <w:tcPr>
            <w:tcW w:w="3150" w:type="dxa"/>
            <w:tcMar>
              <w:left w:w="58" w:type="dxa"/>
              <w:right w:w="58" w:type="dxa"/>
            </w:tcMar>
            <w:vAlign w:val="center"/>
          </w:tcPr>
          <w:p w:rsidR="00965307" w:rsidRPr="0092762F" w:rsidRDefault="00103CCD" w:rsidP="00CA13C9">
            <w:pPr>
              <w:rPr>
                <w:color w:val="000000" w:themeColor="text1"/>
              </w:rPr>
            </w:pPr>
            <w:r w:rsidRPr="0092762F">
              <w:rPr>
                <w:color w:val="000000" w:themeColor="text1"/>
              </w:rPr>
              <w:t>TSS</w:t>
            </w:r>
          </w:p>
        </w:tc>
        <w:tc>
          <w:tcPr>
            <w:tcW w:w="105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mg/l</w:t>
            </w:r>
          </w:p>
        </w:tc>
        <w:tc>
          <w:tcPr>
            <w:tcW w:w="170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35</w:t>
            </w:r>
          </w:p>
        </w:tc>
      </w:tr>
      <w:tr w:rsidR="0092762F" w:rsidRPr="0092762F" w:rsidTr="008079B9">
        <w:trPr>
          <w:trHeight w:hRule="exact" w:val="397"/>
        </w:trPr>
        <w:tc>
          <w:tcPr>
            <w:tcW w:w="3150" w:type="dxa"/>
            <w:tcMar>
              <w:left w:w="58" w:type="dxa"/>
              <w:right w:w="58" w:type="dxa"/>
            </w:tcMar>
            <w:vAlign w:val="center"/>
          </w:tcPr>
          <w:p w:rsidR="00965307" w:rsidRPr="0092762F" w:rsidRDefault="00103CCD" w:rsidP="00CA13C9">
            <w:pPr>
              <w:rPr>
                <w:color w:val="000000" w:themeColor="text1"/>
              </w:rPr>
            </w:pPr>
            <w:r w:rsidRPr="0092762F">
              <w:rPr>
                <w:color w:val="000000" w:themeColor="text1"/>
              </w:rPr>
              <w:t>TN</w:t>
            </w:r>
          </w:p>
        </w:tc>
        <w:tc>
          <w:tcPr>
            <w:tcW w:w="105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mg/l</w:t>
            </w:r>
          </w:p>
        </w:tc>
        <w:tc>
          <w:tcPr>
            <w:tcW w:w="170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15</w:t>
            </w:r>
          </w:p>
        </w:tc>
      </w:tr>
      <w:tr w:rsidR="0092762F" w:rsidRPr="0092762F" w:rsidTr="008079B9">
        <w:trPr>
          <w:trHeight w:hRule="exact" w:val="397"/>
        </w:trPr>
        <w:tc>
          <w:tcPr>
            <w:tcW w:w="3150" w:type="dxa"/>
            <w:tcMar>
              <w:left w:w="58" w:type="dxa"/>
              <w:right w:w="58" w:type="dxa"/>
            </w:tcMar>
            <w:vAlign w:val="center"/>
          </w:tcPr>
          <w:p w:rsidR="00965307" w:rsidRPr="0092762F" w:rsidRDefault="00103CCD" w:rsidP="00CA13C9">
            <w:pPr>
              <w:rPr>
                <w:color w:val="000000" w:themeColor="text1"/>
              </w:rPr>
            </w:pPr>
            <w:r w:rsidRPr="0092762F">
              <w:rPr>
                <w:color w:val="000000" w:themeColor="text1"/>
              </w:rPr>
              <w:t>TP</w:t>
            </w:r>
          </w:p>
        </w:tc>
        <w:tc>
          <w:tcPr>
            <w:tcW w:w="105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mg/l</w:t>
            </w:r>
          </w:p>
        </w:tc>
        <w:tc>
          <w:tcPr>
            <w:tcW w:w="1701" w:type="dxa"/>
            <w:tcMar>
              <w:left w:w="58" w:type="dxa"/>
              <w:right w:w="58" w:type="dxa"/>
            </w:tcMar>
            <w:vAlign w:val="center"/>
          </w:tcPr>
          <w:p w:rsidR="00965307" w:rsidRPr="0092762F" w:rsidRDefault="00103CCD" w:rsidP="00CA13C9">
            <w:pPr>
              <w:jc w:val="center"/>
              <w:rPr>
                <w:bCs/>
                <w:color w:val="000000" w:themeColor="text1"/>
              </w:rPr>
            </w:pPr>
            <w:r w:rsidRPr="0092762F">
              <w:rPr>
                <w:bCs/>
                <w:color w:val="000000" w:themeColor="text1"/>
              </w:rPr>
              <w:t>2</w:t>
            </w:r>
          </w:p>
        </w:tc>
      </w:tr>
    </w:tbl>
    <w:p w:rsidR="00965307" w:rsidRPr="0092762F" w:rsidRDefault="00103CCD" w:rsidP="001F5A24">
      <w:pPr>
        <w:tabs>
          <w:tab w:val="left" w:pos="0"/>
        </w:tabs>
        <w:jc w:val="both"/>
        <w:rPr>
          <w:b/>
          <w:color w:val="000000" w:themeColor="text1"/>
        </w:rPr>
      </w:pPr>
      <w:r w:rsidRPr="0092762F">
        <w:rPr>
          <w:color w:val="000000" w:themeColor="text1"/>
        </w:rPr>
        <w:t xml:space="preserve">The Bidder hereby guarantees that the effluent from the plant after the Commissioning Period will meet the effluent standards given in </w:t>
      </w:r>
      <w:r w:rsidR="0092762F" w:rsidRPr="0092762F">
        <w:rPr>
          <w:color w:val="000000" w:themeColor="text1"/>
        </w:rPr>
        <w:fldChar w:fldCharType="begin"/>
      </w:r>
      <w:r w:rsidR="0092762F" w:rsidRPr="0092762F">
        <w:rPr>
          <w:color w:val="000000" w:themeColor="text1"/>
        </w:rPr>
        <w:instrText xml:space="preserve"> REF _Ref392849219 \h  \* MERGEFORMAT </w:instrText>
      </w:r>
      <w:r w:rsidR="0092762F" w:rsidRPr="0092762F">
        <w:rPr>
          <w:color w:val="000000" w:themeColor="text1"/>
        </w:rPr>
      </w:r>
      <w:r w:rsidR="0092762F" w:rsidRPr="0092762F">
        <w:rPr>
          <w:color w:val="000000" w:themeColor="text1"/>
        </w:rPr>
        <w:fldChar w:fldCharType="separate"/>
      </w:r>
      <w:r w:rsidR="00515A98" w:rsidRPr="0092762F">
        <w:rPr>
          <w:color w:val="000000" w:themeColor="text1"/>
        </w:rPr>
        <w:t xml:space="preserve">Table </w:t>
      </w:r>
      <w:r w:rsidR="00515A98" w:rsidRPr="0092762F">
        <w:rPr>
          <w:noProof/>
          <w:color w:val="000000" w:themeColor="text1"/>
        </w:rPr>
        <w:t>5-25</w:t>
      </w:r>
      <w:r w:rsidR="00515A98" w:rsidRPr="0092762F">
        <w:rPr>
          <w:color w:val="000000" w:themeColor="text1"/>
        </w:rPr>
        <w:t>: Effluent Standards for Process Guarantees</w:t>
      </w:r>
      <w:r w:rsidR="0092762F" w:rsidRPr="0092762F">
        <w:rPr>
          <w:color w:val="000000" w:themeColor="text1"/>
        </w:rPr>
        <w:fldChar w:fldCharType="end"/>
      </w:r>
      <w:r w:rsidR="00965307" w:rsidRPr="0092762F">
        <w:rPr>
          <w:b/>
          <w:color w:val="000000" w:themeColor="text1"/>
        </w:rPr>
        <w:t>.</w:t>
      </w:r>
    </w:p>
    <w:p w:rsidR="00965307" w:rsidRPr="0092762F" w:rsidRDefault="00965307" w:rsidP="001F5A24">
      <w:pPr>
        <w:tabs>
          <w:tab w:val="left" w:pos="0"/>
        </w:tabs>
        <w:jc w:val="both"/>
        <w:rPr>
          <w:color w:val="000000" w:themeColor="text1"/>
        </w:rPr>
      </w:pPr>
      <w:r w:rsidRPr="0092762F">
        <w:rPr>
          <w:color w:val="000000" w:themeColor="text1"/>
        </w:rPr>
        <w:t xml:space="preserve">The process guarantee shall cover the running of the plant </w:t>
      </w:r>
      <w:r w:rsidRPr="0092762F">
        <w:rPr>
          <w:bCs/>
          <w:color w:val="000000" w:themeColor="text1"/>
        </w:rPr>
        <w:t xml:space="preserve">under different flows and </w:t>
      </w:r>
      <w:r w:rsidR="00103CCD" w:rsidRPr="0092762F">
        <w:rPr>
          <w:bCs/>
          <w:color w:val="000000" w:themeColor="text1"/>
        </w:rPr>
        <w:t xml:space="preserve">loads ranging from 100 % to 60% of the design capacity as given in </w:t>
      </w:r>
      <w:r w:rsidR="0092762F" w:rsidRPr="0092762F">
        <w:rPr>
          <w:color w:val="000000" w:themeColor="text1"/>
        </w:rPr>
        <w:fldChar w:fldCharType="begin"/>
      </w:r>
      <w:r w:rsidR="0092762F" w:rsidRPr="0092762F">
        <w:rPr>
          <w:color w:val="000000" w:themeColor="text1"/>
        </w:rPr>
        <w:instrText xml:space="preserve"> REF _Ref393125686 \h  \* </w:instrText>
      </w:r>
      <w:r w:rsidR="0092762F" w:rsidRPr="0092762F">
        <w:rPr>
          <w:color w:val="000000" w:themeColor="text1"/>
        </w:rPr>
        <w:instrText xml:space="preserve">MERGEFORMAT </w:instrText>
      </w:r>
      <w:r w:rsidR="0092762F" w:rsidRPr="0092762F">
        <w:rPr>
          <w:color w:val="000000" w:themeColor="text1"/>
        </w:rPr>
      </w:r>
      <w:r w:rsidR="0092762F" w:rsidRPr="0092762F">
        <w:rPr>
          <w:color w:val="000000" w:themeColor="text1"/>
        </w:rPr>
        <w:fldChar w:fldCharType="separate"/>
      </w:r>
      <w:r w:rsidR="00515A98" w:rsidRPr="0092762F">
        <w:rPr>
          <w:color w:val="000000" w:themeColor="text1"/>
        </w:rPr>
        <w:t xml:space="preserve">Table </w:t>
      </w:r>
      <w:r w:rsidR="00515A98" w:rsidRPr="0092762F">
        <w:rPr>
          <w:noProof/>
          <w:color w:val="000000" w:themeColor="text1"/>
        </w:rPr>
        <w:t>5-24</w:t>
      </w:r>
      <w:r w:rsidR="0092762F" w:rsidRPr="0092762F">
        <w:rPr>
          <w:color w:val="000000" w:themeColor="text1"/>
        </w:rPr>
        <w:fldChar w:fldCharType="end"/>
      </w:r>
      <w:r w:rsidRPr="0092762F">
        <w:rPr>
          <w:color w:val="000000" w:themeColor="text1"/>
        </w:rPr>
        <w:t xml:space="preserve">. </w:t>
      </w:r>
    </w:p>
    <w:p w:rsidR="00965307" w:rsidRPr="0092762F" w:rsidRDefault="00965307">
      <w:pPr>
        <w:pStyle w:val="Caption"/>
        <w:keepNext/>
        <w:spacing w:before="0"/>
        <w:rPr>
          <w:color w:val="000000" w:themeColor="text1"/>
        </w:rPr>
      </w:pPr>
      <w:bookmarkStart w:id="356" w:name="_Toc272747737"/>
      <w:bookmarkStart w:id="357" w:name="_Toc278389969"/>
      <w:bookmarkStart w:id="358" w:name="_Ref392849219"/>
      <w:bookmarkStart w:id="359" w:name="_Toc422411095"/>
      <w:r w:rsidRPr="0092762F">
        <w:rPr>
          <w:color w:val="000000" w:themeColor="text1"/>
        </w:rPr>
        <w:t>Table</w:t>
      </w:r>
      <w:r w:rsidR="00103CCD" w:rsidRPr="0092762F">
        <w:rPr>
          <w:color w:val="000000" w:themeColor="text1"/>
        </w:rPr>
        <w:t xml:space="preserve"> </w:t>
      </w:r>
      <w:r w:rsidR="00617BBA" w:rsidRPr="0092762F">
        <w:rPr>
          <w:color w:val="000000" w:themeColor="text1"/>
        </w:rPr>
        <w:fldChar w:fldCharType="begin"/>
      </w:r>
      <w:r w:rsidR="00103CCD"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5</w:t>
      </w:r>
      <w:r w:rsidR="00617BBA" w:rsidRPr="0092762F">
        <w:rPr>
          <w:noProof/>
          <w:color w:val="000000" w:themeColor="text1"/>
        </w:rPr>
        <w:fldChar w:fldCharType="end"/>
      </w:r>
      <w:r w:rsidR="00103CCD" w:rsidRPr="0092762F">
        <w:rPr>
          <w:color w:val="000000" w:themeColor="text1"/>
        </w:rPr>
        <w:t>-</w:t>
      </w:r>
      <w:r w:rsidR="00617BBA" w:rsidRPr="0092762F">
        <w:rPr>
          <w:color w:val="000000" w:themeColor="text1"/>
        </w:rPr>
        <w:fldChar w:fldCharType="begin"/>
      </w:r>
      <w:r w:rsidR="00103CCD"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25</w:t>
      </w:r>
      <w:r w:rsidR="00617BBA" w:rsidRPr="0092762F">
        <w:rPr>
          <w:noProof/>
          <w:color w:val="000000" w:themeColor="text1"/>
        </w:rPr>
        <w:fldChar w:fldCharType="end"/>
      </w:r>
      <w:r w:rsidR="00103CCD" w:rsidRPr="0092762F">
        <w:rPr>
          <w:color w:val="000000" w:themeColor="text1"/>
        </w:rPr>
        <w:t>: Effluent Standards for Process Guarantees</w:t>
      </w:r>
      <w:bookmarkEnd w:id="356"/>
      <w:bookmarkEnd w:id="357"/>
      <w:bookmarkEnd w:id="358"/>
      <w:bookmarkEnd w:id="35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27"/>
        <w:gridCol w:w="992"/>
        <w:gridCol w:w="1701"/>
      </w:tblGrid>
      <w:tr w:rsidR="0092762F" w:rsidRPr="0092762F" w:rsidTr="000D51C2">
        <w:trPr>
          <w:trHeight w:val="387"/>
          <w:tblHeader/>
        </w:trPr>
        <w:tc>
          <w:tcPr>
            <w:tcW w:w="3227" w:type="dxa"/>
            <w:shd w:val="clear" w:color="auto" w:fill="F2F2F2"/>
            <w:vAlign w:val="center"/>
          </w:tcPr>
          <w:p w:rsidR="00965307" w:rsidRPr="0092762F" w:rsidRDefault="00103CCD" w:rsidP="00CA13C9">
            <w:pPr>
              <w:rPr>
                <w:color w:val="000000" w:themeColor="text1"/>
              </w:rPr>
            </w:pPr>
            <w:r w:rsidRPr="0092762F">
              <w:rPr>
                <w:color w:val="000000" w:themeColor="text1"/>
              </w:rPr>
              <w:t>Parameter</w:t>
            </w:r>
          </w:p>
        </w:tc>
        <w:tc>
          <w:tcPr>
            <w:tcW w:w="992" w:type="dxa"/>
            <w:shd w:val="clear" w:color="auto" w:fill="F2F2F2"/>
            <w:vAlign w:val="center"/>
          </w:tcPr>
          <w:p w:rsidR="00965307" w:rsidRPr="0092762F" w:rsidRDefault="00103CCD" w:rsidP="00CA13C9">
            <w:pPr>
              <w:rPr>
                <w:color w:val="000000" w:themeColor="text1"/>
              </w:rPr>
            </w:pPr>
            <w:r w:rsidRPr="0092762F">
              <w:rPr>
                <w:color w:val="000000" w:themeColor="text1"/>
              </w:rPr>
              <w:t>Unit</w:t>
            </w:r>
          </w:p>
        </w:tc>
        <w:tc>
          <w:tcPr>
            <w:tcW w:w="1701" w:type="dxa"/>
            <w:shd w:val="clear" w:color="auto" w:fill="F2F2F2"/>
            <w:vAlign w:val="center"/>
          </w:tcPr>
          <w:p w:rsidR="00965307" w:rsidRPr="0092762F" w:rsidRDefault="00103CCD" w:rsidP="00CA13C9">
            <w:pPr>
              <w:rPr>
                <w:color w:val="000000" w:themeColor="text1"/>
              </w:rPr>
            </w:pPr>
            <w:r w:rsidRPr="0092762F">
              <w:rPr>
                <w:color w:val="000000" w:themeColor="text1"/>
              </w:rPr>
              <w:t>Value</w:t>
            </w:r>
          </w:p>
        </w:tc>
      </w:tr>
      <w:tr w:rsidR="0092762F" w:rsidRPr="0092762F" w:rsidTr="008079B9">
        <w:trPr>
          <w:trHeight w:hRule="exact" w:val="397"/>
        </w:trPr>
        <w:tc>
          <w:tcPr>
            <w:tcW w:w="3227" w:type="dxa"/>
            <w:vAlign w:val="center"/>
          </w:tcPr>
          <w:p w:rsidR="00965307" w:rsidRPr="0092762F" w:rsidRDefault="00103CCD" w:rsidP="00CA13C9">
            <w:pPr>
              <w:rPr>
                <w:color w:val="000000" w:themeColor="text1"/>
              </w:rPr>
            </w:pPr>
            <w:r w:rsidRPr="0092762F">
              <w:rPr>
                <w:color w:val="000000" w:themeColor="text1"/>
              </w:rPr>
              <w:t>BOD</w:t>
            </w:r>
            <w:r w:rsidRPr="0092762F">
              <w:rPr>
                <w:color w:val="000000" w:themeColor="text1"/>
                <w:vertAlign w:val="subscript"/>
              </w:rPr>
              <w:t>5</w:t>
            </w:r>
            <w:r w:rsidRPr="0092762F">
              <w:rPr>
                <w:color w:val="000000" w:themeColor="text1"/>
              </w:rPr>
              <w:t xml:space="preserve"> </w:t>
            </w:r>
          </w:p>
        </w:tc>
        <w:tc>
          <w:tcPr>
            <w:tcW w:w="992" w:type="dxa"/>
            <w:vAlign w:val="center"/>
          </w:tcPr>
          <w:p w:rsidR="00965307" w:rsidRPr="0092762F" w:rsidRDefault="00103CCD" w:rsidP="00CA13C9">
            <w:pPr>
              <w:rPr>
                <w:color w:val="000000" w:themeColor="text1"/>
              </w:rPr>
            </w:pPr>
            <w:r w:rsidRPr="0092762F">
              <w:rPr>
                <w:color w:val="000000" w:themeColor="text1"/>
              </w:rPr>
              <w:t>mg O</w:t>
            </w:r>
            <w:r w:rsidRPr="0092762F">
              <w:rPr>
                <w:color w:val="000000" w:themeColor="text1"/>
                <w:vertAlign w:val="subscript"/>
              </w:rPr>
              <w:t>2</w:t>
            </w:r>
            <w:r w:rsidRPr="0092762F">
              <w:rPr>
                <w:color w:val="000000" w:themeColor="text1"/>
              </w:rPr>
              <w:t>/l</w:t>
            </w:r>
          </w:p>
        </w:tc>
        <w:tc>
          <w:tcPr>
            <w:tcW w:w="1701" w:type="dxa"/>
            <w:vAlign w:val="center"/>
          </w:tcPr>
          <w:p w:rsidR="00965307" w:rsidRPr="0092762F" w:rsidRDefault="00103CCD" w:rsidP="000D51C2">
            <w:pPr>
              <w:jc w:val="center"/>
              <w:rPr>
                <w:color w:val="000000" w:themeColor="text1"/>
              </w:rPr>
            </w:pPr>
            <w:r w:rsidRPr="0092762F">
              <w:rPr>
                <w:color w:val="000000" w:themeColor="text1"/>
              </w:rPr>
              <w:t>25</w:t>
            </w:r>
          </w:p>
        </w:tc>
      </w:tr>
      <w:tr w:rsidR="0092762F" w:rsidRPr="0092762F" w:rsidTr="008079B9">
        <w:trPr>
          <w:trHeight w:hRule="exact" w:val="397"/>
        </w:trPr>
        <w:tc>
          <w:tcPr>
            <w:tcW w:w="3227" w:type="dxa"/>
            <w:vAlign w:val="center"/>
          </w:tcPr>
          <w:p w:rsidR="00965307" w:rsidRPr="0092762F" w:rsidRDefault="00103CCD" w:rsidP="00CA13C9">
            <w:pPr>
              <w:rPr>
                <w:color w:val="000000" w:themeColor="text1"/>
              </w:rPr>
            </w:pPr>
            <w:r w:rsidRPr="0092762F">
              <w:rPr>
                <w:color w:val="000000" w:themeColor="text1"/>
              </w:rPr>
              <w:t>COD</w:t>
            </w:r>
          </w:p>
        </w:tc>
        <w:tc>
          <w:tcPr>
            <w:tcW w:w="992" w:type="dxa"/>
            <w:vAlign w:val="center"/>
          </w:tcPr>
          <w:p w:rsidR="00965307" w:rsidRPr="0092762F" w:rsidRDefault="00103CCD" w:rsidP="00CA13C9">
            <w:pPr>
              <w:rPr>
                <w:color w:val="000000" w:themeColor="text1"/>
              </w:rPr>
            </w:pPr>
            <w:r w:rsidRPr="0092762F">
              <w:rPr>
                <w:color w:val="000000" w:themeColor="text1"/>
              </w:rPr>
              <w:t>mg O</w:t>
            </w:r>
            <w:r w:rsidRPr="0092762F">
              <w:rPr>
                <w:color w:val="000000" w:themeColor="text1"/>
                <w:vertAlign w:val="subscript"/>
              </w:rPr>
              <w:t>2</w:t>
            </w:r>
            <w:r w:rsidRPr="0092762F">
              <w:rPr>
                <w:color w:val="000000" w:themeColor="text1"/>
              </w:rPr>
              <w:t>/l</w:t>
            </w:r>
          </w:p>
        </w:tc>
        <w:tc>
          <w:tcPr>
            <w:tcW w:w="1701" w:type="dxa"/>
            <w:vAlign w:val="center"/>
          </w:tcPr>
          <w:p w:rsidR="00965307" w:rsidRPr="0092762F" w:rsidRDefault="00103CCD" w:rsidP="000D51C2">
            <w:pPr>
              <w:jc w:val="center"/>
              <w:rPr>
                <w:color w:val="000000" w:themeColor="text1"/>
              </w:rPr>
            </w:pPr>
            <w:r w:rsidRPr="0092762F">
              <w:rPr>
                <w:color w:val="000000" w:themeColor="text1"/>
              </w:rPr>
              <w:t>125</w:t>
            </w:r>
          </w:p>
        </w:tc>
      </w:tr>
      <w:tr w:rsidR="0092762F" w:rsidRPr="0092762F" w:rsidTr="008079B9">
        <w:trPr>
          <w:trHeight w:hRule="exact" w:val="397"/>
        </w:trPr>
        <w:tc>
          <w:tcPr>
            <w:tcW w:w="3227" w:type="dxa"/>
            <w:vAlign w:val="center"/>
          </w:tcPr>
          <w:p w:rsidR="00965307" w:rsidRPr="0092762F" w:rsidRDefault="00103CCD" w:rsidP="00CA13C9">
            <w:pPr>
              <w:rPr>
                <w:color w:val="000000" w:themeColor="text1"/>
              </w:rPr>
            </w:pPr>
            <w:r w:rsidRPr="0092762F">
              <w:rPr>
                <w:color w:val="000000" w:themeColor="text1"/>
              </w:rPr>
              <w:t>Total suspended solids</w:t>
            </w:r>
          </w:p>
        </w:tc>
        <w:tc>
          <w:tcPr>
            <w:tcW w:w="992" w:type="dxa"/>
            <w:vAlign w:val="center"/>
          </w:tcPr>
          <w:p w:rsidR="00965307" w:rsidRPr="0092762F" w:rsidRDefault="00103CCD" w:rsidP="00CA13C9">
            <w:pPr>
              <w:rPr>
                <w:color w:val="000000" w:themeColor="text1"/>
              </w:rPr>
            </w:pPr>
            <w:r w:rsidRPr="0092762F">
              <w:rPr>
                <w:color w:val="000000" w:themeColor="text1"/>
              </w:rPr>
              <w:t>mg/l</w:t>
            </w:r>
          </w:p>
        </w:tc>
        <w:tc>
          <w:tcPr>
            <w:tcW w:w="1701" w:type="dxa"/>
            <w:vAlign w:val="center"/>
          </w:tcPr>
          <w:p w:rsidR="00965307" w:rsidRPr="0092762F" w:rsidRDefault="00103CCD" w:rsidP="000D51C2">
            <w:pPr>
              <w:jc w:val="center"/>
              <w:rPr>
                <w:color w:val="000000" w:themeColor="text1"/>
              </w:rPr>
            </w:pPr>
            <w:r w:rsidRPr="0092762F">
              <w:rPr>
                <w:color w:val="000000" w:themeColor="text1"/>
              </w:rPr>
              <w:t>35</w:t>
            </w:r>
          </w:p>
        </w:tc>
      </w:tr>
      <w:tr w:rsidR="0092762F" w:rsidRPr="0092762F" w:rsidTr="008079B9">
        <w:trPr>
          <w:trHeight w:hRule="exact" w:val="397"/>
        </w:trPr>
        <w:tc>
          <w:tcPr>
            <w:tcW w:w="3227" w:type="dxa"/>
            <w:vAlign w:val="center"/>
          </w:tcPr>
          <w:p w:rsidR="00965307" w:rsidRPr="0092762F" w:rsidRDefault="00103CCD" w:rsidP="00CA13C9">
            <w:pPr>
              <w:rPr>
                <w:color w:val="000000" w:themeColor="text1"/>
              </w:rPr>
            </w:pPr>
            <w:r w:rsidRPr="0092762F">
              <w:rPr>
                <w:color w:val="000000" w:themeColor="text1"/>
              </w:rPr>
              <w:t>Total Nitrogen (total organic plus inorganic)</w:t>
            </w:r>
          </w:p>
        </w:tc>
        <w:tc>
          <w:tcPr>
            <w:tcW w:w="992" w:type="dxa"/>
            <w:vAlign w:val="center"/>
          </w:tcPr>
          <w:p w:rsidR="00965307" w:rsidRPr="0092762F" w:rsidRDefault="00103CCD" w:rsidP="00CA13C9">
            <w:pPr>
              <w:rPr>
                <w:color w:val="000000" w:themeColor="text1"/>
              </w:rPr>
            </w:pPr>
            <w:r w:rsidRPr="0092762F">
              <w:rPr>
                <w:color w:val="000000" w:themeColor="text1"/>
              </w:rPr>
              <w:t>mg/l</w:t>
            </w:r>
          </w:p>
        </w:tc>
        <w:tc>
          <w:tcPr>
            <w:tcW w:w="1701" w:type="dxa"/>
            <w:vAlign w:val="center"/>
          </w:tcPr>
          <w:p w:rsidR="00965307" w:rsidRPr="0092762F" w:rsidRDefault="00103CCD" w:rsidP="000D51C2">
            <w:pPr>
              <w:jc w:val="center"/>
              <w:rPr>
                <w:color w:val="000000" w:themeColor="text1"/>
              </w:rPr>
            </w:pPr>
            <w:r w:rsidRPr="0092762F">
              <w:rPr>
                <w:color w:val="000000" w:themeColor="text1"/>
              </w:rPr>
              <w:t>15</w:t>
            </w:r>
          </w:p>
        </w:tc>
      </w:tr>
      <w:tr w:rsidR="0092762F" w:rsidRPr="0092762F" w:rsidTr="008079B9">
        <w:trPr>
          <w:trHeight w:hRule="exact" w:val="397"/>
        </w:trPr>
        <w:tc>
          <w:tcPr>
            <w:tcW w:w="3227" w:type="dxa"/>
            <w:vAlign w:val="center"/>
          </w:tcPr>
          <w:p w:rsidR="00965307" w:rsidRPr="0092762F" w:rsidRDefault="00103CCD" w:rsidP="00CA13C9">
            <w:pPr>
              <w:rPr>
                <w:color w:val="000000" w:themeColor="text1"/>
              </w:rPr>
            </w:pPr>
            <w:r w:rsidRPr="0092762F">
              <w:rPr>
                <w:color w:val="000000" w:themeColor="text1"/>
              </w:rPr>
              <w:t>Total Phosphorous</w:t>
            </w:r>
          </w:p>
        </w:tc>
        <w:tc>
          <w:tcPr>
            <w:tcW w:w="992" w:type="dxa"/>
            <w:vAlign w:val="center"/>
          </w:tcPr>
          <w:p w:rsidR="00965307" w:rsidRPr="0092762F" w:rsidRDefault="00103CCD" w:rsidP="00CA13C9">
            <w:pPr>
              <w:rPr>
                <w:color w:val="000000" w:themeColor="text1"/>
              </w:rPr>
            </w:pPr>
            <w:r w:rsidRPr="0092762F">
              <w:rPr>
                <w:color w:val="000000" w:themeColor="text1"/>
              </w:rPr>
              <w:t>mg/l</w:t>
            </w:r>
          </w:p>
        </w:tc>
        <w:tc>
          <w:tcPr>
            <w:tcW w:w="1701" w:type="dxa"/>
            <w:vAlign w:val="center"/>
          </w:tcPr>
          <w:p w:rsidR="00965307" w:rsidRPr="0092762F" w:rsidRDefault="00103CCD" w:rsidP="000D51C2">
            <w:pPr>
              <w:jc w:val="center"/>
              <w:rPr>
                <w:color w:val="000000" w:themeColor="text1"/>
              </w:rPr>
            </w:pPr>
            <w:r w:rsidRPr="0092762F">
              <w:rPr>
                <w:color w:val="000000" w:themeColor="text1"/>
              </w:rPr>
              <w:t>2</w:t>
            </w:r>
          </w:p>
        </w:tc>
      </w:tr>
    </w:tbl>
    <w:p w:rsidR="00965307" w:rsidRPr="0092762F" w:rsidRDefault="00103CCD" w:rsidP="001F5A24">
      <w:pPr>
        <w:tabs>
          <w:tab w:val="left" w:pos="0"/>
        </w:tabs>
        <w:jc w:val="both"/>
        <w:rPr>
          <w:color w:val="000000" w:themeColor="text1"/>
        </w:rPr>
      </w:pPr>
      <w:r w:rsidRPr="0092762F">
        <w:rPr>
          <w:color w:val="000000" w:themeColor="text1"/>
        </w:rPr>
        <w:t>Control of the effluent meeting the standards shall be performed according to the EU Urban Wastewater Directive 91/271/EEC  (Annex I, Table 3).</w:t>
      </w:r>
    </w:p>
    <w:p w:rsidR="00965307" w:rsidRPr="0092762F" w:rsidRDefault="00103CCD" w:rsidP="001F5A24">
      <w:pPr>
        <w:jc w:val="both"/>
        <w:rPr>
          <w:color w:val="000000" w:themeColor="text1"/>
        </w:rPr>
      </w:pPr>
      <w:r w:rsidRPr="0092762F">
        <w:rPr>
          <w:color w:val="000000" w:themeColor="text1"/>
        </w:rPr>
        <w:t xml:space="preserve">The corresponding guarantee values shall be declared in Volume 4, Section </w:t>
      </w:r>
      <w:r w:rsidR="00DC5378" w:rsidRPr="0092762F">
        <w:rPr>
          <w:color w:val="000000" w:themeColor="text1"/>
        </w:rPr>
        <w:t>2</w:t>
      </w:r>
      <w:r w:rsidRPr="0092762F">
        <w:rPr>
          <w:color w:val="000000" w:themeColor="text1"/>
        </w:rPr>
        <w:t>.</w:t>
      </w:r>
    </w:p>
    <w:p w:rsidR="00965307" w:rsidRPr="0092762F" w:rsidRDefault="00103CCD" w:rsidP="001F5A24">
      <w:pPr>
        <w:tabs>
          <w:tab w:val="left" w:pos="0"/>
        </w:tabs>
        <w:jc w:val="both"/>
        <w:rPr>
          <w:color w:val="000000" w:themeColor="text1"/>
        </w:rPr>
      </w:pPr>
      <w:r w:rsidRPr="0092762F">
        <w:rPr>
          <w:color w:val="000000" w:themeColor="text1"/>
        </w:rPr>
        <w:t>In the event of incompliance with the declared water treatment guarantee values, penalties shall be applied by the Employer and /or the Final Beneficiary.</w:t>
      </w:r>
    </w:p>
    <w:p w:rsidR="00965307" w:rsidRPr="0092762F" w:rsidRDefault="00103CCD" w:rsidP="004544FB">
      <w:pPr>
        <w:pStyle w:val="Heading4"/>
        <w:numPr>
          <w:ilvl w:val="3"/>
          <w:numId w:val="81"/>
        </w:numPr>
        <w:rPr>
          <w:color w:val="000000" w:themeColor="text1"/>
        </w:rPr>
      </w:pPr>
      <w:bookmarkStart w:id="360" w:name="_Toc269459989"/>
      <w:bookmarkStart w:id="361" w:name="_Toc272747691"/>
      <w:bookmarkStart w:id="362" w:name="_Toc279677364"/>
      <w:r w:rsidRPr="0092762F">
        <w:rPr>
          <w:color w:val="000000" w:themeColor="text1"/>
        </w:rPr>
        <w:t>Sludge Treatment</w:t>
      </w:r>
      <w:bookmarkEnd w:id="360"/>
      <w:bookmarkEnd w:id="361"/>
      <w:bookmarkEnd w:id="362"/>
    </w:p>
    <w:p w:rsidR="00965307" w:rsidRPr="0092762F" w:rsidRDefault="00103CCD" w:rsidP="00CA13C9">
      <w:pPr>
        <w:tabs>
          <w:tab w:val="left" w:pos="0"/>
        </w:tabs>
        <w:rPr>
          <w:color w:val="000000" w:themeColor="text1"/>
          <w:szCs w:val="20"/>
        </w:rPr>
      </w:pPr>
      <w:r w:rsidRPr="0092762F">
        <w:rPr>
          <w:color w:val="000000" w:themeColor="text1"/>
          <w:szCs w:val="20"/>
        </w:rPr>
        <w:t>The performance of the sludge treatment line shall be guaranteed on the basis of the following parameters that shall be declared by the Bidder.</w:t>
      </w:r>
    </w:p>
    <w:p w:rsidR="00965307" w:rsidRPr="0092762F" w:rsidRDefault="00103CCD" w:rsidP="0025011A">
      <w:pPr>
        <w:pStyle w:val="Estilo1"/>
        <w:rPr>
          <w:color w:val="000000" w:themeColor="text1"/>
        </w:rPr>
      </w:pPr>
      <w:r w:rsidRPr="0092762F">
        <w:rPr>
          <w:color w:val="000000" w:themeColor="text1"/>
        </w:rPr>
        <w:t>Percentage of guaranteed dry solid contents in the thickened sludge</w:t>
      </w:r>
    </w:p>
    <w:p w:rsidR="00965307" w:rsidRPr="0092762F" w:rsidRDefault="00103CCD" w:rsidP="0025011A">
      <w:pPr>
        <w:pStyle w:val="Estilo1"/>
        <w:rPr>
          <w:color w:val="000000" w:themeColor="text1"/>
        </w:rPr>
      </w:pPr>
      <w:r w:rsidRPr="0092762F">
        <w:rPr>
          <w:color w:val="000000" w:themeColor="text1"/>
        </w:rPr>
        <w:t>Capacity of sludge dewatering unit</w:t>
      </w:r>
    </w:p>
    <w:p w:rsidR="00965307" w:rsidRPr="0092762F" w:rsidRDefault="00103CCD" w:rsidP="00CA13C9">
      <w:pPr>
        <w:pStyle w:val="Estilo1"/>
        <w:spacing w:line="276" w:lineRule="auto"/>
        <w:rPr>
          <w:color w:val="000000" w:themeColor="text1"/>
        </w:rPr>
      </w:pPr>
      <w:r w:rsidRPr="0092762F">
        <w:rPr>
          <w:color w:val="000000" w:themeColor="text1"/>
        </w:rPr>
        <w:t>Percentage of guaranteed dry solid contents in the dewatered sludge</w:t>
      </w:r>
    </w:p>
    <w:p w:rsidR="00965307" w:rsidRPr="0092762F" w:rsidRDefault="00103CCD" w:rsidP="00CA13C9">
      <w:pPr>
        <w:pStyle w:val="Estilo1"/>
        <w:spacing w:line="276" w:lineRule="auto"/>
        <w:rPr>
          <w:color w:val="000000" w:themeColor="text1"/>
        </w:rPr>
      </w:pPr>
      <w:r w:rsidRPr="0092762F">
        <w:rPr>
          <w:color w:val="000000" w:themeColor="text1"/>
        </w:rPr>
        <w:t>Use of polymer for mechanical thickening and for dewatering</w:t>
      </w:r>
    </w:p>
    <w:p w:rsidR="00965307" w:rsidRPr="0092762F" w:rsidRDefault="00103CCD" w:rsidP="00CA13C9">
      <w:pPr>
        <w:tabs>
          <w:tab w:val="left" w:pos="0"/>
        </w:tabs>
        <w:rPr>
          <w:color w:val="000000" w:themeColor="text1"/>
        </w:rPr>
      </w:pPr>
      <w:r w:rsidRPr="0092762F">
        <w:rPr>
          <w:color w:val="000000" w:themeColor="text1"/>
        </w:rPr>
        <w:t xml:space="preserve">The corresponding guarantee values shall be declared in Volume 4, section </w:t>
      </w:r>
      <w:r w:rsidR="00DC5378" w:rsidRPr="0092762F">
        <w:rPr>
          <w:color w:val="000000" w:themeColor="text1"/>
        </w:rPr>
        <w:t>2</w:t>
      </w:r>
      <w:r w:rsidRPr="0092762F">
        <w:rPr>
          <w:color w:val="000000" w:themeColor="text1"/>
        </w:rPr>
        <w:t>.</w:t>
      </w:r>
    </w:p>
    <w:p w:rsidR="00965307" w:rsidRPr="0092762F" w:rsidRDefault="00103CCD" w:rsidP="00CA13C9">
      <w:pPr>
        <w:tabs>
          <w:tab w:val="left" w:pos="0"/>
        </w:tabs>
        <w:rPr>
          <w:color w:val="000000" w:themeColor="text1"/>
        </w:rPr>
      </w:pPr>
      <w:r w:rsidRPr="0092762F">
        <w:rPr>
          <w:color w:val="000000" w:themeColor="text1"/>
        </w:rPr>
        <w:t>In the event of incompliance with the declared guarantee values, penalties shall be applied by the Beneficiary.</w:t>
      </w:r>
    </w:p>
    <w:p w:rsidR="00965307" w:rsidRPr="0092762F" w:rsidRDefault="00103CCD" w:rsidP="004D25F0">
      <w:pPr>
        <w:tabs>
          <w:tab w:val="left" w:pos="0"/>
        </w:tabs>
        <w:rPr>
          <w:b/>
          <w:bCs/>
          <w:color w:val="000000" w:themeColor="text1"/>
        </w:rPr>
      </w:pPr>
      <w:bookmarkStart w:id="363" w:name="_Toc422411096"/>
      <w:r w:rsidRPr="0092762F">
        <w:rPr>
          <w:b/>
          <w:bCs/>
          <w:color w:val="000000" w:themeColor="text1"/>
        </w:rPr>
        <w:t xml:space="preserve">Table </w:t>
      </w:r>
      <w:r w:rsidR="00617BBA" w:rsidRPr="0092762F">
        <w:rPr>
          <w:b/>
          <w:bCs/>
          <w:color w:val="000000" w:themeColor="text1"/>
        </w:rPr>
        <w:fldChar w:fldCharType="begin"/>
      </w:r>
      <w:r w:rsidRPr="0092762F">
        <w:rPr>
          <w:b/>
          <w:bCs/>
          <w:color w:val="000000" w:themeColor="text1"/>
        </w:rPr>
        <w:instrText xml:space="preserve"> STYLEREF 1 \s </w:instrText>
      </w:r>
      <w:r w:rsidR="00617BBA" w:rsidRPr="0092762F">
        <w:rPr>
          <w:b/>
          <w:bCs/>
          <w:color w:val="000000" w:themeColor="text1"/>
        </w:rPr>
        <w:fldChar w:fldCharType="separate"/>
      </w:r>
      <w:r w:rsidR="00515A98" w:rsidRPr="0092762F">
        <w:rPr>
          <w:b/>
          <w:bCs/>
          <w:noProof/>
          <w:color w:val="000000" w:themeColor="text1"/>
        </w:rPr>
        <w:t>5</w:t>
      </w:r>
      <w:r w:rsidR="00617BBA" w:rsidRPr="0092762F">
        <w:rPr>
          <w:b/>
          <w:bCs/>
          <w:color w:val="000000" w:themeColor="text1"/>
        </w:rPr>
        <w:fldChar w:fldCharType="end"/>
      </w:r>
      <w:r w:rsidR="00965307" w:rsidRPr="0092762F">
        <w:rPr>
          <w:b/>
          <w:bCs/>
          <w:color w:val="000000" w:themeColor="text1"/>
        </w:rPr>
        <w:t>-</w:t>
      </w:r>
      <w:r w:rsidR="00617BBA" w:rsidRPr="0092762F">
        <w:rPr>
          <w:b/>
          <w:bCs/>
          <w:color w:val="000000" w:themeColor="text1"/>
        </w:rPr>
        <w:fldChar w:fldCharType="begin"/>
      </w:r>
      <w:r w:rsidRPr="0092762F">
        <w:rPr>
          <w:b/>
          <w:bCs/>
          <w:color w:val="000000" w:themeColor="text1"/>
        </w:rPr>
        <w:instrText xml:space="preserve"> SEQ Table \* ARABIC \s 1 </w:instrText>
      </w:r>
      <w:r w:rsidR="00617BBA" w:rsidRPr="0092762F">
        <w:rPr>
          <w:b/>
          <w:bCs/>
          <w:color w:val="000000" w:themeColor="text1"/>
        </w:rPr>
        <w:fldChar w:fldCharType="separate"/>
      </w:r>
      <w:r w:rsidR="00515A98" w:rsidRPr="0092762F">
        <w:rPr>
          <w:b/>
          <w:bCs/>
          <w:noProof/>
          <w:color w:val="000000" w:themeColor="text1"/>
        </w:rPr>
        <w:t>26</w:t>
      </w:r>
      <w:r w:rsidR="00617BBA" w:rsidRPr="0092762F">
        <w:rPr>
          <w:b/>
          <w:bCs/>
          <w:color w:val="000000" w:themeColor="text1"/>
        </w:rPr>
        <w:fldChar w:fldCharType="end"/>
      </w:r>
      <w:r w:rsidR="00965307" w:rsidRPr="0092762F">
        <w:rPr>
          <w:b/>
          <w:bCs/>
          <w:color w:val="000000" w:themeColor="text1"/>
        </w:rPr>
        <w:t>: Sludge Treatment Requirements for Process Guarantees</w:t>
      </w:r>
      <w:bookmarkEnd w:id="36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52"/>
        <w:gridCol w:w="1134"/>
        <w:gridCol w:w="1985"/>
      </w:tblGrid>
      <w:tr w:rsidR="0092762F" w:rsidRPr="0092762F" w:rsidTr="004D25F0">
        <w:trPr>
          <w:trHeight w:val="387"/>
          <w:tblHeader/>
        </w:trPr>
        <w:tc>
          <w:tcPr>
            <w:tcW w:w="3652" w:type="dxa"/>
            <w:shd w:val="clear" w:color="auto" w:fill="F2F2F2"/>
            <w:vAlign w:val="center"/>
          </w:tcPr>
          <w:p w:rsidR="00965307" w:rsidRPr="0092762F" w:rsidRDefault="00965307" w:rsidP="004D25F0">
            <w:pPr>
              <w:tabs>
                <w:tab w:val="left" w:pos="0"/>
              </w:tabs>
              <w:rPr>
                <w:color w:val="000000" w:themeColor="text1"/>
              </w:rPr>
            </w:pPr>
            <w:r w:rsidRPr="0092762F">
              <w:rPr>
                <w:color w:val="000000" w:themeColor="text1"/>
              </w:rPr>
              <w:t>Parameter</w:t>
            </w:r>
          </w:p>
        </w:tc>
        <w:tc>
          <w:tcPr>
            <w:tcW w:w="1134" w:type="dxa"/>
            <w:shd w:val="clear" w:color="auto" w:fill="F2F2F2"/>
            <w:vAlign w:val="center"/>
          </w:tcPr>
          <w:p w:rsidR="00965307" w:rsidRPr="0092762F" w:rsidRDefault="00965307" w:rsidP="004D25F0">
            <w:pPr>
              <w:tabs>
                <w:tab w:val="left" w:pos="0"/>
              </w:tabs>
              <w:jc w:val="center"/>
              <w:rPr>
                <w:color w:val="000000" w:themeColor="text1"/>
              </w:rPr>
            </w:pPr>
            <w:r w:rsidRPr="0092762F">
              <w:rPr>
                <w:color w:val="000000" w:themeColor="text1"/>
              </w:rPr>
              <w:t>Unit</w:t>
            </w:r>
          </w:p>
        </w:tc>
        <w:tc>
          <w:tcPr>
            <w:tcW w:w="1985" w:type="dxa"/>
            <w:shd w:val="clear" w:color="auto" w:fill="F2F2F2"/>
            <w:vAlign w:val="center"/>
          </w:tcPr>
          <w:p w:rsidR="00965307" w:rsidRPr="0092762F" w:rsidRDefault="00103CCD" w:rsidP="004D25F0">
            <w:pPr>
              <w:tabs>
                <w:tab w:val="left" w:pos="0"/>
              </w:tabs>
              <w:rPr>
                <w:color w:val="000000" w:themeColor="text1"/>
              </w:rPr>
            </w:pPr>
            <w:r w:rsidRPr="0092762F">
              <w:rPr>
                <w:color w:val="000000" w:themeColor="text1"/>
              </w:rPr>
              <w:t>Value</w:t>
            </w:r>
          </w:p>
        </w:tc>
      </w:tr>
      <w:tr w:rsidR="0092762F" w:rsidRPr="0092762F" w:rsidTr="008079B9">
        <w:trPr>
          <w:trHeight w:val="397"/>
        </w:trPr>
        <w:tc>
          <w:tcPr>
            <w:tcW w:w="3652" w:type="dxa"/>
            <w:vAlign w:val="center"/>
          </w:tcPr>
          <w:p w:rsidR="008079B9" w:rsidRPr="0092762F" w:rsidRDefault="00103CCD" w:rsidP="0080348D">
            <w:pPr>
              <w:spacing w:before="0" w:after="0" w:line="240" w:lineRule="auto"/>
              <w:rPr>
                <w:bCs/>
                <w:color w:val="000000" w:themeColor="text1"/>
                <w:szCs w:val="18"/>
              </w:rPr>
            </w:pPr>
            <w:r w:rsidRPr="0092762F">
              <w:rPr>
                <w:bCs/>
                <w:color w:val="000000" w:themeColor="text1"/>
                <w:szCs w:val="18"/>
              </w:rPr>
              <w:t>Sludge stabilization</w:t>
            </w:r>
          </w:p>
        </w:tc>
        <w:tc>
          <w:tcPr>
            <w:tcW w:w="1134" w:type="dxa"/>
            <w:vAlign w:val="center"/>
          </w:tcPr>
          <w:p w:rsidR="008079B9" w:rsidRPr="0092762F" w:rsidRDefault="008079B9" w:rsidP="0080348D">
            <w:pPr>
              <w:spacing w:before="0" w:after="0" w:line="240" w:lineRule="auto"/>
              <w:jc w:val="center"/>
              <w:rPr>
                <w:color w:val="000000" w:themeColor="text1"/>
                <w:szCs w:val="18"/>
              </w:rPr>
            </w:pPr>
          </w:p>
        </w:tc>
        <w:tc>
          <w:tcPr>
            <w:tcW w:w="1985" w:type="dxa"/>
            <w:vAlign w:val="center"/>
          </w:tcPr>
          <w:p w:rsidR="008079B9" w:rsidRPr="0092762F" w:rsidRDefault="00103CCD" w:rsidP="0080348D">
            <w:pPr>
              <w:spacing w:before="0" w:after="0" w:line="240" w:lineRule="auto"/>
              <w:rPr>
                <w:color w:val="000000" w:themeColor="text1"/>
                <w:szCs w:val="18"/>
              </w:rPr>
            </w:pPr>
            <w:r w:rsidRPr="0092762F">
              <w:rPr>
                <w:color w:val="000000" w:themeColor="text1"/>
                <w:szCs w:val="18"/>
              </w:rPr>
              <w:t>aerobic</w:t>
            </w:r>
          </w:p>
        </w:tc>
      </w:tr>
      <w:tr w:rsidR="0092762F" w:rsidRPr="0092762F" w:rsidTr="008079B9">
        <w:trPr>
          <w:trHeight w:val="397"/>
        </w:trPr>
        <w:tc>
          <w:tcPr>
            <w:tcW w:w="3652" w:type="dxa"/>
            <w:vAlign w:val="center"/>
          </w:tcPr>
          <w:p w:rsidR="008079B9" w:rsidRPr="0092762F" w:rsidRDefault="00103CCD" w:rsidP="005F4E30">
            <w:pPr>
              <w:spacing w:before="0" w:after="0" w:line="240" w:lineRule="auto"/>
              <w:rPr>
                <w:bCs/>
                <w:color w:val="000000" w:themeColor="text1"/>
                <w:szCs w:val="18"/>
              </w:rPr>
            </w:pPr>
            <w:r w:rsidRPr="0092762F">
              <w:rPr>
                <w:bCs/>
                <w:color w:val="000000" w:themeColor="text1"/>
                <w:szCs w:val="18"/>
              </w:rPr>
              <w:t>Minimum dry content in the thickened excess sludge</w:t>
            </w:r>
          </w:p>
        </w:tc>
        <w:tc>
          <w:tcPr>
            <w:tcW w:w="1134" w:type="dxa"/>
            <w:vAlign w:val="center"/>
          </w:tcPr>
          <w:p w:rsidR="008079B9" w:rsidRPr="0092762F" w:rsidRDefault="00103CCD" w:rsidP="004D25F0">
            <w:pPr>
              <w:spacing w:before="0" w:after="0" w:line="240" w:lineRule="auto"/>
              <w:jc w:val="center"/>
              <w:rPr>
                <w:color w:val="000000" w:themeColor="text1"/>
                <w:szCs w:val="18"/>
              </w:rPr>
            </w:pPr>
            <w:r w:rsidRPr="0092762F">
              <w:rPr>
                <w:color w:val="000000" w:themeColor="text1"/>
                <w:szCs w:val="18"/>
              </w:rPr>
              <w:t>%</w:t>
            </w:r>
          </w:p>
        </w:tc>
        <w:tc>
          <w:tcPr>
            <w:tcW w:w="1985" w:type="dxa"/>
            <w:vAlign w:val="center"/>
          </w:tcPr>
          <w:p w:rsidR="008079B9" w:rsidRPr="0092762F" w:rsidRDefault="00103CCD" w:rsidP="005F4E30">
            <w:pPr>
              <w:spacing w:before="0" w:after="0" w:line="240" w:lineRule="auto"/>
              <w:rPr>
                <w:color w:val="000000" w:themeColor="text1"/>
                <w:szCs w:val="18"/>
              </w:rPr>
            </w:pPr>
            <w:r w:rsidRPr="0092762F">
              <w:rPr>
                <w:rFonts w:cs="Arial"/>
                <w:color w:val="000000" w:themeColor="text1"/>
                <w:szCs w:val="18"/>
              </w:rPr>
              <w:t>≥ 5</w:t>
            </w:r>
          </w:p>
        </w:tc>
      </w:tr>
      <w:tr w:rsidR="0092762F" w:rsidRPr="0092762F" w:rsidTr="008079B9">
        <w:trPr>
          <w:trHeight w:val="397"/>
        </w:trPr>
        <w:tc>
          <w:tcPr>
            <w:tcW w:w="3652" w:type="dxa"/>
            <w:vAlign w:val="center"/>
          </w:tcPr>
          <w:p w:rsidR="008079B9" w:rsidRPr="0092762F" w:rsidRDefault="00103CCD" w:rsidP="005F4E30">
            <w:pPr>
              <w:spacing w:before="0" w:after="0" w:line="240" w:lineRule="auto"/>
              <w:rPr>
                <w:bCs/>
                <w:color w:val="000000" w:themeColor="text1"/>
                <w:szCs w:val="18"/>
              </w:rPr>
            </w:pPr>
            <w:r w:rsidRPr="0092762F">
              <w:rPr>
                <w:bCs/>
                <w:color w:val="000000" w:themeColor="text1"/>
                <w:szCs w:val="18"/>
              </w:rPr>
              <w:t>Polymer type (100 % active substance)</w:t>
            </w:r>
          </w:p>
        </w:tc>
        <w:tc>
          <w:tcPr>
            <w:tcW w:w="1134" w:type="dxa"/>
            <w:vAlign w:val="center"/>
          </w:tcPr>
          <w:p w:rsidR="008079B9" w:rsidRPr="0092762F" w:rsidRDefault="008079B9" w:rsidP="004D25F0">
            <w:pPr>
              <w:spacing w:before="0" w:after="0" w:line="240" w:lineRule="auto"/>
              <w:jc w:val="center"/>
              <w:rPr>
                <w:color w:val="000000" w:themeColor="text1"/>
                <w:szCs w:val="18"/>
              </w:rPr>
            </w:pPr>
          </w:p>
        </w:tc>
        <w:tc>
          <w:tcPr>
            <w:tcW w:w="1985" w:type="dxa"/>
            <w:vAlign w:val="center"/>
          </w:tcPr>
          <w:p w:rsidR="008079B9" w:rsidRPr="0092762F" w:rsidRDefault="00103CCD" w:rsidP="005F4E30">
            <w:pPr>
              <w:spacing w:before="0" w:after="0" w:line="240" w:lineRule="auto"/>
              <w:rPr>
                <w:color w:val="000000" w:themeColor="text1"/>
                <w:szCs w:val="18"/>
              </w:rPr>
            </w:pPr>
            <w:r w:rsidRPr="0092762F">
              <w:rPr>
                <w:color w:val="000000" w:themeColor="text1"/>
                <w:szCs w:val="18"/>
              </w:rPr>
              <w:t>as per the Tenderer’s design</w:t>
            </w:r>
          </w:p>
        </w:tc>
      </w:tr>
      <w:tr w:rsidR="0092762F" w:rsidRPr="0092762F" w:rsidTr="008079B9">
        <w:trPr>
          <w:trHeight w:val="397"/>
        </w:trPr>
        <w:tc>
          <w:tcPr>
            <w:tcW w:w="3652" w:type="dxa"/>
            <w:vAlign w:val="center"/>
          </w:tcPr>
          <w:p w:rsidR="008079B9" w:rsidRPr="0092762F" w:rsidRDefault="00103CCD" w:rsidP="005F4E30">
            <w:pPr>
              <w:spacing w:before="0" w:after="0" w:line="240" w:lineRule="auto"/>
              <w:rPr>
                <w:bCs/>
                <w:color w:val="000000" w:themeColor="text1"/>
                <w:szCs w:val="18"/>
              </w:rPr>
            </w:pPr>
            <w:r w:rsidRPr="0092762F">
              <w:rPr>
                <w:bCs/>
                <w:color w:val="000000" w:themeColor="text1"/>
                <w:szCs w:val="18"/>
              </w:rPr>
              <w:t>Polymer dose for sludge thickening</w:t>
            </w:r>
          </w:p>
        </w:tc>
        <w:tc>
          <w:tcPr>
            <w:tcW w:w="1134" w:type="dxa"/>
            <w:vAlign w:val="center"/>
          </w:tcPr>
          <w:p w:rsidR="008079B9" w:rsidRPr="0092762F" w:rsidRDefault="00103CCD" w:rsidP="004D25F0">
            <w:pPr>
              <w:spacing w:before="0" w:after="0" w:line="240" w:lineRule="auto"/>
              <w:jc w:val="center"/>
              <w:rPr>
                <w:color w:val="000000" w:themeColor="text1"/>
                <w:szCs w:val="18"/>
              </w:rPr>
            </w:pPr>
            <w:r w:rsidRPr="0092762F">
              <w:rPr>
                <w:color w:val="000000" w:themeColor="text1"/>
                <w:szCs w:val="18"/>
              </w:rPr>
              <w:t>kg/t dry matter</w:t>
            </w:r>
          </w:p>
        </w:tc>
        <w:tc>
          <w:tcPr>
            <w:tcW w:w="1985" w:type="dxa"/>
            <w:vAlign w:val="center"/>
          </w:tcPr>
          <w:p w:rsidR="008079B9" w:rsidRPr="0092762F" w:rsidRDefault="00103CCD" w:rsidP="005F4E30">
            <w:pPr>
              <w:spacing w:before="0" w:after="0" w:line="240" w:lineRule="auto"/>
              <w:rPr>
                <w:color w:val="000000" w:themeColor="text1"/>
                <w:szCs w:val="18"/>
              </w:rPr>
            </w:pPr>
            <w:r w:rsidRPr="0092762F">
              <w:rPr>
                <w:color w:val="000000" w:themeColor="text1"/>
                <w:szCs w:val="18"/>
              </w:rPr>
              <w:t>as per the Tenderer’s design</w:t>
            </w:r>
          </w:p>
        </w:tc>
      </w:tr>
      <w:tr w:rsidR="0092762F" w:rsidRPr="0092762F" w:rsidTr="008079B9">
        <w:trPr>
          <w:trHeight w:val="397"/>
        </w:trPr>
        <w:tc>
          <w:tcPr>
            <w:tcW w:w="3652" w:type="dxa"/>
            <w:vAlign w:val="center"/>
          </w:tcPr>
          <w:p w:rsidR="008079B9" w:rsidRPr="0092762F" w:rsidRDefault="00103CCD" w:rsidP="005F4E30">
            <w:pPr>
              <w:spacing w:before="0" w:after="0" w:line="240" w:lineRule="auto"/>
              <w:rPr>
                <w:bCs/>
                <w:color w:val="000000" w:themeColor="text1"/>
                <w:szCs w:val="18"/>
              </w:rPr>
            </w:pPr>
            <w:r w:rsidRPr="0092762F">
              <w:rPr>
                <w:bCs/>
                <w:color w:val="000000" w:themeColor="text1"/>
                <w:szCs w:val="18"/>
              </w:rPr>
              <w:t>Polymer type (100 % active substance)</w:t>
            </w:r>
          </w:p>
        </w:tc>
        <w:tc>
          <w:tcPr>
            <w:tcW w:w="1134" w:type="dxa"/>
            <w:vAlign w:val="center"/>
          </w:tcPr>
          <w:p w:rsidR="008079B9" w:rsidRPr="0092762F" w:rsidRDefault="008079B9" w:rsidP="004D25F0">
            <w:pPr>
              <w:spacing w:before="0" w:after="0" w:line="240" w:lineRule="auto"/>
              <w:jc w:val="center"/>
              <w:rPr>
                <w:color w:val="000000" w:themeColor="text1"/>
                <w:szCs w:val="18"/>
              </w:rPr>
            </w:pPr>
          </w:p>
        </w:tc>
        <w:tc>
          <w:tcPr>
            <w:tcW w:w="1985" w:type="dxa"/>
            <w:vAlign w:val="center"/>
          </w:tcPr>
          <w:p w:rsidR="008079B9" w:rsidRPr="0092762F" w:rsidRDefault="00103CCD" w:rsidP="005F4E30">
            <w:pPr>
              <w:spacing w:before="0" w:after="0" w:line="240" w:lineRule="auto"/>
              <w:rPr>
                <w:rFonts w:cs="Arial"/>
                <w:color w:val="000000" w:themeColor="text1"/>
                <w:szCs w:val="18"/>
              </w:rPr>
            </w:pPr>
            <w:r w:rsidRPr="0092762F">
              <w:rPr>
                <w:color w:val="000000" w:themeColor="text1"/>
                <w:szCs w:val="18"/>
              </w:rPr>
              <w:t>as per the Tenderer’s design</w:t>
            </w:r>
          </w:p>
        </w:tc>
      </w:tr>
      <w:tr w:rsidR="0092762F" w:rsidRPr="0092762F" w:rsidTr="008079B9">
        <w:trPr>
          <w:trHeight w:val="397"/>
        </w:trPr>
        <w:tc>
          <w:tcPr>
            <w:tcW w:w="3652" w:type="dxa"/>
            <w:vAlign w:val="center"/>
          </w:tcPr>
          <w:p w:rsidR="008079B9" w:rsidRPr="0092762F" w:rsidRDefault="00103CCD" w:rsidP="005F4E30">
            <w:pPr>
              <w:spacing w:before="0" w:after="0" w:line="240" w:lineRule="auto"/>
              <w:rPr>
                <w:bCs/>
                <w:color w:val="000000" w:themeColor="text1"/>
                <w:szCs w:val="18"/>
              </w:rPr>
            </w:pPr>
            <w:r w:rsidRPr="0092762F">
              <w:rPr>
                <w:bCs/>
                <w:color w:val="000000" w:themeColor="text1"/>
                <w:szCs w:val="18"/>
              </w:rPr>
              <w:t>Polymer dose for sludge dewatering</w:t>
            </w:r>
          </w:p>
        </w:tc>
        <w:tc>
          <w:tcPr>
            <w:tcW w:w="1134" w:type="dxa"/>
            <w:vAlign w:val="center"/>
          </w:tcPr>
          <w:p w:rsidR="008079B9" w:rsidRPr="0092762F" w:rsidRDefault="00103CCD" w:rsidP="004D25F0">
            <w:pPr>
              <w:spacing w:before="0" w:after="0" w:line="240" w:lineRule="auto"/>
              <w:jc w:val="center"/>
              <w:rPr>
                <w:color w:val="000000" w:themeColor="text1"/>
                <w:szCs w:val="18"/>
              </w:rPr>
            </w:pPr>
            <w:r w:rsidRPr="0092762F">
              <w:rPr>
                <w:color w:val="000000" w:themeColor="text1"/>
                <w:szCs w:val="18"/>
              </w:rPr>
              <w:t>kg/t dry matter</w:t>
            </w:r>
          </w:p>
        </w:tc>
        <w:tc>
          <w:tcPr>
            <w:tcW w:w="1985" w:type="dxa"/>
            <w:vAlign w:val="center"/>
          </w:tcPr>
          <w:p w:rsidR="008079B9" w:rsidRPr="0092762F" w:rsidRDefault="00103CCD" w:rsidP="005F4E30">
            <w:pPr>
              <w:spacing w:before="0" w:after="0" w:line="240" w:lineRule="auto"/>
              <w:rPr>
                <w:rFonts w:cs="Arial"/>
                <w:color w:val="000000" w:themeColor="text1"/>
                <w:szCs w:val="18"/>
              </w:rPr>
            </w:pPr>
            <w:r w:rsidRPr="0092762F">
              <w:rPr>
                <w:color w:val="000000" w:themeColor="text1"/>
                <w:szCs w:val="18"/>
              </w:rPr>
              <w:t>as per the Tenderer’s design</w:t>
            </w:r>
          </w:p>
        </w:tc>
      </w:tr>
      <w:tr w:rsidR="0092762F" w:rsidRPr="0092762F" w:rsidTr="008079B9">
        <w:trPr>
          <w:trHeight w:val="397"/>
        </w:trPr>
        <w:tc>
          <w:tcPr>
            <w:tcW w:w="3652" w:type="dxa"/>
            <w:vAlign w:val="center"/>
          </w:tcPr>
          <w:p w:rsidR="008079B9" w:rsidRPr="0092762F" w:rsidRDefault="00103CCD" w:rsidP="005F4E30">
            <w:pPr>
              <w:spacing w:before="0" w:after="0" w:line="240" w:lineRule="auto"/>
              <w:rPr>
                <w:bCs/>
                <w:color w:val="000000" w:themeColor="text1"/>
                <w:szCs w:val="18"/>
              </w:rPr>
            </w:pPr>
            <w:r w:rsidRPr="0092762F">
              <w:rPr>
                <w:bCs/>
                <w:color w:val="000000" w:themeColor="text1"/>
                <w:szCs w:val="18"/>
              </w:rPr>
              <w:t>Dry solids content in dewatered sludge</w:t>
            </w:r>
          </w:p>
        </w:tc>
        <w:tc>
          <w:tcPr>
            <w:tcW w:w="1134" w:type="dxa"/>
            <w:vAlign w:val="center"/>
          </w:tcPr>
          <w:p w:rsidR="008079B9" w:rsidRPr="0092762F" w:rsidRDefault="00103CCD" w:rsidP="004D25F0">
            <w:pPr>
              <w:spacing w:before="0" w:after="0" w:line="240" w:lineRule="auto"/>
              <w:jc w:val="center"/>
              <w:rPr>
                <w:color w:val="000000" w:themeColor="text1"/>
                <w:szCs w:val="18"/>
              </w:rPr>
            </w:pPr>
            <w:r w:rsidRPr="0092762F">
              <w:rPr>
                <w:color w:val="000000" w:themeColor="text1"/>
                <w:szCs w:val="18"/>
              </w:rPr>
              <w:t>%</w:t>
            </w:r>
          </w:p>
        </w:tc>
        <w:tc>
          <w:tcPr>
            <w:tcW w:w="1985" w:type="dxa"/>
            <w:vAlign w:val="center"/>
          </w:tcPr>
          <w:p w:rsidR="008079B9" w:rsidRPr="0092762F" w:rsidRDefault="00103CCD" w:rsidP="005F4E30">
            <w:pPr>
              <w:spacing w:before="0" w:after="0" w:line="240" w:lineRule="auto"/>
              <w:rPr>
                <w:color w:val="000000" w:themeColor="text1"/>
                <w:szCs w:val="18"/>
              </w:rPr>
            </w:pPr>
            <w:r w:rsidRPr="0092762F">
              <w:rPr>
                <w:rFonts w:cs="Arial"/>
                <w:color w:val="000000" w:themeColor="text1"/>
                <w:szCs w:val="18"/>
              </w:rPr>
              <w:t>≥</w:t>
            </w:r>
            <w:r w:rsidRPr="0092762F">
              <w:rPr>
                <w:color w:val="000000" w:themeColor="text1"/>
                <w:szCs w:val="18"/>
              </w:rPr>
              <w:t xml:space="preserve"> 25</w:t>
            </w:r>
          </w:p>
        </w:tc>
      </w:tr>
    </w:tbl>
    <w:p w:rsidR="00965307" w:rsidRPr="0092762F" w:rsidRDefault="00965307" w:rsidP="00CA13C9">
      <w:pPr>
        <w:tabs>
          <w:tab w:val="left" w:pos="0"/>
        </w:tabs>
        <w:rPr>
          <w:color w:val="000000" w:themeColor="text1"/>
        </w:rPr>
      </w:pPr>
    </w:p>
    <w:p w:rsidR="00965307" w:rsidRPr="0092762F" w:rsidRDefault="00103CCD" w:rsidP="001B2816">
      <w:pPr>
        <w:pStyle w:val="Heading3"/>
        <w:rPr>
          <w:color w:val="000000" w:themeColor="text1"/>
        </w:rPr>
      </w:pPr>
      <w:bookmarkStart w:id="364" w:name="_Toc269459990"/>
      <w:bookmarkStart w:id="365" w:name="_Toc272747692"/>
      <w:bookmarkStart w:id="366" w:name="_Toc279677365"/>
      <w:bookmarkStart w:id="367" w:name="_Toc422416021"/>
      <w:r w:rsidRPr="0092762F">
        <w:rPr>
          <w:color w:val="000000" w:themeColor="text1"/>
        </w:rPr>
        <w:t>Guaranteed Operational Cost</w:t>
      </w:r>
      <w:bookmarkEnd w:id="364"/>
      <w:r w:rsidRPr="0092762F">
        <w:rPr>
          <w:color w:val="000000" w:themeColor="text1"/>
        </w:rPr>
        <w:t>s</w:t>
      </w:r>
      <w:bookmarkEnd w:id="365"/>
      <w:bookmarkEnd w:id="366"/>
      <w:bookmarkEnd w:id="367"/>
    </w:p>
    <w:p w:rsidR="00965307" w:rsidRPr="0092762F" w:rsidRDefault="00965307" w:rsidP="004544FB">
      <w:pPr>
        <w:pStyle w:val="ListParagraph"/>
        <w:keepNext/>
        <w:keepLines/>
        <w:numPr>
          <w:ilvl w:val="2"/>
          <w:numId w:val="81"/>
        </w:numPr>
        <w:spacing w:before="200" w:after="120"/>
        <w:contextualSpacing w:val="0"/>
        <w:outlineLvl w:val="3"/>
        <w:rPr>
          <w:b/>
          <w:bCs/>
          <w:iCs/>
          <w:vanish/>
          <w:color w:val="000000" w:themeColor="text1"/>
        </w:rPr>
      </w:pPr>
      <w:bookmarkStart w:id="368" w:name="_Toc269459991"/>
      <w:bookmarkStart w:id="369" w:name="_Toc272747693"/>
      <w:bookmarkStart w:id="370" w:name="_Toc279677366"/>
    </w:p>
    <w:p w:rsidR="00965307" w:rsidRPr="0092762F" w:rsidRDefault="00103CCD" w:rsidP="004544FB">
      <w:pPr>
        <w:pStyle w:val="Heading4"/>
        <w:numPr>
          <w:ilvl w:val="3"/>
          <w:numId w:val="81"/>
        </w:numPr>
        <w:rPr>
          <w:color w:val="000000" w:themeColor="text1"/>
        </w:rPr>
      </w:pPr>
      <w:r w:rsidRPr="0092762F">
        <w:rPr>
          <w:color w:val="000000" w:themeColor="text1"/>
        </w:rPr>
        <w:t>Introduction</w:t>
      </w:r>
      <w:bookmarkEnd w:id="368"/>
      <w:bookmarkEnd w:id="369"/>
      <w:bookmarkEnd w:id="370"/>
    </w:p>
    <w:p w:rsidR="00965307" w:rsidRPr="0092762F" w:rsidRDefault="00103CCD" w:rsidP="00BA1453">
      <w:pPr>
        <w:tabs>
          <w:tab w:val="left" w:pos="0"/>
        </w:tabs>
        <w:jc w:val="both"/>
        <w:rPr>
          <w:color w:val="000000" w:themeColor="text1"/>
        </w:rPr>
      </w:pPr>
      <w:r w:rsidRPr="0092762F">
        <w:rPr>
          <w:color w:val="000000" w:themeColor="text1"/>
        </w:rPr>
        <w:t>The Bidders are required to guarantee the operational costs for the technical solution that they are proposing for the WWTP in Berane.</w:t>
      </w:r>
    </w:p>
    <w:p w:rsidR="00965307" w:rsidRPr="0092762F" w:rsidRDefault="00103CCD" w:rsidP="00BA1453">
      <w:pPr>
        <w:tabs>
          <w:tab w:val="left" w:pos="0"/>
        </w:tabs>
        <w:jc w:val="both"/>
        <w:rPr>
          <w:color w:val="000000" w:themeColor="text1"/>
        </w:rPr>
      </w:pPr>
      <w:r w:rsidRPr="0092762F">
        <w:rPr>
          <w:color w:val="000000" w:themeColor="text1"/>
        </w:rPr>
        <w:t>This is necessary for the bid evaluation with respect to the whole life costs of the plant, which consists of the investment costs and the net present value of 20 years of operational costs. At current discount rates the net present value factor equals to 14, resulting in the following formula:</w:t>
      </w:r>
    </w:p>
    <w:p w:rsidR="00965307" w:rsidRPr="0092762F" w:rsidRDefault="00103CCD" w:rsidP="00BA1453">
      <w:pPr>
        <w:jc w:val="both"/>
        <w:rPr>
          <w:b/>
          <w:color w:val="000000" w:themeColor="text1"/>
        </w:rPr>
      </w:pPr>
      <w:r w:rsidRPr="0092762F">
        <w:rPr>
          <w:b/>
          <w:color w:val="000000" w:themeColor="text1"/>
        </w:rPr>
        <w:t>Whole Life Costs = Investment Costs + 14 * Yearly Operational Costs</w:t>
      </w:r>
    </w:p>
    <w:p w:rsidR="00965307" w:rsidRPr="0092762F" w:rsidRDefault="00103CCD" w:rsidP="00BA1453">
      <w:pPr>
        <w:tabs>
          <w:tab w:val="left" w:pos="0"/>
        </w:tabs>
        <w:jc w:val="both"/>
        <w:rPr>
          <w:color w:val="000000" w:themeColor="text1"/>
        </w:rPr>
      </w:pPr>
      <w:r w:rsidRPr="0092762F">
        <w:rPr>
          <w:color w:val="000000" w:themeColor="text1"/>
        </w:rPr>
        <w:t>The winning Tender shall be one that is compliant with the administrative and technical requirements and has the lowest whole life cost.</w:t>
      </w:r>
    </w:p>
    <w:p w:rsidR="00965307" w:rsidRPr="0092762F" w:rsidRDefault="00103CCD" w:rsidP="00BA1453">
      <w:pPr>
        <w:tabs>
          <w:tab w:val="left" w:pos="0"/>
        </w:tabs>
        <w:jc w:val="both"/>
        <w:rPr>
          <w:color w:val="000000" w:themeColor="text1"/>
        </w:rPr>
      </w:pPr>
      <w:r w:rsidRPr="0092762F">
        <w:rPr>
          <w:color w:val="000000" w:themeColor="text1"/>
        </w:rPr>
        <w:t>The principal operational costs to be taken into account are those for electricity, for polymer usage for mechanical sludge thickening, for sludge dewatering as well as for sludge disposal. For the purpose of evaluation simplicity, the costs for personnel, maintenance of civil and electromechanical works, depreciation, etc, are not considered in the operational costs guarantee.</w:t>
      </w:r>
    </w:p>
    <w:p w:rsidR="00965307" w:rsidRPr="0092762F" w:rsidRDefault="00103CCD" w:rsidP="004544FB">
      <w:pPr>
        <w:pStyle w:val="Heading4"/>
        <w:numPr>
          <w:ilvl w:val="3"/>
          <w:numId w:val="81"/>
        </w:numPr>
        <w:rPr>
          <w:color w:val="000000" w:themeColor="text1"/>
        </w:rPr>
      </w:pPr>
      <w:bookmarkStart w:id="371" w:name="_Toc269459992"/>
      <w:bookmarkStart w:id="372" w:name="_Toc272747694"/>
      <w:bookmarkStart w:id="373" w:name="_Toc279677367"/>
      <w:r w:rsidRPr="0092762F">
        <w:rPr>
          <w:color w:val="000000" w:themeColor="text1"/>
        </w:rPr>
        <w:t>Energy Consumption Guarantee</w:t>
      </w:r>
      <w:bookmarkEnd w:id="371"/>
      <w:bookmarkEnd w:id="372"/>
      <w:bookmarkEnd w:id="373"/>
    </w:p>
    <w:p w:rsidR="00965307" w:rsidRPr="0092762F" w:rsidRDefault="00103CCD" w:rsidP="00BA1453">
      <w:pPr>
        <w:tabs>
          <w:tab w:val="left" w:pos="0"/>
        </w:tabs>
        <w:jc w:val="both"/>
        <w:rPr>
          <w:color w:val="000000" w:themeColor="text1"/>
        </w:rPr>
      </w:pPr>
      <w:r w:rsidRPr="0092762F">
        <w:rPr>
          <w:color w:val="000000" w:themeColor="text1"/>
        </w:rPr>
        <w:t xml:space="preserve">The guarantee for energy consumption shall be provided in kWh as the annual consumption of the WWTP. </w:t>
      </w:r>
    </w:p>
    <w:p w:rsidR="00DD7B24" w:rsidRPr="0092762F" w:rsidRDefault="00DD7B24" w:rsidP="00DD7B24">
      <w:pPr>
        <w:tabs>
          <w:tab w:val="left" w:pos="0"/>
        </w:tabs>
        <w:jc w:val="both"/>
        <w:rPr>
          <w:color w:val="000000" w:themeColor="text1"/>
        </w:rPr>
      </w:pPr>
      <w:bookmarkStart w:id="374" w:name="_Toc269459994"/>
      <w:bookmarkStart w:id="375" w:name="_Toc272747696"/>
      <w:bookmarkStart w:id="376" w:name="_Toc279677368"/>
      <w:r w:rsidRPr="0092762F">
        <w:rPr>
          <w:color w:val="000000" w:themeColor="text1"/>
        </w:rPr>
        <w:t>The energy consumption shall be determined for the design capacity of the plant.  However after plant commissioning and  taking over, the actual load of the plant during the guarantee period is expected to be lower that the design capacity.  To allow a fair comparison between the guaranteed value and the actual energy usage during the guarantee period, the consumption shall be differentiated between 3 load situations of the WWTP, being 100%, 80% and 60% of the annual BOD load.</w:t>
      </w:r>
    </w:p>
    <w:p w:rsidR="00DD7B24" w:rsidRPr="0092762F" w:rsidRDefault="00DD7B24" w:rsidP="00DD7B24">
      <w:pPr>
        <w:jc w:val="both"/>
        <w:rPr>
          <w:color w:val="000000" w:themeColor="text1"/>
        </w:rPr>
      </w:pPr>
      <w:r w:rsidRPr="0092762F">
        <w:rPr>
          <w:color w:val="000000" w:themeColor="text1"/>
        </w:rPr>
        <w:t>For each load situation, the guarantee values shall show the total yearly energy consumption. The annual guaranteed values shall refer to the 12-month DNP, between the issuing of the Taking-Over and Performance Certificates.</w:t>
      </w:r>
    </w:p>
    <w:p w:rsidR="00DD7B24" w:rsidRPr="0092762F" w:rsidRDefault="00DD7B24" w:rsidP="00DD7B24">
      <w:pPr>
        <w:jc w:val="both"/>
        <w:rPr>
          <w:color w:val="000000" w:themeColor="text1"/>
        </w:rPr>
      </w:pPr>
      <w:r w:rsidRPr="0092762F">
        <w:rPr>
          <w:color w:val="000000" w:themeColor="text1"/>
        </w:rPr>
        <w:t>The determination of the compliance with the energy consumption guarantee done by comparing the achieved energy consumption with the guaranteed energy consumption at the measured load condition (interpolated between the 100%, 80% and 60% load condition as required).</w:t>
      </w:r>
    </w:p>
    <w:p w:rsidR="00DD7B24" w:rsidRPr="0092762F" w:rsidRDefault="00DD7B24" w:rsidP="00DD7B24">
      <w:pPr>
        <w:jc w:val="both"/>
        <w:rPr>
          <w:color w:val="000000" w:themeColor="text1"/>
        </w:rPr>
      </w:pPr>
      <w:r w:rsidRPr="0092762F">
        <w:rPr>
          <w:color w:val="000000" w:themeColor="text1"/>
        </w:rPr>
        <w:t xml:space="preserve">The Tenderer shall complete the corresponding table in the Guarantee Schedule Volume 4, Section 2. </w:t>
      </w:r>
    </w:p>
    <w:p w:rsidR="00965307" w:rsidRPr="0092762F" w:rsidRDefault="00103CCD" w:rsidP="004544FB">
      <w:pPr>
        <w:pStyle w:val="Heading4"/>
        <w:numPr>
          <w:ilvl w:val="3"/>
          <w:numId w:val="81"/>
        </w:numPr>
        <w:rPr>
          <w:color w:val="000000" w:themeColor="text1"/>
        </w:rPr>
      </w:pPr>
      <w:r w:rsidRPr="0092762F">
        <w:rPr>
          <w:color w:val="000000" w:themeColor="text1"/>
        </w:rPr>
        <w:t>Operational Cost Guarantee</w:t>
      </w:r>
      <w:bookmarkEnd w:id="374"/>
      <w:bookmarkEnd w:id="375"/>
      <w:bookmarkEnd w:id="376"/>
    </w:p>
    <w:p w:rsidR="00965307" w:rsidRPr="0092762F" w:rsidRDefault="00103CCD" w:rsidP="00CA13C9">
      <w:pPr>
        <w:pStyle w:val="paratext"/>
        <w:spacing w:line="276" w:lineRule="auto"/>
        <w:rPr>
          <w:color w:val="000000" w:themeColor="text1"/>
        </w:rPr>
      </w:pPr>
      <w:r w:rsidRPr="0092762F">
        <w:rPr>
          <w:color w:val="000000" w:themeColor="text1"/>
        </w:rPr>
        <w:t xml:space="preserve">The Tenderer shall formally present his estimated operational costs as completed forms in Volume 4. The </w:t>
      </w:r>
      <w:r w:rsidR="00DD7B24" w:rsidRPr="0092762F">
        <w:rPr>
          <w:color w:val="000000" w:themeColor="text1"/>
        </w:rPr>
        <w:t>Tenderer</w:t>
      </w:r>
      <w:r w:rsidRPr="0092762F">
        <w:rPr>
          <w:color w:val="000000" w:themeColor="text1"/>
        </w:rPr>
        <w:t xml:space="preserve"> shall complete the corresponding table in Volume 4, Section </w:t>
      </w:r>
      <w:r w:rsidR="00DC5378" w:rsidRPr="0092762F">
        <w:rPr>
          <w:color w:val="000000" w:themeColor="text1"/>
        </w:rPr>
        <w:t>2</w:t>
      </w:r>
      <w:r w:rsidRPr="0092762F">
        <w:rPr>
          <w:color w:val="000000" w:themeColor="text1"/>
        </w:rPr>
        <w:t>. The Tender will be evaluated on the basis of Net Present Value as calculated in Volume 4.</w:t>
      </w:r>
    </w:p>
    <w:p w:rsidR="00965307" w:rsidRPr="0092762F" w:rsidRDefault="00103CCD" w:rsidP="00CA13C9">
      <w:pPr>
        <w:pStyle w:val="paratext"/>
        <w:spacing w:line="276" w:lineRule="auto"/>
        <w:rPr>
          <w:color w:val="000000" w:themeColor="text1"/>
        </w:rPr>
      </w:pPr>
      <w:r w:rsidRPr="0092762F">
        <w:rPr>
          <w:color w:val="000000" w:themeColor="text1"/>
        </w:rPr>
        <w:t>Incompliance with the guaranteed operational costs shall be subject to penalties.</w:t>
      </w:r>
    </w:p>
    <w:p w:rsidR="00965307" w:rsidRPr="0092762F" w:rsidRDefault="00103CCD" w:rsidP="004544FB">
      <w:pPr>
        <w:pStyle w:val="Heading4"/>
        <w:numPr>
          <w:ilvl w:val="3"/>
          <w:numId w:val="81"/>
        </w:numPr>
        <w:rPr>
          <w:color w:val="000000" w:themeColor="text1"/>
          <w:szCs w:val="20"/>
        </w:rPr>
      </w:pPr>
      <w:bookmarkStart w:id="377" w:name="_Toc269459995"/>
      <w:bookmarkStart w:id="378" w:name="_Toc272747697"/>
      <w:bookmarkStart w:id="379" w:name="_Toc279677369"/>
      <w:r w:rsidRPr="0092762F">
        <w:rPr>
          <w:color w:val="000000" w:themeColor="text1"/>
          <w:szCs w:val="20"/>
        </w:rPr>
        <w:lastRenderedPageBreak/>
        <w:t>Tests</w:t>
      </w:r>
      <w:bookmarkEnd w:id="377"/>
      <w:bookmarkEnd w:id="378"/>
      <w:bookmarkEnd w:id="379"/>
    </w:p>
    <w:p w:rsidR="00965307" w:rsidRPr="0092762F" w:rsidRDefault="00103CCD" w:rsidP="004544FB">
      <w:pPr>
        <w:pStyle w:val="Heading5"/>
        <w:numPr>
          <w:ilvl w:val="4"/>
          <w:numId w:val="81"/>
        </w:numPr>
        <w:spacing w:after="200"/>
        <w:rPr>
          <w:color w:val="000000" w:themeColor="text1"/>
        </w:rPr>
      </w:pPr>
      <w:r w:rsidRPr="0092762F">
        <w:rPr>
          <w:color w:val="000000" w:themeColor="text1"/>
        </w:rPr>
        <w:t>Pre-commission and Commission</w:t>
      </w:r>
      <w:r w:rsidR="00557FF6" w:rsidRPr="0092762F">
        <w:rPr>
          <w:color w:val="000000" w:themeColor="text1"/>
        </w:rPr>
        <w:t>ing Tests (Test on Completion)</w:t>
      </w:r>
    </w:p>
    <w:p w:rsidR="00965307" w:rsidRPr="0092762F" w:rsidRDefault="00557FF6" w:rsidP="00CA13C9">
      <w:pPr>
        <w:pStyle w:val="paratext"/>
        <w:spacing w:line="276" w:lineRule="auto"/>
        <w:rPr>
          <w:color w:val="000000" w:themeColor="text1"/>
        </w:rPr>
      </w:pPr>
      <w:r w:rsidRPr="0092762F">
        <w:rPr>
          <w:color w:val="000000" w:themeColor="text1"/>
        </w:rPr>
        <w:t>Pre-commissioning and Commissioning Tests (Tests on Completion) are performed when a</w:t>
      </w:r>
      <w:r w:rsidR="00103CCD" w:rsidRPr="0092762F">
        <w:rPr>
          <w:color w:val="000000" w:themeColor="text1"/>
        </w:rPr>
        <w:t>ll civil, mechanical, electrical and control components and functions are finished, tested dry and wet, found in compliance with the contract conditions and accepted by the Engineer for start of the trial operation.  Remedy of defects shall be done according to the decision of the Engineer before or under the trial operation.</w:t>
      </w:r>
    </w:p>
    <w:p w:rsidR="00965307" w:rsidRPr="0092762F" w:rsidRDefault="00285FD0" w:rsidP="004544FB">
      <w:pPr>
        <w:pStyle w:val="Heading5"/>
        <w:numPr>
          <w:ilvl w:val="4"/>
          <w:numId w:val="81"/>
        </w:numPr>
        <w:spacing w:after="200"/>
        <w:ind w:left="1009" w:hanging="1009"/>
        <w:rPr>
          <w:color w:val="000000" w:themeColor="text1"/>
        </w:rPr>
      </w:pPr>
      <w:r w:rsidRPr="0092762F">
        <w:rPr>
          <w:color w:val="000000" w:themeColor="text1"/>
        </w:rPr>
        <w:t>Trial Operation</w:t>
      </w:r>
    </w:p>
    <w:p w:rsidR="00965307" w:rsidRPr="0092762F" w:rsidRDefault="00103CCD" w:rsidP="00CA13C9">
      <w:pPr>
        <w:pStyle w:val="paratext"/>
        <w:spacing w:line="276" w:lineRule="auto"/>
        <w:rPr>
          <w:color w:val="000000" w:themeColor="text1"/>
        </w:rPr>
      </w:pPr>
      <w:r w:rsidRPr="0092762F">
        <w:rPr>
          <w:color w:val="000000" w:themeColor="text1"/>
        </w:rPr>
        <w:t xml:space="preserve">During a period of at least 6 months after the tests on completion and start of operation, the biomass is built up to the design level and full excess sludge production takes place.  The efficiency of the plant is controlled by taking flow proportional 24 hours samples of influent and treated effluent, when appropriate, according to request of the Contractor and approval of the Engineer.  Routine analyses (effluent standard analysis and inhibition measured as BOD on diluted samples) are performed by the Contracting Authority/Beneficiary at their costs under supervision of the Contractor.  Special analyses requested by the Contractor are performed according to agreement between the Contractor and the Engineer.  The costs for special analysis shall be carried by the Contractor as long as the result does not show important influence of the analysed parameters on the processes of the plant. After the successful completion of the trial period, the </w:t>
      </w:r>
      <w:r w:rsidR="00DD7B24" w:rsidRPr="0092762F">
        <w:rPr>
          <w:color w:val="000000" w:themeColor="text1"/>
        </w:rPr>
        <w:t>Taking-Over</w:t>
      </w:r>
      <w:r w:rsidRPr="0092762F">
        <w:rPr>
          <w:color w:val="000000" w:themeColor="text1"/>
        </w:rPr>
        <w:t xml:space="preserve"> certificate shall be issued.</w:t>
      </w:r>
    </w:p>
    <w:p w:rsidR="00965307" w:rsidRPr="0092762F" w:rsidRDefault="00285FD0" w:rsidP="004544FB">
      <w:pPr>
        <w:pStyle w:val="Heading5"/>
        <w:numPr>
          <w:ilvl w:val="4"/>
          <w:numId w:val="81"/>
        </w:numPr>
        <w:spacing w:after="200"/>
        <w:ind w:left="1009" w:hanging="1009"/>
        <w:rPr>
          <w:color w:val="000000" w:themeColor="text1"/>
        </w:rPr>
      </w:pPr>
      <w:r w:rsidRPr="0092762F">
        <w:rPr>
          <w:color w:val="000000" w:themeColor="text1"/>
        </w:rPr>
        <w:t>Tests on Process Completion</w:t>
      </w:r>
      <w:r w:rsidR="00103CCD" w:rsidRPr="0092762F">
        <w:rPr>
          <w:color w:val="000000" w:themeColor="text1"/>
        </w:rPr>
        <w:t xml:space="preserve"> </w:t>
      </w:r>
    </w:p>
    <w:p w:rsidR="00965307" w:rsidRPr="0092762F" w:rsidRDefault="00103CCD" w:rsidP="00CA13C9">
      <w:pPr>
        <w:pStyle w:val="paratext"/>
        <w:spacing w:line="276" w:lineRule="auto"/>
        <w:rPr>
          <w:color w:val="000000" w:themeColor="text1"/>
        </w:rPr>
      </w:pPr>
      <w:r w:rsidRPr="0092762F">
        <w:rPr>
          <w:color w:val="000000" w:themeColor="text1"/>
        </w:rPr>
        <w:t>Subsequent to the trial operation period, fourteen sets of consecutive flow proportional 24 hours influent and treated effluent samples shall be taken.  When the effluent standards are met by all parameters in all samples the plant is finalized in respect of the process functioning and can be taken over.  If any sample fails to meet the effluent standards, the tests on process completion continue until fourteen samples meet the effluent standards.</w:t>
      </w:r>
    </w:p>
    <w:p w:rsidR="00965307" w:rsidRPr="0092762F" w:rsidRDefault="00103CCD" w:rsidP="004544FB">
      <w:pPr>
        <w:pStyle w:val="Heading5"/>
        <w:numPr>
          <w:ilvl w:val="4"/>
          <w:numId w:val="81"/>
        </w:numPr>
        <w:spacing w:after="200"/>
        <w:ind w:left="1009" w:hanging="1009"/>
        <w:rPr>
          <w:color w:val="000000" w:themeColor="text1"/>
        </w:rPr>
      </w:pPr>
      <w:r w:rsidRPr="0092762F">
        <w:rPr>
          <w:color w:val="000000" w:themeColor="text1"/>
        </w:rPr>
        <w:t xml:space="preserve">Tests on Process Guarantee </w:t>
      </w:r>
    </w:p>
    <w:p w:rsidR="00965307" w:rsidRPr="0092762F" w:rsidRDefault="00103CCD" w:rsidP="00BA1453">
      <w:pPr>
        <w:pStyle w:val="paratext"/>
        <w:spacing w:before="120" w:after="120" w:line="276" w:lineRule="auto"/>
        <w:rPr>
          <w:color w:val="000000" w:themeColor="text1"/>
        </w:rPr>
      </w:pPr>
      <w:r w:rsidRPr="0092762F">
        <w:rPr>
          <w:color w:val="000000" w:themeColor="text1"/>
        </w:rPr>
        <w:t xml:space="preserve">During the </w:t>
      </w:r>
      <w:r w:rsidR="00245533" w:rsidRPr="0092762F">
        <w:rPr>
          <w:color w:val="000000" w:themeColor="text1"/>
        </w:rPr>
        <w:t xml:space="preserve">12 month long </w:t>
      </w:r>
      <w:r w:rsidRPr="0092762F">
        <w:rPr>
          <w:color w:val="000000" w:themeColor="text1"/>
        </w:rPr>
        <w:t xml:space="preserve">guarantee period, the Employer/Beneficiary will carry out </w:t>
      </w:r>
      <w:r w:rsidR="00245533" w:rsidRPr="0092762F">
        <w:rPr>
          <w:color w:val="000000" w:themeColor="text1"/>
        </w:rPr>
        <w:t>24 hours flow proportional sampling and analyses of the influent and treated effluent according to the national regulations. The sampling and analyses will be performed during two (2) periods of four (4) weeks each</w:t>
      </w:r>
      <w:r w:rsidRPr="0092762F">
        <w:rPr>
          <w:color w:val="000000" w:themeColor="text1"/>
        </w:rPr>
        <w:t xml:space="preserve">.  The results shall be </w:t>
      </w:r>
      <w:r w:rsidR="00245533" w:rsidRPr="0092762F">
        <w:rPr>
          <w:color w:val="000000" w:themeColor="text1"/>
        </w:rPr>
        <w:t>monitored by</w:t>
      </w:r>
      <w:r w:rsidRPr="0092762F">
        <w:rPr>
          <w:color w:val="000000" w:themeColor="text1"/>
        </w:rPr>
        <w:t xml:space="preserve"> the Contractor</w:t>
      </w:r>
      <w:r w:rsidR="00245533" w:rsidRPr="0092762F">
        <w:rPr>
          <w:color w:val="000000" w:themeColor="text1"/>
        </w:rPr>
        <w:t xml:space="preserve"> on site, as defined in chapter 11</w:t>
      </w:r>
      <w:r w:rsidRPr="0092762F">
        <w:rPr>
          <w:color w:val="000000" w:themeColor="text1"/>
        </w:rPr>
        <w:t xml:space="preserve">. </w:t>
      </w:r>
    </w:p>
    <w:p w:rsidR="00965307" w:rsidRPr="0092762F" w:rsidRDefault="00103CCD" w:rsidP="00BA1453">
      <w:pPr>
        <w:pStyle w:val="paratext"/>
        <w:spacing w:before="120" w:after="120" w:line="276" w:lineRule="auto"/>
        <w:rPr>
          <w:color w:val="000000" w:themeColor="text1"/>
        </w:rPr>
      </w:pPr>
      <w:r w:rsidRPr="0092762F">
        <w:rPr>
          <w:color w:val="000000" w:themeColor="text1"/>
        </w:rPr>
        <w:t xml:space="preserve">The </w:t>
      </w:r>
      <w:r w:rsidR="00245533" w:rsidRPr="0092762F">
        <w:rPr>
          <w:color w:val="000000" w:themeColor="text1"/>
        </w:rPr>
        <w:t>Employer</w:t>
      </w:r>
      <w:r w:rsidRPr="0092762F">
        <w:rPr>
          <w:color w:val="000000" w:themeColor="text1"/>
        </w:rPr>
        <w:t>y/Beneficiary shall immediately inform the Contractor in case a result indicates that the effluent standards cannot be met to provide the Contractor the possibility of immediate remedy arrangements.</w:t>
      </w:r>
    </w:p>
    <w:p w:rsidR="00965307" w:rsidRPr="0092762F" w:rsidRDefault="00103CCD" w:rsidP="00BA1453">
      <w:pPr>
        <w:pStyle w:val="paratext"/>
        <w:spacing w:before="120" w:after="120" w:line="276" w:lineRule="auto"/>
        <w:rPr>
          <w:color w:val="000000" w:themeColor="text1"/>
        </w:rPr>
      </w:pPr>
      <w:r w:rsidRPr="0092762F">
        <w:rPr>
          <w:color w:val="000000" w:themeColor="text1"/>
        </w:rPr>
        <w:t xml:space="preserve">The </w:t>
      </w:r>
      <w:r w:rsidR="00245533" w:rsidRPr="0092762F">
        <w:rPr>
          <w:color w:val="000000" w:themeColor="text1"/>
        </w:rPr>
        <w:t>Employer</w:t>
      </w:r>
      <w:r w:rsidRPr="0092762F">
        <w:rPr>
          <w:color w:val="000000" w:themeColor="text1"/>
        </w:rPr>
        <w:t>/Beneficiary and the Contractor shall agree on a procedure to find the reason if one or several parameters do not meet the effluent standards and the exceeded values are indicating that the process guarantee cannot be met.</w:t>
      </w:r>
    </w:p>
    <w:p w:rsidR="00965307" w:rsidRPr="0092762F" w:rsidRDefault="00103CCD" w:rsidP="00BA1453">
      <w:pPr>
        <w:pStyle w:val="paratext"/>
        <w:spacing w:before="120" w:after="120" w:line="276" w:lineRule="auto"/>
        <w:rPr>
          <w:color w:val="000000" w:themeColor="text1"/>
        </w:rPr>
      </w:pPr>
      <w:bookmarkStart w:id="380" w:name="_Toc489359809"/>
      <w:r w:rsidRPr="0092762F">
        <w:rPr>
          <w:color w:val="000000" w:themeColor="text1"/>
        </w:rPr>
        <w:t xml:space="preserve">Performance tests shall be carried out for two periods of </w:t>
      </w:r>
      <w:r w:rsidR="00245533" w:rsidRPr="0092762F">
        <w:rPr>
          <w:color w:val="000000" w:themeColor="text1"/>
        </w:rPr>
        <w:t>four</w:t>
      </w:r>
      <w:r w:rsidRPr="0092762F">
        <w:rPr>
          <w:color w:val="000000" w:themeColor="text1"/>
        </w:rPr>
        <w:t xml:space="preserve"> weeks each over the 12 month period: four weeks during the coldest months (January/February) and four weeks during the warmest months (July/August).  If the Works do not achieve the required performance requirements during a testing period, the period of continuous operation shall be recommenced until trouble</w:t>
      </w:r>
      <w:r w:rsidRPr="0092762F">
        <w:rPr>
          <w:color w:val="000000" w:themeColor="text1"/>
        </w:rPr>
        <w:noBreakHyphen/>
        <w:t xml:space="preserve">free continuous operation is achieved for a period of </w:t>
      </w:r>
      <w:r w:rsidR="00245533" w:rsidRPr="0092762F">
        <w:rPr>
          <w:color w:val="000000" w:themeColor="text1"/>
        </w:rPr>
        <w:t>four</w:t>
      </w:r>
      <w:r w:rsidRPr="0092762F">
        <w:rPr>
          <w:color w:val="000000" w:themeColor="text1"/>
        </w:rPr>
        <w:t xml:space="preserve"> weeks.  The objective of the performance testing will be to confirm that the works will fully meet the performance requirements with the loads at commissioning and at the </w:t>
      </w:r>
      <w:r w:rsidRPr="0092762F">
        <w:rPr>
          <w:b/>
          <w:color w:val="000000" w:themeColor="text1"/>
        </w:rPr>
        <w:t>Phase I</w:t>
      </w:r>
      <w:r w:rsidRPr="0092762F">
        <w:rPr>
          <w:color w:val="000000" w:themeColor="text1"/>
        </w:rPr>
        <w:t xml:space="preserve"> design horizon.</w:t>
      </w:r>
    </w:p>
    <w:p w:rsidR="00965307" w:rsidRPr="0092762F" w:rsidRDefault="00103CCD" w:rsidP="00BA1453">
      <w:pPr>
        <w:pStyle w:val="paratext"/>
        <w:spacing w:before="120" w:after="120" w:line="276" w:lineRule="auto"/>
        <w:rPr>
          <w:color w:val="000000" w:themeColor="text1"/>
        </w:rPr>
      </w:pPr>
      <w:r w:rsidRPr="0092762F">
        <w:rPr>
          <w:color w:val="000000" w:themeColor="text1"/>
        </w:rPr>
        <w:t xml:space="preserve">Samples shall be taken daily, i.e. </w:t>
      </w:r>
      <w:r w:rsidR="00D53F51" w:rsidRPr="0092762F">
        <w:rPr>
          <w:color w:val="000000" w:themeColor="text1"/>
        </w:rPr>
        <w:t xml:space="preserve">28 </w:t>
      </w:r>
      <w:r w:rsidRPr="0092762F">
        <w:rPr>
          <w:color w:val="000000" w:themeColor="text1"/>
        </w:rPr>
        <w:t xml:space="preserve">samples over each </w:t>
      </w:r>
      <w:r w:rsidR="00D53F51" w:rsidRPr="0092762F">
        <w:rPr>
          <w:color w:val="000000" w:themeColor="text1"/>
        </w:rPr>
        <w:t xml:space="preserve">4 </w:t>
      </w:r>
      <w:r w:rsidRPr="0092762F">
        <w:rPr>
          <w:color w:val="000000" w:themeColor="text1"/>
        </w:rPr>
        <w:t>week period. No more than 3 non-conforming samples shall be permitted.</w:t>
      </w:r>
    </w:p>
    <w:p w:rsidR="00965307" w:rsidRPr="0092762F" w:rsidRDefault="00103CCD" w:rsidP="00BA1453">
      <w:pPr>
        <w:pStyle w:val="paratext"/>
        <w:spacing w:before="120" w:after="120" w:line="276" w:lineRule="auto"/>
        <w:rPr>
          <w:color w:val="000000" w:themeColor="text1"/>
        </w:rPr>
      </w:pPr>
      <w:r w:rsidRPr="0092762F">
        <w:rPr>
          <w:color w:val="000000" w:themeColor="text1"/>
        </w:rPr>
        <w:lastRenderedPageBreak/>
        <w:t xml:space="preserve">The test shall be carried out both with the actual loads at commissioning and with the Works configured to simulate as far as is possible the hydraulic and BOD loads that will occur at the </w:t>
      </w:r>
      <w:r w:rsidRPr="0092762F">
        <w:rPr>
          <w:b/>
          <w:color w:val="000000" w:themeColor="text1"/>
        </w:rPr>
        <w:t>Phase I</w:t>
      </w:r>
      <w:r w:rsidRPr="0092762F">
        <w:rPr>
          <w:color w:val="000000" w:themeColor="text1"/>
        </w:rPr>
        <w:t xml:space="preserve"> design horizon.</w:t>
      </w:r>
    </w:p>
    <w:p w:rsidR="00965307" w:rsidRPr="0092762F" w:rsidRDefault="00103CCD" w:rsidP="00CA13C9">
      <w:pPr>
        <w:pStyle w:val="paratext"/>
        <w:spacing w:line="276" w:lineRule="auto"/>
        <w:rPr>
          <w:color w:val="000000" w:themeColor="text1"/>
        </w:rPr>
      </w:pPr>
      <w:r w:rsidRPr="0092762F">
        <w:rPr>
          <w:color w:val="000000" w:themeColor="text1"/>
        </w:rPr>
        <w:t>The performance tests shall be deemed to have been satisfactorily completed if the following have been achieved:</w:t>
      </w:r>
    </w:p>
    <w:p w:rsidR="00965307" w:rsidRPr="0092762F" w:rsidRDefault="00103CCD" w:rsidP="00CA13C9">
      <w:pPr>
        <w:pStyle w:val="Estilo1"/>
        <w:spacing w:line="276" w:lineRule="auto"/>
        <w:rPr>
          <w:color w:val="000000" w:themeColor="text1"/>
        </w:rPr>
      </w:pPr>
      <w:r w:rsidRPr="0092762F">
        <w:rPr>
          <w:color w:val="000000" w:themeColor="text1"/>
        </w:rPr>
        <w:t xml:space="preserve">The final effluent quality and emission standards for odour and noise meet the specified performance requirements </w:t>
      </w:r>
    </w:p>
    <w:p w:rsidR="00965307" w:rsidRPr="0092762F" w:rsidRDefault="00103CCD" w:rsidP="00CA13C9">
      <w:pPr>
        <w:pStyle w:val="Estilo1"/>
        <w:spacing w:line="276" w:lineRule="auto"/>
        <w:rPr>
          <w:color w:val="000000" w:themeColor="text1"/>
        </w:rPr>
      </w:pPr>
      <w:r w:rsidRPr="0092762F">
        <w:rPr>
          <w:color w:val="000000" w:themeColor="text1"/>
        </w:rPr>
        <w:t>The quantity of energy consumed is within the limits stated in the Contractor's Guarantees.</w:t>
      </w:r>
    </w:p>
    <w:p w:rsidR="00965307" w:rsidRPr="0092762F" w:rsidRDefault="00103CCD" w:rsidP="00CA13C9">
      <w:pPr>
        <w:pStyle w:val="Estilo1"/>
        <w:spacing w:line="276" w:lineRule="auto"/>
        <w:rPr>
          <w:color w:val="000000" w:themeColor="text1"/>
        </w:rPr>
      </w:pPr>
      <w:r w:rsidRPr="0092762F">
        <w:rPr>
          <w:color w:val="000000" w:themeColor="text1"/>
        </w:rPr>
        <w:t>The specified system of control is suitable for automatic operation of the whole works and that the operational parameters can be maintained within the specified range.</w:t>
      </w:r>
    </w:p>
    <w:p w:rsidR="00965307" w:rsidRPr="0092762F" w:rsidRDefault="00103CCD" w:rsidP="00BA1453">
      <w:pPr>
        <w:pStyle w:val="paratext"/>
        <w:spacing w:before="120" w:after="120" w:line="276" w:lineRule="auto"/>
        <w:rPr>
          <w:color w:val="000000" w:themeColor="text1"/>
        </w:rPr>
      </w:pPr>
      <w:r w:rsidRPr="0092762F">
        <w:rPr>
          <w:color w:val="000000" w:themeColor="text1"/>
        </w:rPr>
        <w:t xml:space="preserve">In addition to the parameters specified in the performance requirements the following data shall be recorded on a daily basis throughout the period of performance testing: </w:t>
      </w:r>
    </w:p>
    <w:p w:rsidR="00965307" w:rsidRPr="0092762F" w:rsidRDefault="00103CCD" w:rsidP="00CA13C9">
      <w:pPr>
        <w:pStyle w:val="Estilo1"/>
        <w:spacing w:line="276" w:lineRule="auto"/>
        <w:rPr>
          <w:color w:val="000000" w:themeColor="text1"/>
        </w:rPr>
      </w:pPr>
      <w:r w:rsidRPr="0092762F">
        <w:rPr>
          <w:color w:val="000000" w:themeColor="text1"/>
        </w:rPr>
        <w:t>Weather conditions: temperature, barometric pressure, humidity, wind direction and precipitation.</w:t>
      </w:r>
    </w:p>
    <w:p w:rsidR="00965307" w:rsidRPr="0092762F" w:rsidRDefault="00103CCD" w:rsidP="00CA13C9">
      <w:pPr>
        <w:pStyle w:val="Estilo1"/>
        <w:spacing w:line="276" w:lineRule="auto"/>
        <w:rPr>
          <w:color w:val="000000" w:themeColor="text1"/>
        </w:rPr>
      </w:pPr>
      <w:r w:rsidRPr="0092762F">
        <w:rPr>
          <w:color w:val="000000" w:themeColor="text1"/>
        </w:rPr>
        <w:t>Influent flows, final effluent flows, sludge recycle rate, and return liquors return rate.</w:t>
      </w:r>
    </w:p>
    <w:p w:rsidR="00965307" w:rsidRPr="0092762F" w:rsidRDefault="00103CCD" w:rsidP="00CA13C9">
      <w:pPr>
        <w:pStyle w:val="Estilo1"/>
        <w:spacing w:line="276" w:lineRule="auto"/>
        <w:rPr>
          <w:color w:val="000000" w:themeColor="text1"/>
        </w:rPr>
      </w:pPr>
      <w:r w:rsidRPr="0092762F">
        <w:rPr>
          <w:color w:val="000000" w:themeColor="text1"/>
        </w:rPr>
        <w:t>Influent wastewater and return liquors quality (i.e. concentration of sanitary parameters).</w:t>
      </w:r>
    </w:p>
    <w:p w:rsidR="00965307" w:rsidRPr="0092762F" w:rsidRDefault="00103CCD" w:rsidP="00CA13C9">
      <w:pPr>
        <w:pStyle w:val="Estilo1"/>
        <w:spacing w:line="276" w:lineRule="auto"/>
        <w:rPr>
          <w:color w:val="000000" w:themeColor="text1"/>
        </w:rPr>
      </w:pPr>
      <w:r w:rsidRPr="0092762F">
        <w:rPr>
          <w:color w:val="000000" w:themeColor="text1"/>
        </w:rPr>
        <w:t>Quantities of screenings, grit, and sludge.</w:t>
      </w:r>
    </w:p>
    <w:p w:rsidR="00965307" w:rsidRPr="0092762F" w:rsidRDefault="00103CCD" w:rsidP="00CA13C9">
      <w:pPr>
        <w:pStyle w:val="Estilo1"/>
        <w:spacing w:line="276" w:lineRule="auto"/>
        <w:rPr>
          <w:color w:val="000000" w:themeColor="text1"/>
        </w:rPr>
      </w:pPr>
      <w:r w:rsidRPr="0092762F">
        <w:rPr>
          <w:color w:val="000000" w:themeColor="text1"/>
        </w:rPr>
        <w:t>Physical characteristics of influent wastewater e.g. temperature, colour, odour</w:t>
      </w:r>
    </w:p>
    <w:p w:rsidR="00965307" w:rsidRPr="0092762F" w:rsidRDefault="00103CCD" w:rsidP="00CA13C9">
      <w:pPr>
        <w:pStyle w:val="Estilo1"/>
        <w:spacing w:line="276" w:lineRule="auto"/>
        <w:rPr>
          <w:color w:val="000000" w:themeColor="text1"/>
        </w:rPr>
      </w:pPr>
      <w:r w:rsidRPr="0092762F">
        <w:rPr>
          <w:color w:val="000000" w:themeColor="text1"/>
        </w:rPr>
        <w:t>Any relevant visual observations on performance of biological treatment processes, e.g. activated sludge biomass, presence of foaming, etc.</w:t>
      </w:r>
    </w:p>
    <w:p w:rsidR="00965307" w:rsidRPr="0092762F" w:rsidRDefault="00103CCD" w:rsidP="00CA13C9">
      <w:pPr>
        <w:pStyle w:val="Estilo1"/>
        <w:spacing w:line="276" w:lineRule="auto"/>
        <w:rPr>
          <w:color w:val="000000" w:themeColor="text1"/>
        </w:rPr>
      </w:pPr>
      <w:r w:rsidRPr="0092762F">
        <w:rPr>
          <w:color w:val="000000" w:themeColor="text1"/>
        </w:rPr>
        <w:t>Consumption of chemicals, electrical energy, fuel and potable water.</w:t>
      </w:r>
    </w:p>
    <w:p w:rsidR="00965307" w:rsidRPr="0092762F" w:rsidRDefault="00103CCD" w:rsidP="00CA13C9">
      <w:pPr>
        <w:pStyle w:val="paratext"/>
        <w:spacing w:line="276" w:lineRule="auto"/>
        <w:rPr>
          <w:color w:val="000000" w:themeColor="text1"/>
        </w:rPr>
      </w:pPr>
      <w:r w:rsidRPr="0092762F">
        <w:rPr>
          <w:color w:val="000000" w:themeColor="text1"/>
        </w:rPr>
        <w:t>If the tests fail due to non</w:t>
      </w:r>
      <w:r w:rsidRPr="0092762F">
        <w:rPr>
          <w:color w:val="000000" w:themeColor="text1"/>
        </w:rPr>
        <w:noBreakHyphen/>
        <w:t xml:space="preserve">compliance with the above criteria, or do not attain the specified minimum process requirements or the Engineer is not satisfied that the operational parameters can be maintained, the Contractor shall: </w:t>
      </w:r>
    </w:p>
    <w:p w:rsidR="00965307" w:rsidRPr="0092762F" w:rsidRDefault="00103CCD" w:rsidP="00CA13C9">
      <w:pPr>
        <w:pStyle w:val="Estilo1"/>
        <w:spacing w:line="276" w:lineRule="auto"/>
        <w:rPr>
          <w:color w:val="000000" w:themeColor="text1"/>
        </w:rPr>
      </w:pPr>
      <w:r w:rsidRPr="0092762F">
        <w:rPr>
          <w:color w:val="000000" w:themeColor="text1"/>
        </w:rPr>
        <w:t>Identify the reason for the failure,</w:t>
      </w:r>
    </w:p>
    <w:p w:rsidR="00965307" w:rsidRPr="0092762F" w:rsidRDefault="00103CCD" w:rsidP="00CA13C9">
      <w:pPr>
        <w:pStyle w:val="Estilo1"/>
        <w:spacing w:line="276" w:lineRule="auto"/>
        <w:rPr>
          <w:color w:val="000000" w:themeColor="text1"/>
        </w:rPr>
      </w:pPr>
      <w:r w:rsidRPr="0092762F">
        <w:rPr>
          <w:color w:val="000000" w:themeColor="text1"/>
        </w:rPr>
        <w:t>Put forward written proposals for rectification,</w:t>
      </w:r>
    </w:p>
    <w:p w:rsidR="00965307" w:rsidRPr="0092762F" w:rsidRDefault="00103CCD" w:rsidP="00CA13C9">
      <w:pPr>
        <w:pStyle w:val="Estilo1"/>
        <w:spacing w:line="276" w:lineRule="auto"/>
        <w:rPr>
          <w:color w:val="000000" w:themeColor="text1"/>
        </w:rPr>
      </w:pPr>
      <w:r w:rsidRPr="0092762F">
        <w:rPr>
          <w:color w:val="000000" w:themeColor="text1"/>
        </w:rPr>
        <w:t>Obtain written approval from the Engineer for these proposals</w:t>
      </w:r>
    </w:p>
    <w:p w:rsidR="00965307" w:rsidRPr="0092762F" w:rsidRDefault="00103CCD" w:rsidP="00CA13C9">
      <w:pPr>
        <w:pStyle w:val="Estilo1"/>
        <w:spacing w:line="276" w:lineRule="auto"/>
        <w:rPr>
          <w:color w:val="000000" w:themeColor="text1"/>
        </w:rPr>
      </w:pPr>
      <w:r w:rsidRPr="0092762F">
        <w:rPr>
          <w:color w:val="000000" w:themeColor="text1"/>
        </w:rPr>
        <w:t>Rectify the problem and re</w:t>
      </w:r>
      <w:r w:rsidRPr="0092762F">
        <w:rPr>
          <w:color w:val="000000" w:themeColor="text1"/>
        </w:rPr>
        <w:noBreakHyphen/>
        <w:t>test.</w:t>
      </w:r>
    </w:p>
    <w:p w:rsidR="00965307" w:rsidRPr="0092762F" w:rsidRDefault="00103CCD" w:rsidP="00BA1453">
      <w:pPr>
        <w:pStyle w:val="paratext"/>
        <w:spacing w:before="120" w:after="120" w:line="276" w:lineRule="auto"/>
        <w:rPr>
          <w:color w:val="000000" w:themeColor="text1"/>
        </w:rPr>
      </w:pPr>
      <w:r w:rsidRPr="0092762F">
        <w:rPr>
          <w:color w:val="000000" w:themeColor="text1"/>
        </w:rPr>
        <w:t>If the effluent standards meet the requirements during the Process Guarantee Period the Performance Certificate shall be issued at the end of this period.</w:t>
      </w:r>
    </w:p>
    <w:p w:rsidR="00965307" w:rsidRPr="0092762F" w:rsidRDefault="00103CCD" w:rsidP="00BA1453">
      <w:pPr>
        <w:pStyle w:val="paratext"/>
        <w:spacing w:before="120" w:after="120" w:line="276" w:lineRule="auto"/>
        <w:rPr>
          <w:color w:val="000000" w:themeColor="text1"/>
        </w:rPr>
      </w:pPr>
      <w:r w:rsidRPr="0092762F">
        <w:rPr>
          <w:b/>
          <w:color w:val="000000" w:themeColor="text1"/>
        </w:rPr>
        <w:t>The test for the standard aeration efficiency</w:t>
      </w:r>
      <w:r w:rsidRPr="0092762F">
        <w:rPr>
          <w:bCs/>
          <w:color w:val="000000" w:themeColor="text1"/>
        </w:rPr>
        <w:t xml:space="preserve"> in</w:t>
      </w:r>
      <w:r w:rsidRPr="0092762F">
        <w:rPr>
          <w:color w:val="000000" w:themeColor="text1"/>
        </w:rPr>
        <w:t xml:space="preserve"> kg O</w:t>
      </w:r>
      <w:r w:rsidRPr="0092762F">
        <w:rPr>
          <w:color w:val="000000" w:themeColor="text1"/>
          <w:vertAlign w:val="subscript"/>
        </w:rPr>
        <w:t>2</w:t>
      </w:r>
      <w:r w:rsidRPr="0092762F">
        <w:rPr>
          <w:color w:val="000000" w:themeColor="text1"/>
        </w:rPr>
        <w:t xml:space="preserve">/kWh shall be performed in accordance with the German Advisory Leaflet ATV – M 209 or equivalent Standards, Codes, Manuals or Regulations. Clean water tests shall be performed.  The checks are considered satisfactory if the determined SAE do not vary by more than 5% of the guarantee value. Two series of check measurements shall be performed. The average results shall be taken. </w:t>
      </w:r>
    </w:p>
    <w:p w:rsidR="00965307" w:rsidRPr="0092762F" w:rsidRDefault="00103CCD" w:rsidP="00CA13C9">
      <w:pPr>
        <w:pStyle w:val="paratext"/>
        <w:spacing w:line="276" w:lineRule="auto"/>
        <w:rPr>
          <w:color w:val="000000" w:themeColor="text1"/>
        </w:rPr>
      </w:pPr>
      <w:r w:rsidRPr="0092762F">
        <w:rPr>
          <w:b/>
          <w:bCs/>
          <w:color w:val="000000" w:themeColor="text1"/>
        </w:rPr>
        <w:t xml:space="preserve">The minimum concentration of </w:t>
      </w:r>
      <w:r w:rsidRPr="0092762F">
        <w:rPr>
          <w:color w:val="000000" w:themeColor="text1"/>
        </w:rPr>
        <w:t>solids</w:t>
      </w:r>
      <w:r w:rsidRPr="0092762F">
        <w:rPr>
          <w:b/>
          <w:bCs/>
          <w:color w:val="000000" w:themeColor="text1"/>
        </w:rPr>
        <w:t xml:space="preserve"> </w:t>
      </w:r>
      <w:r w:rsidRPr="0092762F">
        <w:rPr>
          <w:color w:val="000000" w:themeColor="text1"/>
        </w:rPr>
        <w:t>shall be checked by taking and analyzing 20 grab samples. 18 out of 20 samples shall achieve the guarantee values.</w:t>
      </w:r>
    </w:p>
    <w:p w:rsidR="00965307" w:rsidRPr="0092762F" w:rsidRDefault="00103CCD" w:rsidP="00CA13C9">
      <w:pPr>
        <w:rPr>
          <w:b/>
          <w:i/>
          <w:iCs/>
          <w:color w:val="000000" w:themeColor="text1"/>
          <w:szCs w:val="20"/>
        </w:rPr>
      </w:pPr>
      <w:r w:rsidRPr="0092762F">
        <w:rPr>
          <w:b/>
          <w:i/>
          <w:iCs/>
          <w:color w:val="000000" w:themeColor="text1"/>
          <w:szCs w:val="20"/>
        </w:rPr>
        <w:t>Tests on Consumption of Energy:</w:t>
      </w:r>
    </w:p>
    <w:p w:rsidR="00965307" w:rsidRPr="0092762F" w:rsidRDefault="00103CCD" w:rsidP="00CA13C9">
      <w:pPr>
        <w:pStyle w:val="paratext"/>
        <w:spacing w:line="276" w:lineRule="auto"/>
        <w:rPr>
          <w:color w:val="000000" w:themeColor="text1"/>
        </w:rPr>
      </w:pPr>
      <w:r w:rsidRPr="0092762F">
        <w:rPr>
          <w:color w:val="000000" w:themeColor="text1"/>
        </w:rPr>
        <w:t>Compliance with the guarantee is controlled by calculation of the annual load and wastewater flow to the WWTP during the guarantee period:</w:t>
      </w:r>
    </w:p>
    <w:p w:rsidR="00965307" w:rsidRPr="0092762F" w:rsidRDefault="00103CCD" w:rsidP="00CA13C9">
      <w:pPr>
        <w:pStyle w:val="Estilo1"/>
        <w:spacing w:line="276" w:lineRule="auto"/>
        <w:rPr>
          <w:color w:val="000000" w:themeColor="text1"/>
        </w:rPr>
      </w:pPr>
      <w:r w:rsidRPr="0092762F">
        <w:rPr>
          <w:color w:val="000000" w:themeColor="text1"/>
        </w:rPr>
        <w:t>The daily load is calculated by multiplying the concentration in the composite inlet sample with the corresponding daily wastewater volume measured at the outlet on the days when samples and analyses are performed.</w:t>
      </w:r>
    </w:p>
    <w:p w:rsidR="00965307" w:rsidRPr="0092762F" w:rsidRDefault="00103CCD" w:rsidP="00CA13C9">
      <w:pPr>
        <w:pStyle w:val="Estilo1"/>
        <w:spacing w:line="276" w:lineRule="auto"/>
        <w:rPr>
          <w:color w:val="000000" w:themeColor="text1"/>
        </w:rPr>
      </w:pPr>
      <w:r w:rsidRPr="0092762F">
        <w:rPr>
          <w:color w:val="000000" w:themeColor="text1"/>
        </w:rPr>
        <w:t xml:space="preserve">The average daily load is calculated as the average of the daily load determinations. </w:t>
      </w:r>
    </w:p>
    <w:p w:rsidR="00965307" w:rsidRPr="0092762F" w:rsidRDefault="00103CCD" w:rsidP="00CA13C9">
      <w:pPr>
        <w:pStyle w:val="Estilo1"/>
        <w:spacing w:line="276" w:lineRule="auto"/>
        <w:rPr>
          <w:color w:val="000000" w:themeColor="text1"/>
        </w:rPr>
      </w:pPr>
      <w:r w:rsidRPr="0092762F">
        <w:rPr>
          <w:color w:val="000000" w:themeColor="text1"/>
        </w:rPr>
        <w:lastRenderedPageBreak/>
        <w:t>The annual load is calculated as 365 multiplied by the average daily load.</w:t>
      </w:r>
    </w:p>
    <w:p w:rsidR="00965307" w:rsidRPr="0092762F" w:rsidRDefault="00103CCD" w:rsidP="00CA13C9">
      <w:pPr>
        <w:pStyle w:val="Estilo1"/>
        <w:spacing w:line="276" w:lineRule="auto"/>
        <w:rPr>
          <w:color w:val="000000" w:themeColor="text1"/>
        </w:rPr>
      </w:pPr>
      <w:r w:rsidRPr="0092762F">
        <w:rPr>
          <w:color w:val="000000" w:themeColor="text1"/>
        </w:rPr>
        <w:t>The annual amount of wastewater volume is the measured amount at the outfall.</w:t>
      </w:r>
    </w:p>
    <w:p w:rsidR="00965307" w:rsidRPr="0092762F" w:rsidRDefault="00103CCD" w:rsidP="00BA1453">
      <w:pPr>
        <w:pStyle w:val="paratext"/>
        <w:spacing w:before="120" w:after="120" w:line="276" w:lineRule="auto"/>
        <w:rPr>
          <w:color w:val="000000" w:themeColor="text1"/>
        </w:rPr>
      </w:pPr>
      <w:r w:rsidRPr="0092762F">
        <w:rPr>
          <w:color w:val="000000" w:themeColor="text1"/>
        </w:rPr>
        <w:t>Based on the calculated annual load and the wastewater volume, the guaranteed maximum energy consumption is calculated. The guaranteed maximum energy consumption is compared to the measured energy consumption. If the measured annual energy consumption is equal to or lower than the guaranteed maximum energy consumption the guarantee is fulfilled.</w:t>
      </w:r>
    </w:p>
    <w:p w:rsidR="00965307" w:rsidRPr="0092762F" w:rsidRDefault="00103CCD" w:rsidP="00CA13C9">
      <w:pPr>
        <w:pStyle w:val="paratext"/>
        <w:spacing w:line="276" w:lineRule="auto"/>
        <w:rPr>
          <w:color w:val="000000" w:themeColor="text1"/>
        </w:rPr>
      </w:pPr>
      <w:r w:rsidRPr="0092762F">
        <w:rPr>
          <w:color w:val="000000" w:themeColor="text1"/>
        </w:rPr>
        <w:t>After the first 6 months of operation after “Process Completion Period” the actual energy consumption shall be compared with the guaranteed consumption.  The energy consumption shall be corrected for any improvements executed by the Contractor according to agreement between the Contractor and the Contracting Authority/Beneficiary.</w:t>
      </w:r>
    </w:p>
    <w:p w:rsidR="00965307" w:rsidRPr="0092762F" w:rsidRDefault="00103CCD" w:rsidP="004544FB">
      <w:pPr>
        <w:pStyle w:val="Heading4"/>
        <w:numPr>
          <w:ilvl w:val="3"/>
          <w:numId w:val="81"/>
        </w:numPr>
        <w:rPr>
          <w:color w:val="000000" w:themeColor="text1"/>
        </w:rPr>
      </w:pPr>
      <w:bookmarkStart w:id="381" w:name="_Toc272747698"/>
      <w:bookmarkStart w:id="382" w:name="_Toc279677370"/>
      <w:bookmarkEnd w:id="380"/>
      <w:r w:rsidRPr="0092762F">
        <w:rPr>
          <w:color w:val="000000" w:themeColor="text1"/>
        </w:rPr>
        <w:t>Remedial Actions</w:t>
      </w:r>
      <w:bookmarkEnd w:id="381"/>
      <w:bookmarkEnd w:id="382"/>
    </w:p>
    <w:p w:rsidR="00965307" w:rsidRPr="0092762F" w:rsidRDefault="00103CCD" w:rsidP="004544FB">
      <w:pPr>
        <w:pStyle w:val="Heading5"/>
        <w:numPr>
          <w:ilvl w:val="4"/>
          <w:numId w:val="81"/>
        </w:numPr>
        <w:rPr>
          <w:color w:val="000000" w:themeColor="text1"/>
          <w:u w:val="single"/>
        </w:rPr>
      </w:pPr>
      <w:bookmarkStart w:id="383" w:name="_Toc272747699"/>
      <w:bookmarkStart w:id="384" w:name="_Toc279677371"/>
      <w:r w:rsidRPr="0092762F">
        <w:rPr>
          <w:color w:val="000000" w:themeColor="text1"/>
        </w:rPr>
        <w:t>Process</w:t>
      </w:r>
      <w:bookmarkEnd w:id="383"/>
      <w:bookmarkEnd w:id="384"/>
    </w:p>
    <w:p w:rsidR="00965307" w:rsidRPr="0092762F" w:rsidRDefault="00103CCD" w:rsidP="00BA1453">
      <w:pPr>
        <w:pStyle w:val="paratext"/>
        <w:spacing w:before="120" w:after="120" w:line="276" w:lineRule="auto"/>
        <w:rPr>
          <w:color w:val="000000" w:themeColor="text1"/>
        </w:rPr>
      </w:pPr>
      <w:r w:rsidRPr="0092762F">
        <w:rPr>
          <w:color w:val="000000" w:themeColor="text1"/>
        </w:rPr>
        <w:t>In case the effluent does not meet the standards and the process guarantee comes into force the Contracting Authority/Beneficiary shall immediately raise a claim to the Contractor. Within 30 days after receipt of a claim the Contractor is obliged to submit a project proposal to improve the function of the plant so the process guarantee can be met. The same procedure shall apply with respect to the performance of the sludge treatment system.</w:t>
      </w:r>
    </w:p>
    <w:p w:rsidR="00965307" w:rsidRPr="0092762F" w:rsidRDefault="00103CCD" w:rsidP="00CA13C9">
      <w:pPr>
        <w:pStyle w:val="paratext"/>
        <w:spacing w:line="276" w:lineRule="auto"/>
        <w:rPr>
          <w:color w:val="000000" w:themeColor="text1"/>
        </w:rPr>
      </w:pPr>
      <w:r w:rsidRPr="0092762F">
        <w:rPr>
          <w:color w:val="000000" w:themeColor="text1"/>
        </w:rPr>
        <w:t>When the Contracting Authority/Beneficiary has accepted the project proposal to improve the function of the plant, the Contractor shall perform at his own costs the accepted project proposal as fast as technical possible.  The accepted project proposal shall be finalized within a maximum of 6 months.</w:t>
      </w:r>
    </w:p>
    <w:p w:rsidR="00965307" w:rsidRPr="0092762F" w:rsidRDefault="00103CCD" w:rsidP="00CA13C9">
      <w:pPr>
        <w:pStyle w:val="paratext"/>
        <w:spacing w:line="276" w:lineRule="auto"/>
        <w:rPr>
          <w:color w:val="000000" w:themeColor="text1"/>
        </w:rPr>
      </w:pPr>
      <w:r w:rsidRPr="0092762F">
        <w:rPr>
          <w:color w:val="000000" w:themeColor="text1"/>
        </w:rPr>
        <w:t>After a new Running-in Period of maximum 3 months from finalization of the improvement, new Tests on Completion shall take place and a new process guarantee period of 12 month starts. In the event that the Tests continue to fail, the whole procedure shall be repeated.</w:t>
      </w:r>
    </w:p>
    <w:p w:rsidR="00965307" w:rsidRPr="0092762F" w:rsidRDefault="00103CCD" w:rsidP="00CA13C9">
      <w:pPr>
        <w:pStyle w:val="paratext"/>
        <w:spacing w:line="276" w:lineRule="auto"/>
        <w:rPr>
          <w:color w:val="000000" w:themeColor="text1"/>
        </w:rPr>
      </w:pPr>
      <w:r w:rsidRPr="0092762F">
        <w:rPr>
          <w:color w:val="000000" w:themeColor="text1"/>
        </w:rPr>
        <w:t xml:space="preserve">Where the Beneficiary incurs costs in the form of penalties from the national authorities for failure of the effluent to comply with the Standards and these failures are shown to be due to the failure of the plant to meet the guarantee, then these costs will be recovered from the Contractor, through </w:t>
      </w:r>
      <w:r w:rsidRPr="0092762F">
        <w:rPr>
          <w:bCs/>
          <w:color w:val="000000" w:themeColor="text1"/>
        </w:rPr>
        <w:t>the demand of payment from the performance guarantee</w:t>
      </w:r>
      <w:r w:rsidRPr="0092762F">
        <w:rPr>
          <w:color w:val="000000" w:themeColor="text1"/>
        </w:rPr>
        <w:t>.</w:t>
      </w:r>
    </w:p>
    <w:p w:rsidR="00965307" w:rsidRPr="0092762F" w:rsidRDefault="00103CCD" w:rsidP="00285FD0">
      <w:pPr>
        <w:pStyle w:val="Heading4"/>
        <w:rPr>
          <w:color w:val="000000" w:themeColor="text1"/>
        </w:rPr>
      </w:pPr>
      <w:bookmarkStart w:id="385" w:name="_Toc272747700"/>
      <w:bookmarkStart w:id="386" w:name="_Toc279677372"/>
      <w:r w:rsidRPr="0092762F">
        <w:rPr>
          <w:color w:val="000000" w:themeColor="text1"/>
        </w:rPr>
        <w:t>Operational Costs</w:t>
      </w:r>
      <w:bookmarkEnd w:id="385"/>
      <w:bookmarkEnd w:id="386"/>
    </w:p>
    <w:p w:rsidR="00965307" w:rsidRPr="0092762F" w:rsidRDefault="00103CCD" w:rsidP="00CA13C9">
      <w:pPr>
        <w:pStyle w:val="paratext"/>
        <w:spacing w:line="276" w:lineRule="auto"/>
        <w:rPr>
          <w:color w:val="000000" w:themeColor="text1"/>
        </w:rPr>
      </w:pPr>
      <w:r w:rsidRPr="0092762F">
        <w:rPr>
          <w:color w:val="000000" w:themeColor="text1"/>
        </w:rPr>
        <w:t xml:space="preserve">If the measured monthly energy consumption is higher than the guaranteed energy consumption, taking into account the plant load conditions, and no unusual events have happened as explanation for the overrun of the energy consumption, the guarantee comes into force and the </w:t>
      </w:r>
      <w:r w:rsidR="00D53F51" w:rsidRPr="0092762F">
        <w:rPr>
          <w:color w:val="000000" w:themeColor="text1"/>
        </w:rPr>
        <w:t>Employer</w:t>
      </w:r>
      <w:r w:rsidRPr="0092762F">
        <w:rPr>
          <w:color w:val="000000" w:themeColor="text1"/>
        </w:rPr>
        <w:t>/Beneficiary shall immediately raise a claim to the Contractor.</w:t>
      </w:r>
    </w:p>
    <w:p w:rsidR="00965307" w:rsidRPr="0092762F" w:rsidRDefault="00103CCD" w:rsidP="00CA13C9">
      <w:pPr>
        <w:pStyle w:val="paratext"/>
        <w:spacing w:line="276" w:lineRule="auto"/>
        <w:rPr>
          <w:color w:val="000000" w:themeColor="text1"/>
        </w:rPr>
      </w:pPr>
      <w:r w:rsidRPr="0092762F">
        <w:rPr>
          <w:color w:val="000000" w:themeColor="text1"/>
        </w:rPr>
        <w:t>Within 1 month after receipt of a claim the Contractor is obliged to submit a project proposal to reduce the energy consumption of the plant so the guarantees can be met, if the guarantee is not met in the meantime.</w:t>
      </w:r>
    </w:p>
    <w:p w:rsidR="00965307" w:rsidRPr="0092762F" w:rsidRDefault="00103CCD" w:rsidP="00CA13C9">
      <w:pPr>
        <w:pStyle w:val="paratext"/>
        <w:spacing w:line="276" w:lineRule="auto"/>
        <w:rPr>
          <w:color w:val="000000" w:themeColor="text1"/>
        </w:rPr>
      </w:pPr>
      <w:r w:rsidRPr="0092762F">
        <w:rPr>
          <w:color w:val="000000" w:themeColor="text1"/>
        </w:rPr>
        <w:t xml:space="preserve">When the </w:t>
      </w:r>
      <w:r w:rsidR="00D53F51" w:rsidRPr="0092762F">
        <w:rPr>
          <w:color w:val="000000" w:themeColor="text1"/>
        </w:rPr>
        <w:t>Employer</w:t>
      </w:r>
      <w:r w:rsidRPr="0092762F">
        <w:rPr>
          <w:color w:val="000000" w:themeColor="text1"/>
        </w:rPr>
        <w:t>/Beneficiary has accepted the project proposal to reduce the energy consumption of the plant, the Contractor shall perform, at his own cost, the accepted project proposal as quickly as technically feasible.  The accepted project proposal shall be implemented within a maximum of 2 months.</w:t>
      </w:r>
    </w:p>
    <w:p w:rsidR="00965307" w:rsidRPr="0092762F" w:rsidRDefault="00103CCD" w:rsidP="00CA13C9">
      <w:pPr>
        <w:pStyle w:val="paratext"/>
        <w:spacing w:line="276" w:lineRule="auto"/>
        <w:rPr>
          <w:color w:val="000000" w:themeColor="text1"/>
        </w:rPr>
      </w:pPr>
      <w:r w:rsidRPr="0092762F">
        <w:rPr>
          <w:color w:val="000000" w:themeColor="text1"/>
        </w:rPr>
        <w:t>If at the end of the guarantee period for operational costs, the measured cost for electricity is still higher than the guaranteed value, the Contractor shall have to pay a penalty to the Employer/Beneficiary for the difference between the measured and guaranteed operational costs, multiplied by 14 (discount factor for 20 year operational costs), to compensate for the losses caused to the Final Beneficiary.</w:t>
      </w:r>
    </w:p>
    <w:p w:rsidR="00965307" w:rsidRPr="0092762F" w:rsidRDefault="00965307" w:rsidP="007E569C">
      <w:pPr>
        <w:jc w:val="both"/>
        <w:rPr>
          <w:color w:val="000000" w:themeColor="text1"/>
        </w:rPr>
      </w:pPr>
    </w:p>
    <w:p w:rsidR="00965307" w:rsidRPr="0092762F" w:rsidRDefault="00103CCD">
      <w:pPr>
        <w:spacing w:before="0" w:after="0"/>
        <w:rPr>
          <w:color w:val="000000" w:themeColor="text1"/>
        </w:rPr>
      </w:pPr>
      <w:r w:rsidRPr="0092762F">
        <w:rPr>
          <w:color w:val="000000" w:themeColor="text1"/>
        </w:rPr>
        <w:br w:type="page"/>
      </w:r>
    </w:p>
    <w:p w:rsidR="00965307" w:rsidRPr="0092762F" w:rsidRDefault="00103CCD" w:rsidP="004544FB">
      <w:pPr>
        <w:pStyle w:val="Heading1"/>
        <w:numPr>
          <w:ilvl w:val="0"/>
          <w:numId w:val="81"/>
        </w:numPr>
        <w:rPr>
          <w:color w:val="000000" w:themeColor="text1"/>
        </w:rPr>
      </w:pPr>
      <w:bookmarkStart w:id="387" w:name="_Toc389826074"/>
      <w:bookmarkStart w:id="388" w:name="_Toc422416022"/>
      <w:r w:rsidRPr="0092762F">
        <w:rPr>
          <w:color w:val="000000" w:themeColor="text1"/>
        </w:rPr>
        <w:lastRenderedPageBreak/>
        <w:t>ELECTRICAL, INSTRUMENTATION AND CONTROL DESIGN REQUIREMENTS</w:t>
      </w:r>
      <w:bookmarkEnd w:id="387"/>
      <w:bookmarkEnd w:id="388"/>
      <w:r w:rsidRPr="0092762F">
        <w:rPr>
          <w:color w:val="000000" w:themeColor="text1"/>
        </w:rPr>
        <w:tab/>
      </w:r>
    </w:p>
    <w:p w:rsidR="00965307" w:rsidRPr="0092762F" w:rsidRDefault="00103CCD" w:rsidP="004544FB">
      <w:pPr>
        <w:pStyle w:val="Heading20"/>
        <w:numPr>
          <w:ilvl w:val="1"/>
          <w:numId w:val="81"/>
        </w:numPr>
        <w:rPr>
          <w:color w:val="000000" w:themeColor="text1"/>
        </w:rPr>
      </w:pPr>
      <w:bookmarkStart w:id="389" w:name="_Toc389826075"/>
      <w:bookmarkStart w:id="390" w:name="_Toc390601132"/>
      <w:bookmarkStart w:id="391" w:name="_Toc422416023"/>
      <w:r w:rsidRPr="0092762F">
        <w:rPr>
          <w:color w:val="000000" w:themeColor="text1"/>
        </w:rPr>
        <w:t>Scope of Works</w:t>
      </w:r>
      <w:bookmarkEnd w:id="389"/>
      <w:bookmarkEnd w:id="390"/>
      <w:bookmarkEnd w:id="391"/>
    </w:p>
    <w:p w:rsidR="00965307" w:rsidRPr="0092762F" w:rsidRDefault="00103CCD" w:rsidP="001B2816">
      <w:pPr>
        <w:spacing w:after="0"/>
        <w:rPr>
          <w:rFonts w:cs="Arial"/>
          <w:color w:val="000000" w:themeColor="text1"/>
          <w:szCs w:val="20"/>
          <w:lang w:eastAsia="de-DE"/>
        </w:rPr>
      </w:pPr>
      <w:r w:rsidRPr="0092762F">
        <w:rPr>
          <w:rFonts w:cs="Arial"/>
          <w:color w:val="000000" w:themeColor="text1"/>
          <w:szCs w:val="20"/>
          <w:lang w:eastAsia="de-DE"/>
        </w:rPr>
        <w:t>The term "Electrical Systems" shall mean Contractor obligation under the Contract to cover complete system design all manufacturing, procurement and delivery, assembling and installation, testing and commissioning of the required power supply, power distribution and sub-distribution systems for the process units, which shall be performed by the Contractor.</w:t>
      </w:r>
    </w:p>
    <w:p w:rsidR="00965307" w:rsidRPr="0092762F" w:rsidRDefault="00103CCD" w:rsidP="001B2816">
      <w:pPr>
        <w:spacing w:after="0"/>
        <w:rPr>
          <w:rFonts w:cs="Arial"/>
          <w:color w:val="000000" w:themeColor="text1"/>
          <w:szCs w:val="20"/>
          <w:lang w:eastAsia="de-DE"/>
        </w:rPr>
      </w:pPr>
      <w:r w:rsidRPr="0092762F">
        <w:rPr>
          <w:rFonts w:cs="Arial"/>
          <w:color w:val="000000" w:themeColor="text1"/>
          <w:szCs w:val="20"/>
          <w:lang w:eastAsia="de-DE"/>
        </w:rPr>
        <w:t>Contractor shall also be responsible for Electrical power supply from the public mains network, including all coordination and technical clarification with the responsible power supply companies.</w:t>
      </w:r>
    </w:p>
    <w:p w:rsidR="00965307" w:rsidRPr="0092762F" w:rsidRDefault="00103CCD" w:rsidP="001B2816">
      <w:pPr>
        <w:spacing w:after="0"/>
        <w:ind w:left="360" w:hanging="360"/>
        <w:rPr>
          <w:rFonts w:cs="Arial"/>
          <w:color w:val="000000" w:themeColor="text1"/>
          <w:szCs w:val="20"/>
          <w:lang w:eastAsia="de-DE"/>
        </w:rPr>
      </w:pPr>
      <w:r w:rsidRPr="0092762F">
        <w:rPr>
          <w:rFonts w:cs="Arial"/>
          <w:color w:val="000000" w:themeColor="text1"/>
          <w:szCs w:val="20"/>
          <w:lang w:eastAsia="de-DE"/>
        </w:rPr>
        <w:t>The following shall be included, but not limited to, within the limits of the Works:</w:t>
      </w:r>
    </w:p>
    <w:p w:rsidR="00965307" w:rsidRPr="0092762F" w:rsidRDefault="00103CCD" w:rsidP="004544FB">
      <w:pPr>
        <w:numPr>
          <w:ilvl w:val="0"/>
          <w:numId w:val="58"/>
        </w:numPr>
        <w:spacing w:before="0" w:after="60"/>
        <w:jc w:val="both"/>
        <w:rPr>
          <w:rFonts w:cs="Arial"/>
          <w:color w:val="000000" w:themeColor="text1"/>
          <w:szCs w:val="20"/>
          <w:lang w:eastAsia="de-DE"/>
        </w:rPr>
      </w:pPr>
      <w:r w:rsidRPr="0092762F">
        <w:rPr>
          <w:rFonts w:cs="Arial"/>
          <w:color w:val="000000" w:themeColor="text1"/>
          <w:szCs w:val="20"/>
          <w:lang w:eastAsia="de-DE"/>
        </w:rPr>
        <w:t>MV Power supply from the nearest MV 10kV Zaostro overhead distribution line. In accordance with Local Location Study in adjacent of future WWTP plot there is existing 10 kV; 50 Hz, overhead line. Location Study foreseen Power supply of the future WWTP Transformer Station with underground MV cable in accordance with the terms and recommendation of Division for Energy Distribution “Elektroprivrede Crne Gore” a.d. Nikšić</w:t>
      </w:r>
      <w:r w:rsidR="00965307" w:rsidRPr="0092762F">
        <w:rPr>
          <w:rFonts w:cs="Arial"/>
          <w:color w:val="000000" w:themeColor="text1"/>
          <w:szCs w:val="20"/>
          <w:lang w:eastAsia="de-DE"/>
        </w:rPr>
        <w:t xml:space="preserve">   </w:t>
      </w:r>
    </w:p>
    <w:p w:rsidR="00965307" w:rsidRPr="0092762F" w:rsidRDefault="00965307" w:rsidP="004544FB">
      <w:pPr>
        <w:numPr>
          <w:ilvl w:val="0"/>
          <w:numId w:val="58"/>
        </w:numPr>
        <w:spacing w:before="0" w:after="60"/>
        <w:jc w:val="both"/>
        <w:rPr>
          <w:rFonts w:cs="Arial"/>
          <w:color w:val="000000" w:themeColor="text1"/>
          <w:szCs w:val="20"/>
          <w:lang w:eastAsia="de-DE"/>
        </w:rPr>
      </w:pPr>
      <w:r w:rsidRPr="0092762F">
        <w:rPr>
          <w:rFonts w:cs="Arial"/>
          <w:color w:val="000000" w:themeColor="text1"/>
          <w:szCs w:val="20"/>
          <w:lang w:eastAsia="de-DE"/>
        </w:rPr>
        <w:t>WWTP Transformer station shall be located on the plot as a separate facility with the following characteristic: 10/0,4 kV, 2x630 kVA, with MV and LV switchgear,</w:t>
      </w:r>
      <w:r w:rsidR="00103CCD" w:rsidRPr="0092762F">
        <w:rPr>
          <w:rFonts w:cs="Arial"/>
          <w:color w:val="000000" w:themeColor="text1"/>
          <w:szCs w:val="20"/>
        </w:rPr>
        <w:t xml:space="preserve"> power transformers, main low voltage (LV) distribution board and associated equipment</w:t>
      </w:r>
      <w:r w:rsidR="00103CCD" w:rsidRPr="0092762F">
        <w:rPr>
          <w:rFonts w:cs="Arial"/>
          <w:color w:val="000000" w:themeColor="text1"/>
          <w:szCs w:val="20"/>
          <w:lang w:eastAsia="de-DE"/>
        </w:rPr>
        <w:t xml:space="preserve"> included in the contract.</w:t>
      </w:r>
    </w:p>
    <w:p w:rsidR="00965307" w:rsidRPr="0092762F" w:rsidRDefault="00103CCD" w:rsidP="004544FB">
      <w:pPr>
        <w:numPr>
          <w:ilvl w:val="0"/>
          <w:numId w:val="58"/>
        </w:numPr>
        <w:spacing w:before="0" w:after="60"/>
        <w:jc w:val="both"/>
        <w:rPr>
          <w:rFonts w:cs="Arial"/>
          <w:color w:val="000000" w:themeColor="text1"/>
          <w:szCs w:val="20"/>
          <w:lang w:eastAsia="de-DE"/>
        </w:rPr>
      </w:pPr>
      <w:r w:rsidRPr="0092762F">
        <w:rPr>
          <w:rFonts w:cs="Arial"/>
          <w:color w:val="000000" w:themeColor="text1"/>
          <w:szCs w:val="20"/>
          <w:lang w:eastAsia="de-DE"/>
        </w:rPr>
        <w:t>Low voltage main distributions, reactive power compensation units, battery systems, safety and protection devices, etc.;</w:t>
      </w:r>
    </w:p>
    <w:p w:rsidR="00965307" w:rsidRPr="0092762F" w:rsidRDefault="00103CCD" w:rsidP="004544FB">
      <w:pPr>
        <w:numPr>
          <w:ilvl w:val="0"/>
          <w:numId w:val="58"/>
        </w:numPr>
        <w:spacing w:before="0" w:after="60"/>
        <w:jc w:val="both"/>
        <w:rPr>
          <w:rFonts w:cs="Arial"/>
          <w:color w:val="000000" w:themeColor="text1"/>
          <w:szCs w:val="20"/>
          <w:lang w:eastAsia="de-DE"/>
        </w:rPr>
      </w:pPr>
      <w:r w:rsidRPr="0092762F">
        <w:rPr>
          <w:rFonts w:cs="Arial"/>
          <w:color w:val="000000" w:themeColor="text1"/>
          <w:szCs w:val="20"/>
        </w:rPr>
        <w:t xml:space="preserve">Standby power supply, from diesel generator set equipped with ATS automatic switch. In the event of public network malfunction, important </w:t>
      </w:r>
      <w:r w:rsidRPr="0092762F">
        <w:rPr>
          <w:rFonts w:eastAsia="MS Mincho" w:cs="Arial"/>
          <w:color w:val="000000" w:themeColor="text1"/>
          <w:szCs w:val="20"/>
          <w:lang w:eastAsia="ja-JP"/>
        </w:rPr>
        <w:t>consumers shall be supplied from the Main distribution cabinet feed by generator (MDC-G).</w:t>
      </w:r>
    </w:p>
    <w:p w:rsidR="00965307" w:rsidRPr="0092762F" w:rsidRDefault="00103CCD" w:rsidP="004544FB">
      <w:pPr>
        <w:numPr>
          <w:ilvl w:val="0"/>
          <w:numId w:val="58"/>
        </w:numPr>
        <w:spacing w:before="0" w:after="60"/>
        <w:jc w:val="both"/>
        <w:rPr>
          <w:rFonts w:cs="Arial"/>
          <w:color w:val="000000" w:themeColor="text1"/>
          <w:szCs w:val="20"/>
          <w:lang w:eastAsia="de-DE"/>
        </w:rPr>
      </w:pPr>
      <w:r w:rsidRPr="0092762F">
        <w:rPr>
          <w:rFonts w:cs="Arial"/>
          <w:color w:val="000000" w:themeColor="text1"/>
          <w:szCs w:val="20"/>
          <w:lang w:eastAsia="de-DE"/>
        </w:rPr>
        <w:t>Low voltage systems, c/w separate low tension distributions at all process stages with switch gear panels; control systems for manual, automatic, local and remote control; PLC units; marshalling cabinets; safety and protection devices, etc.;</w:t>
      </w:r>
    </w:p>
    <w:p w:rsidR="00965307" w:rsidRPr="0092762F" w:rsidRDefault="00103CCD" w:rsidP="004544FB">
      <w:pPr>
        <w:numPr>
          <w:ilvl w:val="0"/>
          <w:numId w:val="58"/>
        </w:numPr>
        <w:spacing w:before="0" w:after="60"/>
        <w:jc w:val="both"/>
        <w:rPr>
          <w:rFonts w:cs="Arial"/>
          <w:color w:val="000000" w:themeColor="text1"/>
          <w:szCs w:val="20"/>
          <w:lang w:eastAsia="de-DE"/>
        </w:rPr>
      </w:pPr>
      <w:r w:rsidRPr="0092762F">
        <w:rPr>
          <w:rFonts w:cs="Arial"/>
          <w:color w:val="000000" w:themeColor="text1"/>
          <w:szCs w:val="20"/>
          <w:lang w:eastAsia="de-DE"/>
        </w:rPr>
        <w:t>Instrumentation</w:t>
      </w:r>
    </w:p>
    <w:p w:rsidR="00965307" w:rsidRPr="0092762F" w:rsidRDefault="00103CCD" w:rsidP="004544FB">
      <w:pPr>
        <w:numPr>
          <w:ilvl w:val="0"/>
          <w:numId w:val="58"/>
        </w:numPr>
        <w:spacing w:before="0" w:after="60"/>
        <w:jc w:val="both"/>
        <w:rPr>
          <w:rFonts w:cs="Arial"/>
          <w:color w:val="000000" w:themeColor="text1"/>
          <w:szCs w:val="20"/>
          <w:lang w:eastAsia="de-DE"/>
        </w:rPr>
      </w:pPr>
      <w:r w:rsidRPr="0092762F">
        <w:rPr>
          <w:rFonts w:cs="Arial"/>
          <w:color w:val="000000" w:themeColor="text1"/>
          <w:szCs w:val="20"/>
          <w:lang w:eastAsia="de-DE"/>
        </w:rPr>
        <w:t xml:space="preserve">Complete SCADA, process control and instrumentation system, incl. all instruments required to supervise and control the various process stages, control systems, control </w:t>
      </w:r>
      <w:r w:rsidR="00D53F51" w:rsidRPr="0092762F">
        <w:rPr>
          <w:rFonts w:cs="Arial"/>
          <w:color w:val="000000" w:themeColor="text1"/>
          <w:szCs w:val="20"/>
          <w:lang w:eastAsia="de-DE"/>
        </w:rPr>
        <w:t>centres</w:t>
      </w:r>
      <w:r w:rsidRPr="0092762F">
        <w:rPr>
          <w:rFonts w:cs="Arial"/>
          <w:color w:val="000000" w:themeColor="text1"/>
          <w:szCs w:val="20"/>
          <w:lang w:eastAsia="de-DE"/>
        </w:rPr>
        <w:t xml:space="preserve"> at all major process sections, building security, building intrusion, fire fighting etc.;</w:t>
      </w:r>
    </w:p>
    <w:p w:rsidR="00965307" w:rsidRPr="0092762F" w:rsidRDefault="00103CCD" w:rsidP="004544FB">
      <w:pPr>
        <w:numPr>
          <w:ilvl w:val="0"/>
          <w:numId w:val="58"/>
        </w:numPr>
        <w:spacing w:before="0" w:after="60"/>
        <w:jc w:val="both"/>
        <w:rPr>
          <w:rFonts w:cs="Arial"/>
          <w:color w:val="000000" w:themeColor="text1"/>
          <w:szCs w:val="20"/>
          <w:lang w:eastAsia="de-DE"/>
        </w:rPr>
      </w:pPr>
      <w:r w:rsidRPr="0092762F">
        <w:rPr>
          <w:rFonts w:cs="Arial"/>
          <w:color w:val="000000" w:themeColor="text1"/>
          <w:szCs w:val="20"/>
          <w:lang w:eastAsia="de-DE"/>
        </w:rPr>
        <w:t>Outdoor lighting</w:t>
      </w:r>
    </w:p>
    <w:p w:rsidR="00965307" w:rsidRPr="0092762F" w:rsidRDefault="00103CCD" w:rsidP="004544FB">
      <w:pPr>
        <w:numPr>
          <w:ilvl w:val="0"/>
          <w:numId w:val="58"/>
        </w:numPr>
        <w:spacing w:before="0" w:after="60"/>
        <w:jc w:val="both"/>
        <w:rPr>
          <w:rFonts w:cs="Arial"/>
          <w:color w:val="000000" w:themeColor="text1"/>
          <w:szCs w:val="20"/>
          <w:lang w:eastAsia="de-DE"/>
        </w:rPr>
      </w:pPr>
      <w:r w:rsidRPr="0092762F">
        <w:rPr>
          <w:rFonts w:cs="Arial"/>
          <w:color w:val="000000" w:themeColor="text1"/>
          <w:szCs w:val="20"/>
          <w:lang w:eastAsia="de-DE"/>
        </w:rPr>
        <w:t>Lightning protection</w:t>
      </w:r>
    </w:p>
    <w:p w:rsidR="00965307" w:rsidRPr="0092762F" w:rsidRDefault="00103CCD" w:rsidP="004544FB">
      <w:pPr>
        <w:numPr>
          <w:ilvl w:val="0"/>
          <w:numId w:val="58"/>
        </w:numPr>
        <w:spacing w:before="0" w:after="60"/>
        <w:jc w:val="both"/>
        <w:rPr>
          <w:rFonts w:cs="Arial"/>
          <w:color w:val="000000" w:themeColor="text1"/>
          <w:szCs w:val="20"/>
          <w:lang w:eastAsia="de-DE"/>
        </w:rPr>
      </w:pPr>
      <w:r w:rsidRPr="0092762F">
        <w:rPr>
          <w:rFonts w:cs="Arial"/>
          <w:color w:val="000000" w:themeColor="text1"/>
          <w:szCs w:val="20"/>
          <w:lang w:eastAsia="de-DE"/>
        </w:rPr>
        <w:t>HVAC installation and building service described in Volume 3 Section 3</w:t>
      </w:r>
    </w:p>
    <w:p w:rsidR="00965307" w:rsidRPr="0092762F" w:rsidRDefault="00103CCD" w:rsidP="004544FB">
      <w:pPr>
        <w:numPr>
          <w:ilvl w:val="0"/>
          <w:numId w:val="58"/>
        </w:numPr>
        <w:spacing w:before="0" w:after="60"/>
        <w:jc w:val="both"/>
        <w:rPr>
          <w:rFonts w:cs="Arial"/>
          <w:color w:val="000000" w:themeColor="text1"/>
          <w:szCs w:val="20"/>
          <w:lang w:eastAsia="de-DE"/>
        </w:rPr>
      </w:pPr>
      <w:r w:rsidRPr="0092762F">
        <w:rPr>
          <w:rFonts w:cs="Arial"/>
          <w:color w:val="000000" w:themeColor="text1"/>
          <w:szCs w:val="20"/>
          <w:lang w:eastAsia="de-DE"/>
        </w:rPr>
        <w:t>Bi-directional telecommunication control system between control points and local control centre.</w:t>
      </w:r>
    </w:p>
    <w:p w:rsidR="00965307" w:rsidRPr="0092762F" w:rsidRDefault="00103CCD" w:rsidP="004544FB">
      <w:pPr>
        <w:pStyle w:val="Heading20"/>
        <w:numPr>
          <w:ilvl w:val="1"/>
          <w:numId w:val="81"/>
        </w:numPr>
        <w:rPr>
          <w:color w:val="000000" w:themeColor="text1"/>
        </w:rPr>
      </w:pPr>
      <w:bookmarkStart w:id="392" w:name="_Toc389826076"/>
      <w:bookmarkStart w:id="393" w:name="_Toc390601133"/>
      <w:bookmarkStart w:id="394" w:name="_Toc422416024"/>
      <w:r w:rsidRPr="0092762F">
        <w:rPr>
          <w:color w:val="000000" w:themeColor="text1"/>
        </w:rPr>
        <w:t>MV Power Supply</w:t>
      </w:r>
      <w:bookmarkEnd w:id="392"/>
      <w:bookmarkEnd w:id="393"/>
      <w:bookmarkEnd w:id="394"/>
    </w:p>
    <w:p w:rsidR="00965307" w:rsidRPr="0092762F" w:rsidRDefault="00123EA9" w:rsidP="001B2816">
      <w:pPr>
        <w:pStyle w:val="BodyText0"/>
        <w:spacing w:line="276" w:lineRule="auto"/>
        <w:rPr>
          <w:rFonts w:cs="Arial"/>
          <w:color w:val="000000" w:themeColor="text1"/>
          <w:sz w:val="20"/>
          <w:szCs w:val="20"/>
        </w:rPr>
      </w:pPr>
      <w:r w:rsidRPr="0092762F">
        <w:rPr>
          <w:rFonts w:cs="Arial"/>
          <w:color w:val="000000" w:themeColor="text1"/>
          <w:sz w:val="20"/>
          <w:szCs w:val="20"/>
          <w:lang w:eastAsia="de-DE"/>
        </w:rPr>
        <w:t xml:space="preserve">According to the Local Location Study </w:t>
      </w:r>
      <w:r w:rsidR="00D53F51" w:rsidRPr="0092762F">
        <w:rPr>
          <w:rFonts w:cs="Arial"/>
          <w:color w:val="000000" w:themeColor="text1"/>
          <w:sz w:val="20"/>
          <w:szCs w:val="20"/>
          <w:lang w:eastAsia="de-DE"/>
        </w:rPr>
        <w:t xml:space="preserve">for </w:t>
      </w:r>
      <w:r w:rsidR="00D53F51" w:rsidRPr="0092762F">
        <w:rPr>
          <w:rFonts w:ascii="Arial Narrow" w:eastAsia="MS Mincho" w:hAnsi="Arial Narrow"/>
          <w:iCs/>
          <w:color w:val="000000" w:themeColor="text1"/>
          <w:lang w:eastAsia="ja-JP"/>
        </w:rPr>
        <w:t>”Donji Talum” for Construction of WWTP in Berane</w:t>
      </w:r>
      <w:r w:rsidR="00103CCD" w:rsidRPr="0092762F">
        <w:rPr>
          <w:rFonts w:ascii="Arial Narrow" w:eastAsia="MS Mincho" w:hAnsi="Arial Narrow"/>
          <w:i/>
          <w:iCs/>
          <w:color w:val="000000" w:themeColor="text1"/>
          <w:lang w:eastAsia="ja-JP"/>
        </w:rPr>
        <w:t>,</w:t>
      </w:r>
      <w:r w:rsidR="00965307" w:rsidRPr="0092762F">
        <w:rPr>
          <w:rFonts w:cs="Arial"/>
          <w:color w:val="000000" w:themeColor="text1"/>
          <w:sz w:val="20"/>
          <w:szCs w:val="20"/>
          <w:lang w:eastAsia="de-DE"/>
        </w:rPr>
        <w:t xml:space="preserve"> and Preliminary Electrical Design, future WWTP Transformer Station shall be feed from </w:t>
      </w:r>
      <w:r w:rsidR="00D53F51" w:rsidRPr="0092762F">
        <w:rPr>
          <w:rFonts w:cs="Arial"/>
          <w:color w:val="000000" w:themeColor="text1"/>
          <w:sz w:val="20"/>
          <w:szCs w:val="20"/>
          <w:lang w:eastAsia="de-DE"/>
        </w:rPr>
        <w:t>neighbour</w:t>
      </w:r>
      <w:r w:rsidR="00965307" w:rsidRPr="0092762F">
        <w:rPr>
          <w:rFonts w:cs="Arial"/>
          <w:color w:val="000000" w:themeColor="text1"/>
          <w:sz w:val="20"/>
          <w:szCs w:val="20"/>
          <w:lang w:eastAsia="de-DE"/>
        </w:rPr>
        <w:t xml:space="preserve"> MV overhead line by two underground cables </w:t>
      </w:r>
      <w:r w:rsidR="00103CCD" w:rsidRPr="0092762F">
        <w:rPr>
          <w:rFonts w:cs="Arial"/>
          <w:color w:val="000000" w:themeColor="text1"/>
          <w:sz w:val="20"/>
          <w:szCs w:val="20"/>
        </w:rPr>
        <w:t xml:space="preserve">buried directly in the ground. Where cable </w:t>
      </w:r>
      <w:r w:rsidR="00D53F51" w:rsidRPr="0092762F">
        <w:rPr>
          <w:rFonts w:cs="Arial"/>
          <w:color w:val="000000" w:themeColor="text1"/>
          <w:sz w:val="20"/>
          <w:szCs w:val="20"/>
        </w:rPr>
        <w:t>route</w:t>
      </w:r>
      <w:r w:rsidR="00103CCD" w:rsidRPr="0092762F">
        <w:rPr>
          <w:rFonts w:cs="Arial"/>
          <w:color w:val="000000" w:themeColor="text1"/>
          <w:sz w:val="20"/>
          <w:szCs w:val="20"/>
        </w:rPr>
        <w:t xml:space="preserve"> crossing road cable shall goes trough HDPE 100mm protection pipes covered with concrete MB200, 20cm high above pipes. </w:t>
      </w:r>
      <w:r w:rsidR="00D53F51" w:rsidRPr="0092762F">
        <w:rPr>
          <w:rFonts w:cs="Arial"/>
          <w:color w:val="000000" w:themeColor="text1"/>
          <w:sz w:val="20"/>
          <w:szCs w:val="20"/>
        </w:rPr>
        <w:t>Additional</w:t>
      </w:r>
      <w:r w:rsidR="00103CCD" w:rsidRPr="0092762F">
        <w:rPr>
          <w:rFonts w:cs="Arial"/>
          <w:color w:val="000000" w:themeColor="text1"/>
          <w:sz w:val="20"/>
          <w:szCs w:val="20"/>
        </w:rPr>
        <w:t xml:space="preserve"> one spare pipe foreseen. Two three phase</w:t>
      </w:r>
      <w:r w:rsidR="00103CCD" w:rsidRPr="0092762F">
        <w:rPr>
          <w:rFonts w:ascii="Arial Narrow" w:hAnsi="Arial Narrow" w:cs="Arial"/>
          <w:color w:val="000000" w:themeColor="text1"/>
        </w:rPr>
        <w:t xml:space="preserve"> </w:t>
      </w:r>
      <w:r w:rsidR="00103CCD" w:rsidRPr="0092762F">
        <w:rPr>
          <w:rFonts w:cs="Arial"/>
          <w:color w:val="000000" w:themeColor="text1"/>
          <w:sz w:val="20"/>
          <w:szCs w:val="20"/>
        </w:rPr>
        <w:t>single core systems are foreseen with cable type  XHE 49-A 3x(1x120mm</w:t>
      </w:r>
      <w:r w:rsidR="00103CCD" w:rsidRPr="0092762F">
        <w:rPr>
          <w:rFonts w:cs="Arial"/>
          <w:color w:val="000000" w:themeColor="text1"/>
          <w:sz w:val="20"/>
          <w:szCs w:val="20"/>
          <w:vertAlign w:val="superscript"/>
        </w:rPr>
        <w:t>2</w:t>
      </w:r>
      <w:r w:rsidR="00103CCD" w:rsidRPr="0092762F">
        <w:rPr>
          <w:rFonts w:cs="Arial"/>
          <w:color w:val="000000" w:themeColor="text1"/>
          <w:sz w:val="20"/>
          <w:szCs w:val="20"/>
        </w:rPr>
        <w:t>) or XHE 49-A 4x(1x150mm</w:t>
      </w:r>
      <w:r w:rsidR="00103CCD" w:rsidRPr="0092762F">
        <w:rPr>
          <w:rFonts w:cs="Arial"/>
          <w:color w:val="000000" w:themeColor="text1"/>
          <w:sz w:val="20"/>
          <w:szCs w:val="20"/>
          <w:vertAlign w:val="superscript"/>
        </w:rPr>
        <w:t>2</w:t>
      </w:r>
      <w:r w:rsidR="00103CCD" w:rsidRPr="0092762F">
        <w:rPr>
          <w:rFonts w:cs="Arial"/>
          <w:color w:val="000000" w:themeColor="text1"/>
          <w:sz w:val="20"/>
          <w:szCs w:val="20"/>
        </w:rPr>
        <w:t xml:space="preserve">). Contractor shall </w:t>
      </w:r>
      <w:r w:rsidR="00D53F51" w:rsidRPr="0092762F">
        <w:rPr>
          <w:rFonts w:cs="Arial"/>
          <w:color w:val="000000" w:themeColor="text1"/>
          <w:sz w:val="20"/>
          <w:szCs w:val="20"/>
        </w:rPr>
        <w:t>determine</w:t>
      </w:r>
      <w:r w:rsidR="00103CCD" w:rsidRPr="0092762F">
        <w:rPr>
          <w:rFonts w:cs="Arial"/>
          <w:color w:val="000000" w:themeColor="text1"/>
          <w:sz w:val="20"/>
          <w:szCs w:val="20"/>
        </w:rPr>
        <w:t xml:space="preserve"> cables routes and other </w:t>
      </w:r>
      <w:r w:rsidR="00D53F51" w:rsidRPr="0092762F">
        <w:rPr>
          <w:rFonts w:cs="Arial"/>
          <w:color w:val="000000" w:themeColor="text1"/>
          <w:sz w:val="20"/>
          <w:szCs w:val="20"/>
        </w:rPr>
        <w:t>necessary</w:t>
      </w:r>
      <w:r w:rsidR="00103CCD" w:rsidRPr="0092762F">
        <w:rPr>
          <w:rFonts w:cs="Arial"/>
          <w:color w:val="000000" w:themeColor="text1"/>
          <w:sz w:val="20"/>
          <w:szCs w:val="20"/>
        </w:rPr>
        <w:t xml:space="preserve"> details in cooperation with local power supplier.   </w:t>
      </w:r>
    </w:p>
    <w:p w:rsidR="00FC314C" w:rsidRPr="0092762F" w:rsidRDefault="00965307" w:rsidP="001B2816">
      <w:pPr>
        <w:rPr>
          <w:rFonts w:cs="Arial"/>
          <w:color w:val="000000" w:themeColor="text1"/>
          <w:szCs w:val="20"/>
        </w:rPr>
      </w:pPr>
      <w:r w:rsidRPr="0092762F">
        <w:rPr>
          <w:rFonts w:cs="Arial"/>
          <w:color w:val="000000" w:themeColor="text1"/>
          <w:szCs w:val="20"/>
        </w:rPr>
        <w:t xml:space="preserve">The </w:t>
      </w:r>
      <w:r w:rsidR="00FC314C" w:rsidRPr="0092762F">
        <w:rPr>
          <w:rFonts w:cs="Arial"/>
          <w:color w:val="000000" w:themeColor="text1"/>
          <w:szCs w:val="20"/>
        </w:rPr>
        <w:t>Employer/Beneficiary</w:t>
      </w:r>
      <w:r w:rsidR="00103CCD" w:rsidRPr="0092762F">
        <w:rPr>
          <w:rFonts w:cs="Arial"/>
          <w:color w:val="000000" w:themeColor="text1"/>
          <w:szCs w:val="20"/>
        </w:rPr>
        <w:t xml:space="preserve"> shall be responsible for liaising with the local power supplier (Elektroprivreda Crne Gore), while the Contractor shall execute all  for works (including civil and building works) </w:t>
      </w:r>
      <w:r w:rsidR="00103CCD" w:rsidRPr="0092762F">
        <w:rPr>
          <w:rFonts w:cs="Arial"/>
          <w:color w:val="000000" w:themeColor="text1"/>
          <w:szCs w:val="20"/>
        </w:rPr>
        <w:lastRenderedPageBreak/>
        <w:t>associated with supply and installation of the power supply cables. These works shall be carried out in accordance with the Employer’s requirements, but shall also take into account the conditions issued by the relevant local power supply authority.</w:t>
      </w:r>
    </w:p>
    <w:p w:rsidR="00965307" w:rsidRPr="0092762F" w:rsidRDefault="00103CCD" w:rsidP="004544FB">
      <w:pPr>
        <w:pStyle w:val="Heading20"/>
        <w:numPr>
          <w:ilvl w:val="1"/>
          <w:numId w:val="81"/>
        </w:numPr>
        <w:rPr>
          <w:color w:val="000000" w:themeColor="text1"/>
        </w:rPr>
      </w:pPr>
      <w:bookmarkStart w:id="395" w:name="_Toc414297543"/>
      <w:bookmarkStart w:id="396" w:name="_Toc414297723"/>
      <w:bookmarkStart w:id="397" w:name="_Toc414297898"/>
      <w:bookmarkStart w:id="398" w:name="_Toc389826077"/>
      <w:bookmarkStart w:id="399" w:name="_Toc390601134"/>
      <w:bookmarkStart w:id="400" w:name="_Toc422416025"/>
      <w:bookmarkEnd w:id="395"/>
      <w:bookmarkEnd w:id="396"/>
      <w:bookmarkEnd w:id="397"/>
      <w:r w:rsidRPr="0092762F">
        <w:rPr>
          <w:color w:val="000000" w:themeColor="text1"/>
        </w:rPr>
        <w:t>Transformer Station</w:t>
      </w:r>
      <w:bookmarkEnd w:id="398"/>
      <w:bookmarkEnd w:id="399"/>
      <w:bookmarkEnd w:id="400"/>
    </w:p>
    <w:p w:rsidR="00965307" w:rsidRPr="0092762F" w:rsidRDefault="00103CCD" w:rsidP="00245533">
      <w:pPr>
        <w:jc w:val="both"/>
        <w:rPr>
          <w:rFonts w:cs="Arial"/>
          <w:color w:val="000000" w:themeColor="text1"/>
          <w:szCs w:val="20"/>
        </w:rPr>
      </w:pPr>
      <w:r w:rsidRPr="0092762F">
        <w:rPr>
          <w:rFonts w:eastAsia="MS Mincho" w:cs="Arial"/>
          <w:color w:val="000000" w:themeColor="text1"/>
          <w:szCs w:val="20"/>
          <w:lang w:eastAsia="ja-JP"/>
        </w:rPr>
        <w:t xml:space="preserve">According to the </w:t>
      </w:r>
      <w:r w:rsidR="00D53F51" w:rsidRPr="0092762F">
        <w:rPr>
          <w:rFonts w:eastAsia="MS Mincho" w:cs="Arial"/>
          <w:color w:val="000000" w:themeColor="text1"/>
          <w:szCs w:val="20"/>
          <w:lang w:eastAsia="ja-JP"/>
        </w:rPr>
        <w:t xml:space="preserve">Local Location Study for ”Donji Talum” for Construction of WWTP in Berane </w:t>
      </w:r>
      <w:r w:rsidR="00965307" w:rsidRPr="0092762F">
        <w:rPr>
          <w:rFonts w:eastAsia="MS Mincho" w:cs="Arial"/>
          <w:color w:val="000000" w:themeColor="text1"/>
          <w:szCs w:val="20"/>
          <w:lang w:eastAsia="ja-JP"/>
        </w:rPr>
        <w:t>and Preliminary Electrical Design future Transformer Station 10/0,4 kV, 2x630  kVA shall be situated on the WWTP plot.</w:t>
      </w:r>
    </w:p>
    <w:p w:rsidR="00965307" w:rsidRPr="0092762F" w:rsidRDefault="00965307" w:rsidP="001B2816">
      <w:pPr>
        <w:jc w:val="both"/>
        <w:rPr>
          <w:rFonts w:eastAsia="MS Mincho" w:cs="Arial"/>
          <w:color w:val="000000" w:themeColor="text1"/>
          <w:szCs w:val="20"/>
          <w:lang w:eastAsia="ja-JP"/>
        </w:rPr>
      </w:pPr>
      <w:r w:rsidRPr="0092762F">
        <w:rPr>
          <w:rFonts w:cs="Arial"/>
          <w:color w:val="000000" w:themeColor="text1"/>
          <w:szCs w:val="20"/>
        </w:rPr>
        <w:t>Transformer station building shall be of prefabricated type, providing enough space for install</w:t>
      </w:r>
      <w:r w:rsidR="00103CCD" w:rsidRPr="0092762F">
        <w:rPr>
          <w:rFonts w:cs="Arial"/>
          <w:color w:val="000000" w:themeColor="text1"/>
          <w:szCs w:val="20"/>
        </w:rPr>
        <w:t xml:space="preserve">ation of equipment and safety distances, as well as proper cooling of power transformers. </w:t>
      </w:r>
      <w:r w:rsidR="00103CCD" w:rsidRPr="0092762F">
        <w:rPr>
          <w:rFonts w:eastAsia="MS Mincho" w:cs="Arial"/>
          <w:color w:val="000000" w:themeColor="text1"/>
          <w:szCs w:val="20"/>
          <w:lang w:eastAsia="ja-JP"/>
        </w:rPr>
        <w:t>Within the transformer station, there are:</w:t>
      </w:r>
    </w:p>
    <w:p w:rsidR="00965307" w:rsidRPr="0092762F" w:rsidRDefault="00103CCD" w:rsidP="004544FB">
      <w:pPr>
        <w:numPr>
          <w:ilvl w:val="0"/>
          <w:numId w:val="82"/>
        </w:numPr>
        <w:spacing w:before="0" w:after="0" w:line="240" w:lineRule="auto"/>
        <w:jc w:val="both"/>
        <w:rPr>
          <w:rFonts w:eastAsia="MS Mincho" w:cs="Arial"/>
          <w:color w:val="000000" w:themeColor="text1"/>
          <w:szCs w:val="20"/>
          <w:lang w:eastAsia="ja-JP"/>
        </w:rPr>
      </w:pPr>
      <w:r w:rsidRPr="0092762F">
        <w:rPr>
          <w:rFonts w:eastAsia="MS Mincho" w:cs="Arial"/>
          <w:color w:val="000000" w:themeColor="text1"/>
          <w:szCs w:val="20"/>
          <w:lang w:eastAsia="ja-JP"/>
        </w:rPr>
        <w:t>High voltage switchgear 10kV.</w:t>
      </w:r>
    </w:p>
    <w:p w:rsidR="00965307" w:rsidRPr="0092762F" w:rsidRDefault="00103CCD" w:rsidP="004544FB">
      <w:pPr>
        <w:numPr>
          <w:ilvl w:val="0"/>
          <w:numId w:val="82"/>
        </w:numPr>
        <w:spacing w:before="0" w:after="0" w:line="240" w:lineRule="auto"/>
        <w:jc w:val="both"/>
        <w:rPr>
          <w:rFonts w:eastAsia="MS Mincho" w:cs="Arial"/>
          <w:color w:val="000000" w:themeColor="text1"/>
          <w:szCs w:val="20"/>
          <w:lang w:eastAsia="ja-JP"/>
        </w:rPr>
      </w:pPr>
      <w:r w:rsidRPr="0092762F">
        <w:rPr>
          <w:rFonts w:eastAsia="MS Mincho" w:cs="Arial"/>
          <w:color w:val="000000" w:themeColor="text1"/>
          <w:szCs w:val="20"/>
          <w:lang w:eastAsia="ja-JP"/>
        </w:rPr>
        <w:t>Low voltage switchgear 0,4 kV</w:t>
      </w:r>
    </w:p>
    <w:p w:rsidR="00965307" w:rsidRPr="0092762F" w:rsidRDefault="00103CCD" w:rsidP="004544FB">
      <w:pPr>
        <w:numPr>
          <w:ilvl w:val="0"/>
          <w:numId w:val="82"/>
        </w:numPr>
        <w:spacing w:before="0" w:after="0" w:line="240" w:lineRule="auto"/>
        <w:jc w:val="both"/>
        <w:rPr>
          <w:rFonts w:eastAsia="MS Mincho" w:cs="Arial"/>
          <w:color w:val="000000" w:themeColor="text1"/>
          <w:szCs w:val="20"/>
          <w:lang w:eastAsia="ja-JP"/>
        </w:rPr>
      </w:pPr>
      <w:r w:rsidRPr="0092762F">
        <w:rPr>
          <w:rFonts w:eastAsia="MS Mincho" w:cs="Arial"/>
          <w:color w:val="000000" w:themeColor="text1"/>
          <w:szCs w:val="20"/>
          <w:lang w:eastAsia="ja-JP"/>
        </w:rPr>
        <w:t>Dry Energy transformers 630kVA, 10/0,4kV (2 pcs)</w:t>
      </w:r>
    </w:p>
    <w:p w:rsidR="00965307" w:rsidRPr="0092762F" w:rsidRDefault="00965307" w:rsidP="001B2816">
      <w:pPr>
        <w:rPr>
          <w:rFonts w:cs="Arial"/>
          <w:color w:val="000000" w:themeColor="text1"/>
          <w:szCs w:val="20"/>
        </w:rPr>
      </w:pPr>
    </w:p>
    <w:p w:rsidR="00965307" w:rsidRPr="0092762F" w:rsidRDefault="00103CCD" w:rsidP="004544FB">
      <w:pPr>
        <w:pStyle w:val="Heading3"/>
        <w:numPr>
          <w:ilvl w:val="2"/>
          <w:numId w:val="81"/>
        </w:numPr>
        <w:rPr>
          <w:color w:val="000000" w:themeColor="text1"/>
        </w:rPr>
      </w:pPr>
      <w:bookmarkStart w:id="401" w:name="_Toc389826078"/>
      <w:bookmarkStart w:id="402" w:name="_Toc390601135"/>
      <w:bookmarkStart w:id="403" w:name="_Toc422416026"/>
      <w:r w:rsidRPr="0092762F">
        <w:rPr>
          <w:color w:val="000000" w:themeColor="text1"/>
        </w:rPr>
        <w:t>MV Switchgear</w:t>
      </w:r>
      <w:bookmarkEnd w:id="401"/>
      <w:bookmarkEnd w:id="402"/>
      <w:bookmarkEnd w:id="403"/>
    </w:p>
    <w:p w:rsidR="00965307" w:rsidRPr="0092762F" w:rsidRDefault="00123EA9" w:rsidP="001B2816">
      <w:pPr>
        <w:pStyle w:val="BodyText0"/>
        <w:spacing w:after="0"/>
        <w:rPr>
          <w:rFonts w:eastAsia="MS Mincho" w:cs="Arial"/>
          <w:color w:val="000000" w:themeColor="text1"/>
          <w:sz w:val="20"/>
          <w:szCs w:val="20"/>
          <w:lang w:eastAsia="ja-JP"/>
        </w:rPr>
      </w:pPr>
      <w:r w:rsidRPr="0092762F">
        <w:rPr>
          <w:rFonts w:eastAsia="MS Mincho" w:cs="Arial"/>
          <w:color w:val="000000" w:themeColor="text1"/>
          <w:sz w:val="20"/>
          <w:szCs w:val="20"/>
          <w:lang w:eastAsia="ja-JP"/>
        </w:rPr>
        <w:t>Industrial distribution substation 10/0,4kV, 2x630kVA, designed to be equipped with a middle-voltage compact switchgear block. In order to attain flexibility regarding future capacity extension of the WWTP and higher energy needs, the Transformer Station building is designed to accommodate two dry transformers, as stated in the attached layout plan of the project.</w:t>
      </w:r>
    </w:p>
    <w:p w:rsidR="00965307" w:rsidRPr="0092762F" w:rsidRDefault="00103CCD" w:rsidP="001B2816">
      <w:pPr>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The Switchgear 10kV shall consists of modular, metal-clad, air insulated, type attested cells for indoor installation, rated voltage 12kV, rated current 630A, short-circuit withstand (1 sec) 16kA. The Switchgear shall be freestanding against the wall, with front side doors with a possibility of easy switchgear extension (installation of new cells) or configuration change. </w:t>
      </w:r>
    </w:p>
    <w:p w:rsidR="00965307" w:rsidRPr="0092762F" w:rsidRDefault="00103CCD" w:rsidP="001B2816">
      <w:pPr>
        <w:jc w:val="both"/>
        <w:rPr>
          <w:rFonts w:eastAsia="MS Mincho" w:cs="Arial"/>
          <w:color w:val="000000" w:themeColor="text1"/>
          <w:szCs w:val="20"/>
          <w:lang w:eastAsia="ja-JP"/>
        </w:rPr>
      </w:pPr>
      <w:r w:rsidRPr="0092762F">
        <w:rPr>
          <w:rFonts w:eastAsia="MS Mincho" w:cs="Arial"/>
          <w:color w:val="000000" w:themeColor="text1"/>
          <w:szCs w:val="20"/>
          <w:lang w:eastAsia="ja-JP"/>
        </w:rPr>
        <w:t>The plant consists of the following modules (cells), respectively: two Incoming Switch Units, current and voltage measurement unit and two transformers switch-fuse combination units.</w:t>
      </w:r>
    </w:p>
    <w:p w:rsidR="00965307" w:rsidRPr="0092762F" w:rsidRDefault="00103CCD" w:rsidP="001B2816">
      <w:pPr>
        <w:jc w:val="both"/>
        <w:rPr>
          <w:rFonts w:eastAsia="MS Mincho" w:cs="Arial"/>
          <w:color w:val="000000" w:themeColor="text1"/>
          <w:szCs w:val="20"/>
          <w:lang w:eastAsia="ja-JP"/>
        </w:rPr>
      </w:pPr>
      <w:r w:rsidRPr="0092762F">
        <w:rPr>
          <w:rFonts w:eastAsia="MS Mincho" w:cs="Arial"/>
          <w:color w:val="000000" w:themeColor="text1"/>
          <w:szCs w:val="20"/>
          <w:lang w:eastAsia="ja-JP"/>
        </w:rPr>
        <w:t>Switch Units and Switch-fuse Units with earthing switch shall be insulated by SF6 gas of the low pressure (relative overpressure 0.4 bar) in the hermetically closed housing of epoxy resin, not requiring any maintenance. The device is mounted horizontally along the cell, so the position of the main contacts and contacts for earthing is clearly visible from the front side of the cell. Position indicator is mounted directly to driving axle.</w:t>
      </w:r>
    </w:p>
    <w:p w:rsidR="00965307" w:rsidRPr="0092762F" w:rsidRDefault="00103CCD" w:rsidP="001B2816">
      <w:pPr>
        <w:spacing w:after="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The basic technical data of the middle voltage switching block are: </w:t>
      </w:r>
    </w:p>
    <w:p w:rsidR="00965307" w:rsidRPr="0092762F" w:rsidRDefault="00103CCD" w:rsidP="004544FB">
      <w:pPr>
        <w:numPr>
          <w:ilvl w:val="0"/>
          <w:numId w:val="63"/>
        </w:numPr>
        <w:spacing w:before="0" w:after="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nominal voltage 12 kV </w:t>
      </w:r>
    </w:p>
    <w:p w:rsidR="00965307" w:rsidRPr="0092762F" w:rsidRDefault="00103CCD" w:rsidP="004544FB">
      <w:pPr>
        <w:numPr>
          <w:ilvl w:val="0"/>
          <w:numId w:val="63"/>
        </w:numPr>
        <w:spacing w:before="0" w:after="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nominal current of the busbars 400 A </w:t>
      </w:r>
    </w:p>
    <w:p w:rsidR="00965307" w:rsidRPr="0092762F" w:rsidRDefault="00103CCD" w:rsidP="004544FB">
      <w:pPr>
        <w:numPr>
          <w:ilvl w:val="0"/>
          <w:numId w:val="63"/>
        </w:numPr>
        <w:spacing w:before="0" w:after="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nominal </w:t>
      </w:r>
      <w:r w:rsidR="00D53F51" w:rsidRPr="0092762F">
        <w:rPr>
          <w:rFonts w:eastAsia="MS Mincho" w:cs="Arial"/>
          <w:color w:val="000000" w:themeColor="text1"/>
          <w:szCs w:val="20"/>
          <w:lang w:eastAsia="ja-JP"/>
        </w:rPr>
        <w:t>frequency</w:t>
      </w:r>
      <w:r w:rsidRPr="0092762F">
        <w:rPr>
          <w:rFonts w:eastAsia="MS Mincho" w:cs="Arial"/>
          <w:color w:val="000000" w:themeColor="text1"/>
          <w:szCs w:val="20"/>
          <w:lang w:eastAsia="ja-JP"/>
        </w:rPr>
        <w:t xml:space="preserve"> 50 Hz </w:t>
      </w:r>
    </w:p>
    <w:p w:rsidR="00965307" w:rsidRPr="0092762F" w:rsidRDefault="00103CCD" w:rsidP="004544FB">
      <w:pPr>
        <w:numPr>
          <w:ilvl w:val="0"/>
          <w:numId w:val="63"/>
        </w:numPr>
        <w:spacing w:before="0" w:after="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means for insulation and arc prevention: SF6 gas </w:t>
      </w:r>
    </w:p>
    <w:p w:rsidR="00965307" w:rsidRPr="0092762F" w:rsidRDefault="00103CCD" w:rsidP="004544FB">
      <w:pPr>
        <w:numPr>
          <w:ilvl w:val="0"/>
          <w:numId w:val="63"/>
        </w:numPr>
        <w:spacing w:before="0" w:after="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nominal arc pressure 0,2 bar (20˚C) </w:t>
      </w:r>
    </w:p>
    <w:p w:rsidR="00965307" w:rsidRPr="0092762F" w:rsidRDefault="00103CCD" w:rsidP="004544FB">
      <w:pPr>
        <w:numPr>
          <w:ilvl w:val="0"/>
          <w:numId w:val="63"/>
        </w:numPr>
        <w:spacing w:before="0" w:after="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environment temperature:  </w:t>
      </w:r>
    </w:p>
    <w:p w:rsidR="00965307" w:rsidRPr="0092762F" w:rsidRDefault="00103CCD" w:rsidP="004544FB">
      <w:pPr>
        <w:numPr>
          <w:ilvl w:val="0"/>
          <w:numId w:val="63"/>
        </w:numPr>
        <w:spacing w:before="0" w:after="20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nominal atmospheric impulse withstand 125kV </w:t>
      </w:r>
    </w:p>
    <w:p w:rsidR="00965307" w:rsidRPr="0092762F" w:rsidRDefault="00103CCD" w:rsidP="004544FB">
      <w:pPr>
        <w:numPr>
          <w:ilvl w:val="0"/>
          <w:numId w:val="63"/>
        </w:numPr>
        <w:spacing w:before="0" w:after="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nominal one-minute impulse withstand 50 Hz, 50 kV </w:t>
      </w:r>
    </w:p>
    <w:p w:rsidR="00965307" w:rsidRPr="0092762F" w:rsidRDefault="00103CCD" w:rsidP="004544FB">
      <w:pPr>
        <w:numPr>
          <w:ilvl w:val="0"/>
          <w:numId w:val="63"/>
        </w:numPr>
        <w:spacing w:before="0" w:after="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nominal short-term bearable current 12,5 kA/1s </w:t>
      </w:r>
    </w:p>
    <w:p w:rsidR="00965307" w:rsidRPr="0092762F" w:rsidRDefault="00103CCD" w:rsidP="004544FB">
      <w:pPr>
        <w:numPr>
          <w:ilvl w:val="0"/>
          <w:numId w:val="63"/>
        </w:numPr>
        <w:spacing w:before="0" w:after="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nominal specific bearable value of the current 31,5 kA </w:t>
      </w:r>
    </w:p>
    <w:p w:rsidR="00965307" w:rsidRPr="0092762F" w:rsidRDefault="00103CCD" w:rsidP="004544FB">
      <w:pPr>
        <w:numPr>
          <w:ilvl w:val="0"/>
          <w:numId w:val="63"/>
        </w:numPr>
        <w:spacing w:before="0" w:after="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breaking current (conducting fields) </w:t>
      </w:r>
    </w:p>
    <w:p w:rsidR="00965307" w:rsidRPr="0092762F" w:rsidRDefault="00103CCD" w:rsidP="004544FB">
      <w:pPr>
        <w:numPr>
          <w:ilvl w:val="0"/>
          <w:numId w:val="63"/>
        </w:numPr>
        <w:spacing w:before="0" w:after="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nominal .... ................................. . 630A </w:t>
      </w:r>
    </w:p>
    <w:p w:rsidR="00965307" w:rsidRPr="0092762F" w:rsidRDefault="00103CCD" w:rsidP="004544FB">
      <w:pPr>
        <w:numPr>
          <w:ilvl w:val="0"/>
          <w:numId w:val="63"/>
        </w:numPr>
        <w:spacing w:before="0" w:after="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unloaded cable...... ………………...50A </w:t>
      </w:r>
    </w:p>
    <w:p w:rsidR="00965307" w:rsidRPr="0092762F" w:rsidRDefault="00103CCD" w:rsidP="004544FB">
      <w:pPr>
        <w:numPr>
          <w:ilvl w:val="0"/>
          <w:numId w:val="63"/>
        </w:numPr>
        <w:spacing w:before="0" w:after="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grounding...... ………………............90A </w:t>
      </w:r>
    </w:p>
    <w:p w:rsidR="00965307" w:rsidRPr="0092762F" w:rsidRDefault="00103CCD" w:rsidP="004544FB">
      <w:pPr>
        <w:numPr>
          <w:ilvl w:val="0"/>
          <w:numId w:val="63"/>
        </w:numPr>
        <w:spacing w:before="0" w:after="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capacitive to grounding...…………..52A </w:t>
      </w:r>
    </w:p>
    <w:p w:rsidR="00965307" w:rsidRPr="0092762F" w:rsidRDefault="00103CCD" w:rsidP="004544FB">
      <w:pPr>
        <w:numPr>
          <w:ilvl w:val="0"/>
          <w:numId w:val="63"/>
        </w:numPr>
        <w:spacing w:before="0" w:after="0"/>
        <w:jc w:val="both"/>
        <w:rPr>
          <w:rFonts w:eastAsia="MS Mincho" w:cs="Arial"/>
          <w:color w:val="000000" w:themeColor="text1"/>
          <w:szCs w:val="20"/>
          <w:lang w:eastAsia="ja-JP"/>
        </w:rPr>
      </w:pPr>
      <w:r w:rsidRPr="0092762F">
        <w:rPr>
          <w:rFonts w:eastAsia="MS Mincho" w:cs="Arial"/>
          <w:color w:val="000000" w:themeColor="text1"/>
          <w:szCs w:val="20"/>
          <w:lang w:eastAsia="ja-JP"/>
        </w:rPr>
        <w:t>breaking current (transformer field)</w:t>
      </w:r>
    </w:p>
    <w:p w:rsidR="00965307" w:rsidRPr="0092762F" w:rsidRDefault="00103CCD" w:rsidP="004544FB">
      <w:pPr>
        <w:numPr>
          <w:ilvl w:val="0"/>
          <w:numId w:val="63"/>
        </w:numPr>
        <w:spacing w:before="0" w:after="0"/>
        <w:jc w:val="both"/>
        <w:rPr>
          <w:rFonts w:eastAsia="MS Mincho" w:cs="Arial"/>
          <w:color w:val="000000" w:themeColor="text1"/>
          <w:szCs w:val="20"/>
          <w:lang w:eastAsia="ja-JP"/>
        </w:rPr>
      </w:pPr>
      <w:r w:rsidRPr="0092762F">
        <w:rPr>
          <w:rFonts w:eastAsia="MS Mincho" w:cs="Arial"/>
          <w:color w:val="000000" w:themeColor="text1"/>
          <w:szCs w:val="20"/>
          <w:lang w:eastAsia="ja-JP"/>
        </w:rPr>
        <w:lastRenderedPageBreak/>
        <w:t xml:space="preserve">nominal……………………………..200A </w:t>
      </w:r>
    </w:p>
    <w:p w:rsidR="00965307" w:rsidRPr="0092762F" w:rsidRDefault="00103CCD" w:rsidP="004544FB">
      <w:pPr>
        <w:numPr>
          <w:ilvl w:val="0"/>
          <w:numId w:val="63"/>
        </w:numPr>
        <w:spacing w:before="0" w:after="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unloaded transformer.........………..20A </w:t>
      </w:r>
    </w:p>
    <w:p w:rsidR="00965307" w:rsidRPr="0092762F" w:rsidRDefault="00103CCD" w:rsidP="004544FB">
      <w:pPr>
        <w:numPr>
          <w:ilvl w:val="0"/>
          <w:numId w:val="63"/>
        </w:numPr>
        <w:spacing w:before="0" w:after="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short-circuit………………………...16kA </w:t>
      </w:r>
    </w:p>
    <w:p w:rsidR="00965307" w:rsidRPr="0092762F" w:rsidRDefault="00965307" w:rsidP="001B2816">
      <w:pPr>
        <w:jc w:val="both"/>
        <w:rPr>
          <w:rFonts w:eastAsia="MS Mincho" w:cs="Arial"/>
          <w:color w:val="000000" w:themeColor="text1"/>
          <w:szCs w:val="20"/>
          <w:lang w:eastAsia="ja-JP"/>
        </w:rPr>
      </w:pPr>
      <w:r w:rsidRPr="0092762F">
        <w:rPr>
          <w:rFonts w:eastAsia="MS Mincho" w:cs="Arial"/>
          <w:color w:val="000000" w:themeColor="text1"/>
          <w:szCs w:val="20"/>
          <w:lang w:eastAsia="ja-JP"/>
        </w:rPr>
        <w:t>Cable feeders (leads), as well as the transformer field may be accessed only if the tree-position switch in that field in the “earthing” position, so the doors are unblocked and the access to cable and fuses is possible.</w:t>
      </w:r>
    </w:p>
    <w:p w:rsidR="00965307" w:rsidRPr="0092762F" w:rsidRDefault="00965307" w:rsidP="001B2816">
      <w:pPr>
        <w:jc w:val="both"/>
        <w:rPr>
          <w:rFonts w:eastAsia="MS Mincho" w:cs="Arial"/>
          <w:color w:val="000000" w:themeColor="text1"/>
          <w:szCs w:val="20"/>
          <w:lang w:eastAsia="ja-JP"/>
        </w:rPr>
      </w:pPr>
      <w:r w:rsidRPr="0092762F">
        <w:rPr>
          <w:rFonts w:eastAsia="MS Mincho" w:cs="Arial"/>
          <w:color w:val="000000" w:themeColor="text1"/>
          <w:szCs w:val="20"/>
          <w:lang w:eastAsia="ja-JP"/>
        </w:rPr>
        <w:t>Voltage indicators, located at the front part of the field, containing ports for checking of the sequence of phases by the phase comparator, are used for control of voltage presence.</w:t>
      </w:r>
    </w:p>
    <w:p w:rsidR="00965307" w:rsidRPr="0092762F" w:rsidRDefault="00103CCD" w:rsidP="001B2816">
      <w:pPr>
        <w:spacing w:after="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The switching block is equipped with: </w:t>
      </w:r>
    </w:p>
    <w:p w:rsidR="00965307" w:rsidRPr="0092762F" w:rsidRDefault="00103CCD" w:rsidP="004544FB">
      <w:pPr>
        <w:numPr>
          <w:ilvl w:val="0"/>
          <w:numId w:val="62"/>
        </w:numPr>
        <w:spacing w:before="0" w:after="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power-off coil 220 V AC, </w:t>
      </w:r>
    </w:p>
    <w:p w:rsidR="00965307" w:rsidRPr="0092762F" w:rsidRDefault="00103CCD" w:rsidP="004544FB">
      <w:pPr>
        <w:numPr>
          <w:ilvl w:val="0"/>
          <w:numId w:val="62"/>
        </w:numPr>
        <w:spacing w:before="0" w:after="0"/>
        <w:jc w:val="both"/>
        <w:rPr>
          <w:rFonts w:eastAsia="MS Mincho" w:cs="Arial"/>
          <w:color w:val="000000" w:themeColor="text1"/>
          <w:szCs w:val="20"/>
          <w:lang w:eastAsia="ja-JP"/>
        </w:rPr>
      </w:pPr>
      <w:r w:rsidRPr="0092762F">
        <w:rPr>
          <w:rFonts w:eastAsia="MS Mincho" w:cs="Arial"/>
          <w:color w:val="000000" w:themeColor="text1"/>
          <w:szCs w:val="20"/>
          <w:lang w:eastAsia="ja-JP"/>
        </w:rPr>
        <w:t>capacitive voltage indicator,</w:t>
      </w:r>
    </w:p>
    <w:p w:rsidR="00965307" w:rsidRPr="0092762F" w:rsidRDefault="00103CCD" w:rsidP="004544FB">
      <w:pPr>
        <w:numPr>
          <w:ilvl w:val="0"/>
          <w:numId w:val="62"/>
        </w:numPr>
        <w:spacing w:before="0" w:after="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short-circuit indicator, </w:t>
      </w:r>
    </w:p>
    <w:p w:rsidR="00965307" w:rsidRPr="0092762F" w:rsidRDefault="00103CCD" w:rsidP="004544FB">
      <w:pPr>
        <w:numPr>
          <w:ilvl w:val="0"/>
          <w:numId w:val="62"/>
        </w:numPr>
        <w:spacing w:before="0" w:after="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pressure indicator of the SF6, </w:t>
      </w:r>
    </w:p>
    <w:p w:rsidR="00965307" w:rsidRPr="0092762F" w:rsidRDefault="00103CCD" w:rsidP="004544FB">
      <w:pPr>
        <w:numPr>
          <w:ilvl w:val="0"/>
          <w:numId w:val="62"/>
        </w:numPr>
        <w:spacing w:before="0" w:after="0"/>
        <w:jc w:val="both"/>
        <w:rPr>
          <w:rFonts w:eastAsia="MS Mincho" w:cs="Arial"/>
          <w:color w:val="000000" w:themeColor="text1"/>
          <w:szCs w:val="20"/>
          <w:lang w:eastAsia="ja-JP"/>
        </w:rPr>
      </w:pPr>
      <w:r w:rsidRPr="0092762F">
        <w:rPr>
          <w:rFonts w:eastAsia="MS Mincho" w:cs="Arial"/>
          <w:color w:val="000000" w:themeColor="text1"/>
          <w:szCs w:val="20"/>
          <w:lang w:eastAsia="ja-JP"/>
        </w:rPr>
        <w:t>handle for turn on disconnecting devices and grounding contacts.</w:t>
      </w:r>
    </w:p>
    <w:p w:rsidR="00965307" w:rsidRPr="0092762F" w:rsidRDefault="00103CCD" w:rsidP="001B2816">
      <w:pPr>
        <w:jc w:val="both"/>
        <w:rPr>
          <w:rFonts w:eastAsia="MS Mincho" w:cs="Arial"/>
          <w:color w:val="000000" w:themeColor="text1"/>
          <w:szCs w:val="20"/>
          <w:lang w:eastAsia="ja-JP"/>
        </w:rPr>
      </w:pPr>
      <w:r w:rsidRPr="0092762F">
        <w:rPr>
          <w:rFonts w:eastAsia="MS Mincho" w:cs="Arial"/>
          <w:color w:val="000000" w:themeColor="text1"/>
          <w:szCs w:val="20"/>
          <w:lang w:eastAsia="ja-JP"/>
        </w:rPr>
        <w:t>Transformer field switch-fuse combination unit is equipped with three-position switch-disconnection with earthing switches (on-off-earthing) with fitted fuse holders and high-performance fuses with firing pin. On MV cable there is an additional earthing, mechanically coupled to the earthing switch-disconnection, enables earthing of the cable even in cases of fuses burn out. Switch-disconnection are manually operated, with accumulated energy and parallel trigger (switch off coil). Switch-disconnection has an option of a three-pole switching off at burn out of at least one high-performance fuse (by firing pin), as well as acting of basic protection against internal failure of the transformer as well as the manual switching off by the button located on the front panel.</w:t>
      </w:r>
    </w:p>
    <w:p w:rsidR="00965307" w:rsidRPr="0092762F" w:rsidRDefault="00103CCD" w:rsidP="001B2816">
      <w:pPr>
        <w:spacing w:after="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The transformer cell equipped with: </w:t>
      </w:r>
    </w:p>
    <w:p w:rsidR="00965307" w:rsidRPr="0092762F" w:rsidRDefault="00103CCD" w:rsidP="004544FB">
      <w:pPr>
        <w:numPr>
          <w:ilvl w:val="0"/>
          <w:numId w:val="61"/>
        </w:numPr>
        <w:spacing w:before="0" w:after="0"/>
        <w:ind w:left="450" w:hanging="27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a vacuum switch of 12 kV, 630 A, 21 kA </w:t>
      </w:r>
    </w:p>
    <w:p w:rsidR="00965307" w:rsidRPr="0092762F" w:rsidRDefault="00103CCD" w:rsidP="004544FB">
      <w:pPr>
        <w:numPr>
          <w:ilvl w:val="0"/>
          <w:numId w:val="61"/>
        </w:numPr>
        <w:spacing w:before="0" w:after="0"/>
        <w:ind w:left="450" w:hanging="27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disconnector with grounding blades and a 220 V AC disconnecting trigger, </w:t>
      </w:r>
    </w:p>
    <w:p w:rsidR="00965307" w:rsidRPr="0092762F" w:rsidRDefault="00103CCD" w:rsidP="004544FB">
      <w:pPr>
        <w:numPr>
          <w:ilvl w:val="0"/>
          <w:numId w:val="61"/>
        </w:numPr>
        <w:spacing w:before="0" w:after="0"/>
        <w:ind w:left="450" w:hanging="27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electronic protection relays with a current transformer of 80/1 A </w:t>
      </w:r>
    </w:p>
    <w:p w:rsidR="00965307" w:rsidRPr="0092762F" w:rsidRDefault="00103CCD" w:rsidP="004544FB">
      <w:pPr>
        <w:numPr>
          <w:ilvl w:val="0"/>
          <w:numId w:val="61"/>
        </w:numPr>
        <w:spacing w:before="0" w:after="0"/>
        <w:ind w:left="450" w:hanging="27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three-phase bus bars </w:t>
      </w:r>
    </w:p>
    <w:p w:rsidR="00965307" w:rsidRPr="0092762F" w:rsidRDefault="00103CCD" w:rsidP="004544FB">
      <w:pPr>
        <w:numPr>
          <w:ilvl w:val="0"/>
          <w:numId w:val="61"/>
        </w:numPr>
        <w:spacing w:before="0" w:after="0"/>
        <w:ind w:left="450" w:hanging="27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voltage indicator </w:t>
      </w:r>
    </w:p>
    <w:p w:rsidR="00965307" w:rsidRPr="0092762F" w:rsidRDefault="00103CCD" w:rsidP="004544FB">
      <w:pPr>
        <w:numPr>
          <w:ilvl w:val="0"/>
          <w:numId w:val="61"/>
        </w:numPr>
        <w:spacing w:before="0" w:after="0"/>
        <w:ind w:left="450" w:hanging="27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grounding blades on the lower side </w:t>
      </w:r>
    </w:p>
    <w:p w:rsidR="00965307" w:rsidRPr="0092762F" w:rsidRDefault="00103CCD" w:rsidP="004544FB">
      <w:pPr>
        <w:numPr>
          <w:ilvl w:val="0"/>
          <w:numId w:val="61"/>
        </w:numPr>
        <w:spacing w:before="0" w:after="0"/>
        <w:ind w:left="450" w:hanging="270"/>
        <w:jc w:val="both"/>
        <w:rPr>
          <w:rFonts w:eastAsia="MS Mincho" w:cs="Arial"/>
          <w:color w:val="000000" w:themeColor="text1"/>
          <w:szCs w:val="20"/>
          <w:lang w:eastAsia="ja-JP"/>
        </w:rPr>
      </w:pPr>
      <w:r w:rsidRPr="0092762F">
        <w:rPr>
          <w:rFonts w:eastAsia="MS Mincho" w:cs="Arial"/>
          <w:color w:val="000000" w:themeColor="text1"/>
          <w:szCs w:val="20"/>
          <w:lang w:eastAsia="ja-JP"/>
        </w:rPr>
        <w:t>dry cable joint</w:t>
      </w:r>
    </w:p>
    <w:p w:rsidR="00965307" w:rsidRPr="0092762F" w:rsidRDefault="00103CCD" w:rsidP="001B2816">
      <w:pPr>
        <w:spacing w:after="0"/>
        <w:jc w:val="both"/>
        <w:rPr>
          <w:rFonts w:eastAsia="MS Mincho" w:cs="Arial"/>
          <w:color w:val="000000" w:themeColor="text1"/>
          <w:szCs w:val="20"/>
          <w:lang w:eastAsia="ja-JP"/>
        </w:rPr>
      </w:pPr>
      <w:r w:rsidRPr="0092762F">
        <w:rPr>
          <w:rFonts w:eastAsia="MS Mincho" w:cs="Arial"/>
          <w:color w:val="000000" w:themeColor="text1"/>
          <w:szCs w:val="20"/>
          <w:lang w:eastAsia="ja-JP"/>
        </w:rPr>
        <w:t>Measuring field shall be used for connection of feeding transformer fields and placement of measuring equipment required for measuring of consumed energy. It shall be equipped with current and voltage measuring transformers with corresponding reduce factor.</w:t>
      </w:r>
    </w:p>
    <w:p w:rsidR="00965307" w:rsidRPr="0092762F" w:rsidRDefault="00103CCD" w:rsidP="001B2816">
      <w:pPr>
        <w:spacing w:after="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The measuring cell shall be equipped with: </w:t>
      </w:r>
    </w:p>
    <w:p w:rsidR="00965307" w:rsidRPr="0092762F" w:rsidRDefault="00103CCD" w:rsidP="004544FB">
      <w:pPr>
        <w:numPr>
          <w:ilvl w:val="0"/>
          <w:numId w:val="59"/>
        </w:numPr>
        <w:spacing w:before="0" w:after="0"/>
        <w:ind w:left="360"/>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2 current measuring transformers 100/5A, 0.5 category; 7.5 VA </w:t>
      </w:r>
    </w:p>
    <w:p w:rsidR="00965307" w:rsidRPr="0092762F" w:rsidRDefault="00103CCD" w:rsidP="004544FB">
      <w:pPr>
        <w:numPr>
          <w:ilvl w:val="0"/>
          <w:numId w:val="59"/>
        </w:numPr>
        <w:tabs>
          <w:tab w:val="left" w:pos="360"/>
          <w:tab w:val="left" w:pos="540"/>
        </w:tabs>
        <w:spacing w:before="0" w:after="0"/>
        <w:ind w:left="0" w:firstLine="0"/>
        <w:jc w:val="both"/>
        <w:rPr>
          <w:rFonts w:eastAsia="MS Mincho" w:cs="Arial"/>
          <w:color w:val="000000" w:themeColor="text1"/>
          <w:szCs w:val="20"/>
          <w:lang w:eastAsia="ja-JP"/>
        </w:rPr>
      </w:pPr>
      <w:r w:rsidRPr="0092762F">
        <w:rPr>
          <w:rFonts w:eastAsia="MS Mincho" w:cs="Arial"/>
          <w:color w:val="000000" w:themeColor="text1"/>
          <w:szCs w:val="20"/>
          <w:lang w:eastAsia="ja-JP"/>
        </w:rPr>
        <w:t>2 voltage measuring transformers 10/</w:t>
      </w:r>
      <w:r w:rsidRPr="0092762F">
        <w:rPr>
          <w:rFonts w:eastAsia="MS Mincho" w:cs="Arial" w:hint="eastAsia"/>
          <w:color w:val="000000" w:themeColor="text1"/>
          <w:szCs w:val="20"/>
          <w:lang w:eastAsia="ja-JP"/>
        </w:rPr>
        <w:t>√</w:t>
      </w:r>
      <w:r w:rsidRPr="0092762F">
        <w:rPr>
          <w:rFonts w:eastAsia="MS Mincho" w:cs="Arial"/>
          <w:color w:val="000000" w:themeColor="text1"/>
          <w:szCs w:val="20"/>
          <w:lang w:eastAsia="ja-JP"/>
        </w:rPr>
        <w:t>3/0.1/</w:t>
      </w:r>
      <w:r w:rsidRPr="0092762F">
        <w:rPr>
          <w:rFonts w:eastAsia="MS Mincho" w:cs="Arial" w:hint="eastAsia"/>
          <w:color w:val="000000" w:themeColor="text1"/>
          <w:szCs w:val="20"/>
          <w:lang w:eastAsia="ja-JP"/>
        </w:rPr>
        <w:t>√</w:t>
      </w:r>
      <w:r w:rsidRPr="0092762F">
        <w:rPr>
          <w:rFonts w:eastAsia="MS Mincho" w:cs="Arial"/>
          <w:color w:val="000000" w:themeColor="text1"/>
          <w:szCs w:val="20"/>
          <w:lang w:eastAsia="ja-JP"/>
        </w:rPr>
        <w:t xml:space="preserve">3/0.1/3 kV kl.0,5; 30 VA with integrated fuses </w:t>
      </w:r>
    </w:p>
    <w:p w:rsidR="00965307" w:rsidRPr="0092762F" w:rsidRDefault="00103CCD" w:rsidP="004544FB">
      <w:pPr>
        <w:numPr>
          <w:ilvl w:val="0"/>
          <w:numId w:val="60"/>
        </w:numPr>
        <w:spacing w:before="0" w:after="0"/>
        <w:ind w:left="360"/>
        <w:jc w:val="both"/>
        <w:rPr>
          <w:rFonts w:eastAsia="MS Mincho" w:cs="Arial"/>
          <w:color w:val="000000" w:themeColor="text1"/>
          <w:szCs w:val="20"/>
          <w:lang w:eastAsia="ja-JP"/>
        </w:rPr>
      </w:pPr>
      <w:r w:rsidRPr="0092762F">
        <w:rPr>
          <w:rFonts w:eastAsia="MS Mincho" w:cs="Arial"/>
          <w:color w:val="000000" w:themeColor="text1"/>
          <w:szCs w:val="20"/>
          <w:lang w:eastAsia="ja-JP"/>
        </w:rPr>
        <w:t>three-phase bus bars</w:t>
      </w:r>
    </w:p>
    <w:p w:rsidR="00965307" w:rsidRPr="0092762F" w:rsidRDefault="00103CCD" w:rsidP="001B2816">
      <w:pPr>
        <w:rPr>
          <w:rFonts w:cs="Arial"/>
          <w:color w:val="000000" w:themeColor="text1"/>
          <w:szCs w:val="20"/>
        </w:rPr>
      </w:pPr>
      <w:r w:rsidRPr="0092762F">
        <w:rPr>
          <w:rFonts w:eastAsia="MS Mincho" w:cs="Arial"/>
          <w:color w:val="000000" w:themeColor="text1"/>
          <w:szCs w:val="20"/>
          <w:lang w:eastAsia="ja-JP"/>
        </w:rPr>
        <w:t xml:space="preserve">On the Volume 5 Drawings single line diagram of middle voltage </w:t>
      </w:r>
      <w:r w:rsidR="00D53F51" w:rsidRPr="0092762F">
        <w:rPr>
          <w:rFonts w:eastAsia="MS Mincho" w:cs="Arial"/>
          <w:color w:val="000000" w:themeColor="text1"/>
          <w:szCs w:val="20"/>
          <w:lang w:eastAsia="ja-JP"/>
        </w:rPr>
        <w:t>switchgear</w:t>
      </w:r>
      <w:r w:rsidRPr="0092762F">
        <w:rPr>
          <w:rFonts w:eastAsia="MS Mincho" w:cs="Arial"/>
          <w:color w:val="000000" w:themeColor="text1"/>
          <w:szCs w:val="20"/>
          <w:lang w:eastAsia="ja-JP"/>
        </w:rPr>
        <w:t xml:space="preserve"> is shown.</w:t>
      </w:r>
    </w:p>
    <w:p w:rsidR="00965307" w:rsidRPr="0092762F" w:rsidRDefault="00965307" w:rsidP="004544FB">
      <w:pPr>
        <w:pStyle w:val="Heading3"/>
        <w:numPr>
          <w:ilvl w:val="2"/>
          <w:numId w:val="81"/>
        </w:numPr>
        <w:rPr>
          <w:color w:val="000000" w:themeColor="text1"/>
        </w:rPr>
      </w:pPr>
      <w:bookmarkStart w:id="404" w:name="_Toc389826079"/>
      <w:bookmarkStart w:id="405" w:name="_Toc390601136"/>
      <w:bookmarkStart w:id="406" w:name="_Toc422416027"/>
      <w:r w:rsidRPr="0092762F">
        <w:rPr>
          <w:color w:val="000000" w:themeColor="text1"/>
        </w:rPr>
        <w:t>Power transformer</w:t>
      </w:r>
      <w:bookmarkEnd w:id="404"/>
      <w:bookmarkEnd w:id="405"/>
      <w:bookmarkEnd w:id="406"/>
    </w:p>
    <w:p w:rsidR="00965307" w:rsidRPr="0092762F" w:rsidRDefault="00103CCD" w:rsidP="001B2816">
      <w:pPr>
        <w:jc w:val="both"/>
        <w:rPr>
          <w:rFonts w:eastAsia="MS Mincho" w:cs="Arial"/>
          <w:color w:val="000000" w:themeColor="text1"/>
          <w:szCs w:val="20"/>
          <w:lang w:eastAsia="ja-JP"/>
        </w:rPr>
      </w:pPr>
      <w:bookmarkStart w:id="407" w:name="_Toc389826080"/>
      <w:bookmarkStart w:id="408" w:name="_Toc390601137"/>
      <w:r w:rsidRPr="0092762F">
        <w:rPr>
          <w:rFonts w:eastAsia="MS Mincho" w:cs="Arial"/>
          <w:bCs/>
          <w:color w:val="000000" w:themeColor="text1"/>
          <w:szCs w:val="20"/>
          <w:lang w:eastAsia="ja-JP"/>
        </w:rPr>
        <w:t>There should be a dry-type energy transformers with self-cooling, power 630kVA and transfer ratio of 10kV</w:t>
      </w:r>
      <w:r w:rsidR="00965307" w:rsidRPr="0092762F">
        <w:rPr>
          <w:rFonts w:eastAsia="MS Mincho" w:cs="Arial"/>
          <w:bCs/>
          <w:color w:val="000000" w:themeColor="text1"/>
          <w:szCs w:val="20"/>
          <w:lang w:eastAsia="ja-JP"/>
        </w:rPr>
        <w:sym w:font="Symbol" w:char="F0B1"/>
      </w:r>
      <w:r w:rsidRPr="0092762F">
        <w:rPr>
          <w:rFonts w:eastAsia="MS Mincho" w:cs="Arial"/>
          <w:bCs/>
          <w:color w:val="000000" w:themeColor="text1"/>
          <w:szCs w:val="20"/>
          <w:lang w:eastAsia="ja-JP"/>
        </w:rPr>
        <w:t>2x2,5% /420V, coupling Dyn-5, frequency 50 Hz, with installed 6 PTC sensors + Z-converter (protective relay delivered with transformer and mounted in the distribution board of the low voltage), anti-vibration devices, interface for connection to armoured  rail distribution 1600A.</w:t>
      </w:r>
    </w:p>
    <w:p w:rsidR="00965307" w:rsidRPr="0092762F" w:rsidRDefault="00103CCD" w:rsidP="001B2816">
      <w:pPr>
        <w:jc w:val="both"/>
        <w:rPr>
          <w:rFonts w:eastAsia="MS Mincho" w:cs="Arial"/>
          <w:bCs/>
          <w:color w:val="000000" w:themeColor="text1"/>
          <w:szCs w:val="20"/>
          <w:lang w:eastAsia="ja-JP"/>
        </w:rPr>
      </w:pPr>
      <w:r w:rsidRPr="0092762F">
        <w:rPr>
          <w:rFonts w:eastAsia="MS Mincho" w:cs="Arial"/>
          <w:bCs/>
          <w:color w:val="000000" w:themeColor="text1"/>
          <w:szCs w:val="20"/>
          <w:lang w:eastAsia="ja-JP"/>
        </w:rPr>
        <w:t>Transformer is placed on special mounts of extruded steel profiles and steel bent sheet metal through floor opening. Transformers are in accordance with the IEC 76-1...5, IEC137 and IEC354 standards.</w:t>
      </w:r>
    </w:p>
    <w:p w:rsidR="00965307" w:rsidRPr="0092762F" w:rsidRDefault="00965307" w:rsidP="001B2816">
      <w:pPr>
        <w:jc w:val="both"/>
        <w:rPr>
          <w:rFonts w:eastAsia="MS Mincho" w:cs="Arial"/>
          <w:color w:val="000000" w:themeColor="text1"/>
          <w:szCs w:val="20"/>
          <w:lang w:eastAsia="ja-JP"/>
        </w:rPr>
      </w:pPr>
      <w:r w:rsidRPr="0092762F">
        <w:rPr>
          <w:rFonts w:eastAsia="MS Mincho" w:cs="Arial"/>
          <w:color w:val="000000" w:themeColor="text1"/>
          <w:szCs w:val="20"/>
          <w:lang w:eastAsia="ja-JP"/>
        </w:rPr>
        <w:lastRenderedPageBreak/>
        <w:t xml:space="preserve">The link between transformer and low voltage is achieved by prefabricated </w:t>
      </w:r>
      <w:r w:rsidR="00103CCD" w:rsidRPr="0092762F">
        <w:rPr>
          <w:rFonts w:eastAsia="MS Mincho" w:cs="Arial"/>
          <w:bCs/>
          <w:color w:val="000000" w:themeColor="text1"/>
          <w:szCs w:val="20"/>
          <w:lang w:eastAsia="ja-JP"/>
        </w:rPr>
        <w:t>armoured rail distribution</w:t>
      </w:r>
      <w:r w:rsidRPr="0092762F">
        <w:rPr>
          <w:rFonts w:eastAsia="MS Mincho" w:cs="Arial"/>
          <w:color w:val="000000" w:themeColor="text1"/>
          <w:szCs w:val="20"/>
          <w:lang w:eastAsia="ja-JP"/>
        </w:rPr>
        <w:t>, with degree of protection IP55 and in accordance with I</w:t>
      </w:r>
      <w:r w:rsidR="00103CCD" w:rsidRPr="0092762F">
        <w:rPr>
          <w:rFonts w:eastAsia="MS Mincho" w:cs="Arial"/>
          <w:bCs/>
          <w:color w:val="000000" w:themeColor="text1"/>
          <w:szCs w:val="20"/>
          <w:lang w:eastAsia="ja-JP"/>
        </w:rPr>
        <w:t>EC 60439-2 standard.</w:t>
      </w:r>
    </w:p>
    <w:p w:rsidR="00965307" w:rsidRPr="0092762F" w:rsidRDefault="00965307" w:rsidP="001B2816">
      <w:pPr>
        <w:jc w:val="both"/>
        <w:rPr>
          <w:rFonts w:eastAsia="MS Mincho" w:cs="Arial"/>
          <w:bCs/>
          <w:color w:val="000000" w:themeColor="text1"/>
          <w:szCs w:val="20"/>
          <w:lang w:eastAsia="ja-JP"/>
        </w:rPr>
      </w:pPr>
      <w:r w:rsidRPr="0092762F">
        <w:rPr>
          <w:rFonts w:eastAsia="MS Mincho" w:cs="Arial"/>
          <w:bCs/>
          <w:color w:val="000000" w:themeColor="text1"/>
          <w:szCs w:val="20"/>
          <w:lang w:eastAsia="ja-JP"/>
        </w:rPr>
        <w:t>There should be cooling of energy transformer by natural airflow through the openings-blinds on the entrance door of the substation department.</w:t>
      </w:r>
    </w:p>
    <w:p w:rsidR="00965307" w:rsidRPr="0092762F" w:rsidRDefault="00103CCD" w:rsidP="001B2816">
      <w:pPr>
        <w:jc w:val="both"/>
        <w:rPr>
          <w:rFonts w:eastAsia="MS Mincho" w:cs="Arial"/>
          <w:color w:val="000000" w:themeColor="text1"/>
          <w:szCs w:val="20"/>
          <w:lang w:eastAsia="ja-JP"/>
        </w:rPr>
      </w:pPr>
      <w:r w:rsidRPr="0092762F">
        <w:rPr>
          <w:rFonts w:eastAsia="MS Mincho" w:cs="Arial"/>
          <w:color w:val="000000" w:themeColor="text1"/>
          <w:szCs w:val="20"/>
          <w:lang w:eastAsia="ja-JP"/>
        </w:rPr>
        <w:t>Protection of transformers at 10kV side is done with a corresponding high voltage high-performance with firing pin that automatically turns the three-pole power disconnector, 12kV, 630A, located in the substation cell. At the low voltage side, the protection of transformer from overload and short circuit is done with automatic switch of nominal current of 1600A with micro</w:t>
      </w:r>
      <w:r w:rsidR="00D53F51" w:rsidRPr="0092762F">
        <w:rPr>
          <w:rFonts w:eastAsia="MS Mincho" w:cs="Arial"/>
          <w:color w:val="000000" w:themeColor="text1"/>
          <w:szCs w:val="20"/>
          <w:lang w:eastAsia="ja-JP"/>
        </w:rPr>
        <w:t>-</w:t>
      </w:r>
      <w:r w:rsidRPr="0092762F">
        <w:rPr>
          <w:rFonts w:eastAsia="MS Mincho" w:cs="Arial"/>
          <w:color w:val="000000" w:themeColor="text1"/>
          <w:szCs w:val="20"/>
          <w:lang w:eastAsia="ja-JP"/>
        </w:rPr>
        <w:t>processing protective unit with an option to set the parameters.</w:t>
      </w:r>
    </w:p>
    <w:p w:rsidR="00965307" w:rsidRPr="0092762F" w:rsidRDefault="00965307" w:rsidP="001B2816">
      <w:pPr>
        <w:pStyle w:val="BodyText0"/>
        <w:spacing w:after="0"/>
        <w:rPr>
          <w:rFonts w:eastAsia="MS Mincho" w:cs="Arial"/>
          <w:bCs/>
          <w:color w:val="000000" w:themeColor="text1"/>
          <w:sz w:val="20"/>
          <w:szCs w:val="20"/>
          <w:lang w:eastAsia="ja-JP"/>
        </w:rPr>
      </w:pPr>
    </w:p>
    <w:p w:rsidR="00965307" w:rsidRPr="0092762F" w:rsidRDefault="00123EA9" w:rsidP="00245533">
      <w:pPr>
        <w:pStyle w:val="BodyText0"/>
        <w:rPr>
          <w:rFonts w:eastAsia="MS Mincho" w:cs="Arial"/>
          <w:bCs/>
          <w:color w:val="000000" w:themeColor="text1"/>
          <w:sz w:val="20"/>
          <w:szCs w:val="20"/>
          <w:lang w:eastAsia="ja-JP"/>
        </w:rPr>
      </w:pPr>
      <w:r w:rsidRPr="0092762F">
        <w:rPr>
          <w:rFonts w:eastAsia="MS Mincho" w:cs="Arial"/>
          <w:bCs/>
          <w:color w:val="000000" w:themeColor="text1"/>
          <w:sz w:val="20"/>
          <w:szCs w:val="20"/>
          <w:lang w:eastAsia="ja-JP"/>
        </w:rPr>
        <w:t xml:space="preserve">Transformer characteristics are: </w:t>
      </w:r>
    </w:p>
    <w:p w:rsidR="00965307" w:rsidRPr="0092762F" w:rsidRDefault="00123EA9" w:rsidP="004544FB">
      <w:pPr>
        <w:pStyle w:val="BodyText0"/>
        <w:numPr>
          <w:ilvl w:val="0"/>
          <w:numId w:val="64"/>
        </w:numPr>
        <w:spacing w:after="0"/>
        <w:ind w:left="450" w:hanging="270"/>
        <w:rPr>
          <w:rFonts w:eastAsia="MS Mincho" w:cs="Arial"/>
          <w:bCs/>
          <w:color w:val="000000" w:themeColor="text1"/>
          <w:sz w:val="20"/>
          <w:szCs w:val="20"/>
          <w:lang w:eastAsia="ja-JP"/>
        </w:rPr>
      </w:pPr>
      <w:r w:rsidRPr="0092762F">
        <w:rPr>
          <w:rFonts w:eastAsia="MS Mincho" w:cs="Arial"/>
          <w:bCs/>
          <w:color w:val="000000" w:themeColor="text1"/>
          <w:sz w:val="20"/>
          <w:szCs w:val="20"/>
          <w:lang w:eastAsia="ja-JP"/>
        </w:rPr>
        <w:t xml:space="preserve">10/0, 4kV, 630 kVA, 50 Hz, Dyn5 coupling </w:t>
      </w:r>
    </w:p>
    <w:p w:rsidR="00965307" w:rsidRPr="0092762F" w:rsidRDefault="00123EA9" w:rsidP="004544FB">
      <w:pPr>
        <w:pStyle w:val="BodyText0"/>
        <w:numPr>
          <w:ilvl w:val="0"/>
          <w:numId w:val="64"/>
        </w:numPr>
        <w:spacing w:after="0"/>
        <w:ind w:left="450" w:hanging="270"/>
        <w:rPr>
          <w:rFonts w:eastAsia="MS Mincho" w:cs="Arial"/>
          <w:bCs/>
          <w:color w:val="000000" w:themeColor="text1"/>
          <w:sz w:val="20"/>
          <w:szCs w:val="20"/>
          <w:lang w:eastAsia="ja-JP"/>
        </w:rPr>
      </w:pPr>
      <w:r w:rsidRPr="0092762F">
        <w:rPr>
          <w:rFonts w:eastAsia="MS Mincho" w:cs="Arial"/>
          <w:bCs/>
          <w:color w:val="000000" w:themeColor="text1"/>
          <w:sz w:val="20"/>
          <w:szCs w:val="20"/>
          <w:lang w:eastAsia="ja-JP"/>
        </w:rPr>
        <w:t xml:space="preserve">possibility of  voltage regulation  ±  2.5%  and  ±  5%, </w:t>
      </w:r>
    </w:p>
    <w:p w:rsidR="00965307" w:rsidRPr="0092762F" w:rsidRDefault="00123EA9" w:rsidP="004544FB">
      <w:pPr>
        <w:pStyle w:val="BodyText0"/>
        <w:numPr>
          <w:ilvl w:val="0"/>
          <w:numId w:val="64"/>
        </w:numPr>
        <w:ind w:left="453" w:hanging="272"/>
        <w:rPr>
          <w:rFonts w:eastAsia="MS Mincho" w:cs="Arial"/>
          <w:bCs/>
          <w:color w:val="000000" w:themeColor="text1"/>
          <w:sz w:val="20"/>
          <w:szCs w:val="20"/>
          <w:lang w:eastAsia="ja-JP"/>
        </w:rPr>
      </w:pPr>
      <w:r w:rsidRPr="0092762F">
        <w:rPr>
          <w:rFonts w:eastAsia="MS Mincho" w:cs="Arial"/>
          <w:bCs/>
          <w:color w:val="000000" w:themeColor="text1"/>
          <w:sz w:val="20"/>
          <w:szCs w:val="20"/>
          <w:lang w:eastAsia="ja-JP"/>
        </w:rPr>
        <w:t>Short-circuit voltage of 6%.</w:t>
      </w:r>
    </w:p>
    <w:p w:rsidR="00965307" w:rsidRPr="0092762F" w:rsidRDefault="00123EA9" w:rsidP="001B2816">
      <w:pPr>
        <w:pStyle w:val="BodyText0"/>
        <w:spacing w:after="0"/>
        <w:rPr>
          <w:rFonts w:eastAsia="MS Mincho" w:cs="Arial"/>
          <w:bCs/>
          <w:color w:val="000000" w:themeColor="text1"/>
          <w:sz w:val="20"/>
          <w:szCs w:val="20"/>
          <w:lang w:eastAsia="ja-JP"/>
        </w:rPr>
      </w:pPr>
      <w:r w:rsidRPr="0092762F">
        <w:rPr>
          <w:rFonts w:eastAsia="MS Mincho" w:cs="Arial"/>
          <w:bCs/>
          <w:color w:val="000000" w:themeColor="text1"/>
          <w:sz w:val="20"/>
          <w:szCs w:val="20"/>
          <w:lang w:eastAsia="ja-JP"/>
        </w:rPr>
        <w:t>Transformer shall have a visible plate with the technical data. Transformer`s housing equipped with separate connections for grounding via (M12 bolt).</w:t>
      </w:r>
    </w:p>
    <w:p w:rsidR="00965307" w:rsidRPr="0092762F" w:rsidRDefault="00103CCD" w:rsidP="004544FB">
      <w:pPr>
        <w:pStyle w:val="Heading3"/>
        <w:numPr>
          <w:ilvl w:val="2"/>
          <w:numId w:val="81"/>
        </w:numPr>
        <w:rPr>
          <w:color w:val="000000" w:themeColor="text1"/>
        </w:rPr>
      </w:pPr>
      <w:bookmarkStart w:id="409" w:name="_Toc422416028"/>
      <w:r w:rsidRPr="0092762F">
        <w:rPr>
          <w:color w:val="000000" w:themeColor="text1"/>
        </w:rPr>
        <w:t>Bus bar System</w:t>
      </w:r>
      <w:bookmarkEnd w:id="407"/>
      <w:bookmarkEnd w:id="408"/>
      <w:bookmarkEnd w:id="409"/>
    </w:p>
    <w:p w:rsidR="00965307" w:rsidRPr="0092762F" w:rsidRDefault="00103CCD" w:rsidP="001B2816">
      <w:pPr>
        <w:spacing w:before="0" w:after="0"/>
        <w:jc w:val="both"/>
        <w:rPr>
          <w:rFonts w:cs="Arial"/>
          <w:color w:val="000000" w:themeColor="text1"/>
          <w:szCs w:val="20"/>
        </w:rPr>
      </w:pPr>
      <w:r w:rsidRPr="0092762F">
        <w:rPr>
          <w:rFonts w:cs="Arial"/>
          <w:color w:val="000000" w:themeColor="text1"/>
          <w:szCs w:val="20"/>
        </w:rPr>
        <w:t xml:space="preserve">The low voltage installation consists of a standard LV block for the connection of future consumers. </w:t>
      </w:r>
    </w:p>
    <w:p w:rsidR="00965307" w:rsidRPr="0092762F" w:rsidRDefault="00103CCD" w:rsidP="001B2816">
      <w:pPr>
        <w:spacing w:before="0" w:after="0"/>
        <w:jc w:val="both"/>
        <w:rPr>
          <w:rFonts w:cs="Arial"/>
          <w:color w:val="000000" w:themeColor="text1"/>
          <w:szCs w:val="20"/>
        </w:rPr>
      </w:pPr>
      <w:r w:rsidRPr="0092762F">
        <w:rPr>
          <w:rFonts w:cs="Arial"/>
          <w:color w:val="000000" w:themeColor="text1"/>
          <w:szCs w:val="20"/>
        </w:rPr>
        <w:t xml:space="preserve">The  equipment  is  installed  in  a  low-voltage  distribution  block  of  0.4kV  and  has  the </w:t>
      </w:r>
    </w:p>
    <w:p w:rsidR="00965307" w:rsidRPr="0092762F" w:rsidRDefault="00103CCD" w:rsidP="001B2816">
      <w:pPr>
        <w:spacing w:before="0" w:after="0"/>
        <w:jc w:val="both"/>
        <w:rPr>
          <w:rFonts w:cs="Arial"/>
          <w:color w:val="000000" w:themeColor="text1"/>
          <w:szCs w:val="20"/>
        </w:rPr>
      </w:pPr>
      <w:r w:rsidRPr="0092762F">
        <w:rPr>
          <w:rFonts w:cs="Arial"/>
          <w:color w:val="000000" w:themeColor="text1"/>
          <w:szCs w:val="20"/>
        </w:rPr>
        <w:t xml:space="preserve">following technical characteristics: </w:t>
      </w:r>
    </w:p>
    <w:p w:rsidR="00965307" w:rsidRPr="0092762F" w:rsidRDefault="00103CCD" w:rsidP="004544FB">
      <w:pPr>
        <w:pStyle w:val="ListParagraph"/>
        <w:numPr>
          <w:ilvl w:val="0"/>
          <w:numId w:val="64"/>
        </w:numPr>
        <w:ind w:left="540" w:hanging="270"/>
        <w:jc w:val="both"/>
        <w:rPr>
          <w:rFonts w:cs="Arial"/>
          <w:color w:val="000000" w:themeColor="text1"/>
          <w:szCs w:val="20"/>
        </w:rPr>
      </w:pPr>
      <w:r w:rsidRPr="0092762F">
        <w:rPr>
          <w:rFonts w:cs="Arial"/>
          <w:color w:val="000000" w:themeColor="text1"/>
          <w:szCs w:val="20"/>
        </w:rPr>
        <w:t xml:space="preserve">nominal voltage 0,4 kV </w:t>
      </w:r>
    </w:p>
    <w:p w:rsidR="00965307" w:rsidRPr="0092762F" w:rsidRDefault="00103CCD" w:rsidP="004544FB">
      <w:pPr>
        <w:pStyle w:val="ListParagraph"/>
        <w:numPr>
          <w:ilvl w:val="0"/>
          <w:numId w:val="64"/>
        </w:numPr>
        <w:ind w:left="540" w:hanging="270"/>
        <w:jc w:val="both"/>
        <w:rPr>
          <w:rFonts w:cs="Arial"/>
          <w:color w:val="000000" w:themeColor="text1"/>
          <w:szCs w:val="20"/>
        </w:rPr>
      </w:pPr>
      <w:r w:rsidRPr="0092762F">
        <w:rPr>
          <w:rFonts w:cs="Arial"/>
          <w:color w:val="000000" w:themeColor="text1"/>
          <w:szCs w:val="20"/>
        </w:rPr>
        <w:t xml:space="preserve">nominal current of the bus bars 2000 A </w:t>
      </w:r>
    </w:p>
    <w:p w:rsidR="00965307" w:rsidRPr="0092762F" w:rsidRDefault="00103CCD" w:rsidP="004544FB">
      <w:pPr>
        <w:pStyle w:val="ListParagraph"/>
        <w:numPr>
          <w:ilvl w:val="0"/>
          <w:numId w:val="64"/>
        </w:numPr>
        <w:ind w:left="540" w:hanging="270"/>
        <w:jc w:val="both"/>
        <w:rPr>
          <w:rFonts w:cs="Arial"/>
          <w:color w:val="000000" w:themeColor="text1"/>
          <w:szCs w:val="20"/>
        </w:rPr>
      </w:pPr>
      <w:r w:rsidRPr="0092762F">
        <w:rPr>
          <w:rFonts w:cs="Arial"/>
          <w:color w:val="000000" w:themeColor="text1"/>
          <w:szCs w:val="20"/>
        </w:rPr>
        <w:t xml:space="preserve">nominal drain current depending on the consumers </w:t>
      </w:r>
    </w:p>
    <w:p w:rsidR="00965307" w:rsidRPr="0092762F" w:rsidRDefault="00103CCD" w:rsidP="004544FB">
      <w:pPr>
        <w:pStyle w:val="ListParagraph"/>
        <w:numPr>
          <w:ilvl w:val="0"/>
          <w:numId w:val="64"/>
        </w:numPr>
        <w:ind w:left="540" w:hanging="270"/>
        <w:jc w:val="both"/>
        <w:rPr>
          <w:rFonts w:cs="Arial"/>
          <w:color w:val="000000" w:themeColor="text1"/>
          <w:szCs w:val="20"/>
        </w:rPr>
      </w:pPr>
      <w:r w:rsidRPr="0092762F">
        <w:rPr>
          <w:rFonts w:cs="Arial"/>
          <w:color w:val="000000" w:themeColor="text1"/>
          <w:szCs w:val="20"/>
        </w:rPr>
        <w:t>nominal short-term bearable current at 0.4 kV; 25 kA/1 s</w:t>
      </w:r>
    </w:p>
    <w:p w:rsidR="00965307" w:rsidRPr="0092762F" w:rsidRDefault="00103CCD" w:rsidP="004544FB">
      <w:pPr>
        <w:pStyle w:val="Heading3"/>
        <w:numPr>
          <w:ilvl w:val="2"/>
          <w:numId w:val="81"/>
        </w:numPr>
        <w:rPr>
          <w:color w:val="000000" w:themeColor="text1"/>
        </w:rPr>
      </w:pPr>
      <w:bookmarkStart w:id="410" w:name="_Toc389826081"/>
      <w:bookmarkStart w:id="411" w:name="_Toc390601138"/>
      <w:bookmarkStart w:id="412" w:name="_Toc422416029"/>
      <w:r w:rsidRPr="0092762F">
        <w:rPr>
          <w:color w:val="000000" w:themeColor="text1"/>
        </w:rPr>
        <w:t>Main LV distribution board</w:t>
      </w:r>
      <w:bookmarkEnd w:id="410"/>
      <w:bookmarkEnd w:id="411"/>
      <w:bookmarkEnd w:id="412"/>
    </w:p>
    <w:p w:rsidR="00965307" w:rsidRPr="0092762F" w:rsidRDefault="00103CCD" w:rsidP="001B2816">
      <w:pPr>
        <w:jc w:val="both"/>
        <w:rPr>
          <w:rFonts w:cs="Arial"/>
          <w:color w:val="000000" w:themeColor="text1"/>
          <w:szCs w:val="20"/>
        </w:rPr>
      </w:pPr>
      <w:r w:rsidRPr="0092762F">
        <w:rPr>
          <w:rFonts w:cs="Arial"/>
          <w:color w:val="000000" w:themeColor="text1"/>
          <w:szCs w:val="20"/>
        </w:rPr>
        <w:t>High power, metal enclosed bus bar system composed of type tested, prefabricated elements shall be applied for LV distribution from power transformers to main low voltage distribution board. It is intended for use as a part of TN-C/S earthing system, and rating current in accordance with rated power of transformer. Short circuit ratings shall comply with calculated prospective values.</w:t>
      </w:r>
    </w:p>
    <w:p w:rsidR="00965307" w:rsidRPr="0092762F" w:rsidRDefault="00103CCD" w:rsidP="001B2816">
      <w:pPr>
        <w:spacing w:before="0" w:after="0"/>
        <w:jc w:val="both"/>
        <w:rPr>
          <w:rFonts w:cs="Arial"/>
          <w:color w:val="000000" w:themeColor="text1"/>
          <w:szCs w:val="20"/>
        </w:rPr>
      </w:pPr>
      <w:r w:rsidRPr="0092762F">
        <w:rPr>
          <w:rFonts w:cs="Arial"/>
          <w:color w:val="000000" w:themeColor="text1"/>
          <w:szCs w:val="20"/>
        </w:rPr>
        <w:t xml:space="preserve">The inlet field of the LV block 0.42 kV contains the following equipment: </w:t>
      </w:r>
    </w:p>
    <w:p w:rsidR="00965307" w:rsidRPr="0092762F" w:rsidRDefault="00103CCD" w:rsidP="004544FB">
      <w:pPr>
        <w:pStyle w:val="ListParagraph"/>
        <w:numPr>
          <w:ilvl w:val="0"/>
          <w:numId w:val="64"/>
        </w:numPr>
        <w:jc w:val="both"/>
        <w:rPr>
          <w:rFonts w:cs="Arial"/>
          <w:color w:val="000000" w:themeColor="text1"/>
          <w:szCs w:val="20"/>
        </w:rPr>
      </w:pPr>
      <w:r w:rsidRPr="0092762F">
        <w:rPr>
          <w:rFonts w:cs="Arial"/>
          <w:color w:val="000000" w:themeColor="text1"/>
          <w:szCs w:val="20"/>
        </w:rPr>
        <w:t xml:space="preserve">low voltage switch type Micrologic 2000 A; </w:t>
      </w:r>
    </w:p>
    <w:p w:rsidR="00965307" w:rsidRPr="0092762F" w:rsidRDefault="00103CCD" w:rsidP="004544FB">
      <w:pPr>
        <w:pStyle w:val="ListParagraph"/>
        <w:numPr>
          <w:ilvl w:val="0"/>
          <w:numId w:val="64"/>
        </w:numPr>
        <w:jc w:val="both"/>
        <w:rPr>
          <w:rFonts w:cs="Arial"/>
          <w:color w:val="000000" w:themeColor="text1"/>
          <w:szCs w:val="20"/>
        </w:rPr>
      </w:pPr>
      <w:r w:rsidRPr="0092762F">
        <w:rPr>
          <w:rFonts w:cs="Arial"/>
          <w:color w:val="000000" w:themeColor="text1"/>
          <w:szCs w:val="20"/>
        </w:rPr>
        <w:t xml:space="preserve">the current measuring transformers (T1-T3) with a transmission relation 1500/5 A, class 0,5, shall be placed at the low-voltage inlet, from the transformer side; </w:t>
      </w:r>
    </w:p>
    <w:p w:rsidR="00965307" w:rsidRPr="0092762F" w:rsidRDefault="00103CCD" w:rsidP="004544FB">
      <w:pPr>
        <w:pStyle w:val="ListParagraph"/>
        <w:numPr>
          <w:ilvl w:val="0"/>
          <w:numId w:val="64"/>
        </w:numPr>
        <w:jc w:val="both"/>
        <w:rPr>
          <w:rFonts w:cs="Arial"/>
          <w:color w:val="000000" w:themeColor="text1"/>
          <w:szCs w:val="20"/>
        </w:rPr>
      </w:pPr>
      <w:r w:rsidRPr="0092762F">
        <w:rPr>
          <w:rFonts w:cs="Arial"/>
          <w:color w:val="000000" w:themeColor="text1"/>
          <w:szCs w:val="20"/>
        </w:rPr>
        <w:t xml:space="preserve">in the same field there shall be installed the measurement elements: the universal measuring  instrument  with  microprocessor, display,  functional keyboard and the possibility of connection via MODBUS  communication  (optional card for connection  to  a  MODBUS),  that  measures:  current,  phase  and  line  voltages, frequency, active and reactive and apparent power, active and reactive energy. </w:t>
      </w:r>
    </w:p>
    <w:p w:rsidR="00965307" w:rsidRPr="0092762F" w:rsidRDefault="00103CCD" w:rsidP="004544FB">
      <w:pPr>
        <w:pStyle w:val="ListParagraph"/>
        <w:numPr>
          <w:ilvl w:val="0"/>
          <w:numId w:val="64"/>
        </w:numPr>
        <w:jc w:val="both"/>
        <w:rPr>
          <w:rFonts w:cs="Arial"/>
          <w:color w:val="000000" w:themeColor="text1"/>
          <w:szCs w:val="20"/>
        </w:rPr>
      </w:pPr>
      <w:r w:rsidRPr="0092762F">
        <w:rPr>
          <w:rFonts w:cs="Arial"/>
          <w:color w:val="000000" w:themeColor="text1"/>
          <w:szCs w:val="20"/>
        </w:rPr>
        <w:t xml:space="preserve">on the front door of field +N2, together with the main low voltage switch, there shall be installed a push-button  for  the  emergency  power-off  of  the transformer  on  the primary side. </w:t>
      </w:r>
    </w:p>
    <w:p w:rsidR="00965307" w:rsidRPr="0092762F" w:rsidRDefault="00103CCD" w:rsidP="001B2816">
      <w:pPr>
        <w:spacing w:before="0" w:after="0"/>
        <w:jc w:val="both"/>
        <w:rPr>
          <w:rFonts w:cs="Arial"/>
          <w:color w:val="000000" w:themeColor="text1"/>
          <w:szCs w:val="20"/>
        </w:rPr>
      </w:pPr>
      <w:r w:rsidRPr="0092762F">
        <w:rPr>
          <w:rFonts w:cs="Arial"/>
          <w:color w:val="000000" w:themeColor="text1"/>
          <w:szCs w:val="20"/>
        </w:rPr>
        <w:t xml:space="preserve">In field +N1 there shall be installed: </w:t>
      </w:r>
    </w:p>
    <w:p w:rsidR="00965307" w:rsidRPr="0092762F" w:rsidRDefault="00103CCD" w:rsidP="004544FB">
      <w:pPr>
        <w:pStyle w:val="ListParagraph"/>
        <w:numPr>
          <w:ilvl w:val="0"/>
          <w:numId w:val="64"/>
        </w:numPr>
        <w:jc w:val="both"/>
        <w:rPr>
          <w:rFonts w:cs="Arial"/>
          <w:color w:val="000000" w:themeColor="text1"/>
          <w:szCs w:val="20"/>
        </w:rPr>
      </w:pPr>
      <w:r w:rsidRPr="0092762F">
        <w:rPr>
          <w:rFonts w:cs="Arial"/>
          <w:color w:val="000000" w:themeColor="text1"/>
          <w:szCs w:val="20"/>
        </w:rPr>
        <w:t xml:space="preserve">serial terminals, </w:t>
      </w:r>
    </w:p>
    <w:p w:rsidR="00965307" w:rsidRPr="0092762F" w:rsidRDefault="00103CCD" w:rsidP="004544FB">
      <w:pPr>
        <w:pStyle w:val="ListParagraph"/>
        <w:numPr>
          <w:ilvl w:val="0"/>
          <w:numId w:val="64"/>
        </w:numPr>
        <w:jc w:val="both"/>
        <w:rPr>
          <w:rFonts w:cs="Arial"/>
          <w:color w:val="000000" w:themeColor="text1"/>
          <w:szCs w:val="20"/>
        </w:rPr>
      </w:pPr>
      <w:r w:rsidRPr="0092762F">
        <w:rPr>
          <w:rFonts w:cs="Arial"/>
          <w:color w:val="000000" w:themeColor="text1"/>
          <w:szCs w:val="20"/>
        </w:rPr>
        <w:t xml:space="preserve">voltmeter, lighting and socket fuses in a plastic case, 250 V,16A, </w:t>
      </w:r>
    </w:p>
    <w:p w:rsidR="00965307" w:rsidRPr="0092762F" w:rsidRDefault="00103CCD" w:rsidP="004544FB">
      <w:pPr>
        <w:pStyle w:val="ListParagraph"/>
        <w:numPr>
          <w:ilvl w:val="0"/>
          <w:numId w:val="64"/>
        </w:numPr>
        <w:jc w:val="both"/>
        <w:rPr>
          <w:rFonts w:cs="Arial"/>
          <w:color w:val="000000" w:themeColor="text1"/>
          <w:szCs w:val="20"/>
        </w:rPr>
      </w:pPr>
      <w:r w:rsidRPr="0092762F">
        <w:rPr>
          <w:rFonts w:cs="Arial"/>
          <w:color w:val="000000" w:themeColor="text1"/>
          <w:szCs w:val="20"/>
        </w:rPr>
        <w:t>installation fuses for the local protection of circuits,</w:t>
      </w:r>
    </w:p>
    <w:p w:rsidR="00965307" w:rsidRPr="0092762F" w:rsidRDefault="00103CCD" w:rsidP="004544FB">
      <w:pPr>
        <w:pStyle w:val="ListParagraph"/>
        <w:numPr>
          <w:ilvl w:val="0"/>
          <w:numId w:val="64"/>
        </w:numPr>
        <w:jc w:val="both"/>
        <w:rPr>
          <w:rFonts w:cs="Arial"/>
          <w:color w:val="000000" w:themeColor="text1"/>
          <w:szCs w:val="20"/>
        </w:rPr>
      </w:pPr>
      <w:r w:rsidRPr="0092762F">
        <w:rPr>
          <w:rFonts w:cs="Arial"/>
          <w:color w:val="000000" w:themeColor="text1"/>
          <w:szCs w:val="20"/>
        </w:rPr>
        <w:t xml:space="preserve">multifunctional meter for the consumption of electric energy, 5 A, 100 V </w:t>
      </w:r>
    </w:p>
    <w:p w:rsidR="00965307" w:rsidRPr="0092762F" w:rsidRDefault="00103CCD" w:rsidP="001B2816">
      <w:pPr>
        <w:spacing w:before="0" w:after="0"/>
        <w:jc w:val="both"/>
        <w:rPr>
          <w:rFonts w:cs="Arial"/>
          <w:color w:val="000000" w:themeColor="text1"/>
          <w:szCs w:val="20"/>
        </w:rPr>
      </w:pPr>
      <w:r w:rsidRPr="0092762F">
        <w:rPr>
          <w:rFonts w:cs="Arial"/>
          <w:color w:val="000000" w:themeColor="text1"/>
          <w:szCs w:val="20"/>
        </w:rPr>
        <w:t xml:space="preserve">Field +N4 shall be equipped with: </w:t>
      </w:r>
    </w:p>
    <w:p w:rsidR="00965307" w:rsidRPr="0092762F" w:rsidRDefault="00103CCD" w:rsidP="004544FB">
      <w:pPr>
        <w:pStyle w:val="ListParagraph"/>
        <w:numPr>
          <w:ilvl w:val="0"/>
          <w:numId w:val="64"/>
        </w:numPr>
        <w:jc w:val="both"/>
        <w:rPr>
          <w:rFonts w:cs="Arial"/>
          <w:color w:val="000000" w:themeColor="text1"/>
          <w:szCs w:val="20"/>
        </w:rPr>
      </w:pPr>
      <w:r w:rsidRPr="0092762F">
        <w:rPr>
          <w:rFonts w:cs="Arial"/>
          <w:color w:val="000000" w:themeColor="text1"/>
          <w:szCs w:val="20"/>
        </w:rPr>
        <w:t xml:space="preserve">copper bus bars 3x100x10 + 50x10 mm, installed at suitable distance, </w:t>
      </w:r>
    </w:p>
    <w:p w:rsidR="00965307" w:rsidRPr="0092762F" w:rsidRDefault="00103CCD" w:rsidP="004544FB">
      <w:pPr>
        <w:pStyle w:val="ListParagraph"/>
        <w:numPr>
          <w:ilvl w:val="0"/>
          <w:numId w:val="64"/>
        </w:numPr>
        <w:jc w:val="both"/>
        <w:rPr>
          <w:rFonts w:cs="Arial"/>
          <w:color w:val="000000" w:themeColor="text1"/>
          <w:szCs w:val="20"/>
        </w:rPr>
      </w:pPr>
      <w:r w:rsidRPr="0092762F">
        <w:rPr>
          <w:rFonts w:cs="Arial"/>
          <w:color w:val="000000" w:themeColor="text1"/>
          <w:szCs w:val="20"/>
        </w:rPr>
        <w:t xml:space="preserve">6 low-voltage drains with fuses, namely:  </w:t>
      </w:r>
    </w:p>
    <w:p w:rsidR="00965307" w:rsidRPr="0092762F" w:rsidRDefault="00103CCD" w:rsidP="004544FB">
      <w:pPr>
        <w:pStyle w:val="ListParagraph"/>
        <w:numPr>
          <w:ilvl w:val="0"/>
          <w:numId w:val="64"/>
        </w:numPr>
        <w:jc w:val="both"/>
        <w:rPr>
          <w:rFonts w:cs="Arial"/>
          <w:color w:val="000000" w:themeColor="text1"/>
          <w:szCs w:val="20"/>
        </w:rPr>
      </w:pPr>
      <w:r w:rsidRPr="0092762F">
        <w:rPr>
          <w:rFonts w:cs="Arial"/>
          <w:color w:val="000000" w:themeColor="text1"/>
          <w:szCs w:val="20"/>
        </w:rPr>
        <w:lastRenderedPageBreak/>
        <w:t xml:space="preserve">5 x  400A 3P, </w:t>
      </w:r>
    </w:p>
    <w:p w:rsidR="00965307" w:rsidRPr="0092762F" w:rsidRDefault="00103CCD" w:rsidP="004544FB">
      <w:pPr>
        <w:pStyle w:val="ListParagraph"/>
        <w:numPr>
          <w:ilvl w:val="0"/>
          <w:numId w:val="64"/>
        </w:numPr>
        <w:jc w:val="both"/>
        <w:rPr>
          <w:rFonts w:cs="Arial"/>
          <w:color w:val="000000" w:themeColor="text1"/>
          <w:szCs w:val="20"/>
        </w:rPr>
      </w:pPr>
      <w:r w:rsidRPr="0092762F">
        <w:rPr>
          <w:rFonts w:cs="Arial"/>
          <w:color w:val="000000" w:themeColor="text1"/>
          <w:szCs w:val="20"/>
        </w:rPr>
        <w:t xml:space="preserve">1 x  630A 3P, </w:t>
      </w:r>
    </w:p>
    <w:p w:rsidR="00965307" w:rsidRPr="0092762F" w:rsidRDefault="00103CCD" w:rsidP="004544FB">
      <w:pPr>
        <w:pStyle w:val="ListParagraph"/>
        <w:numPr>
          <w:ilvl w:val="0"/>
          <w:numId w:val="64"/>
        </w:numPr>
        <w:jc w:val="both"/>
        <w:rPr>
          <w:rFonts w:cs="Arial"/>
          <w:color w:val="000000" w:themeColor="text1"/>
          <w:szCs w:val="20"/>
        </w:rPr>
      </w:pPr>
      <w:r w:rsidRPr="0092762F">
        <w:rPr>
          <w:rFonts w:cs="Arial"/>
          <w:color w:val="000000" w:themeColor="text1"/>
          <w:szCs w:val="20"/>
        </w:rPr>
        <w:t>1 low voltage drain for the connection of the reactive energy compensation board, with a 630A 3P fuse.</w:t>
      </w:r>
    </w:p>
    <w:p w:rsidR="00965307" w:rsidRPr="0092762F" w:rsidRDefault="00103CCD" w:rsidP="004544FB">
      <w:pPr>
        <w:pStyle w:val="Heading3"/>
        <w:numPr>
          <w:ilvl w:val="2"/>
          <w:numId w:val="81"/>
        </w:numPr>
        <w:rPr>
          <w:color w:val="000000" w:themeColor="text1"/>
        </w:rPr>
      </w:pPr>
      <w:bookmarkStart w:id="413" w:name="_Toc389826082"/>
      <w:bookmarkStart w:id="414" w:name="_Toc390601139"/>
      <w:bookmarkStart w:id="415" w:name="_Toc422416030"/>
      <w:r w:rsidRPr="0092762F">
        <w:rPr>
          <w:color w:val="000000" w:themeColor="text1"/>
        </w:rPr>
        <w:t>Reactive power compensation</w:t>
      </w:r>
      <w:bookmarkEnd w:id="413"/>
      <w:bookmarkEnd w:id="414"/>
      <w:bookmarkEnd w:id="415"/>
    </w:p>
    <w:p w:rsidR="00965307" w:rsidRPr="0092762F" w:rsidRDefault="00103CCD" w:rsidP="001B2816">
      <w:pPr>
        <w:jc w:val="both"/>
        <w:rPr>
          <w:rFonts w:cs="Arial"/>
          <w:color w:val="000000" w:themeColor="text1"/>
          <w:szCs w:val="20"/>
        </w:rPr>
      </w:pPr>
      <w:r w:rsidRPr="0092762F">
        <w:rPr>
          <w:rFonts w:cs="Arial"/>
          <w:color w:val="000000" w:themeColor="text1"/>
          <w:szCs w:val="20"/>
        </w:rPr>
        <w:t>In order correct power factor and to reduce the cost of the electricity centralized automatic reactive power compensation needs to be achieved by three phase capacitor banks controlled by electronic regulator. Batteries shall be equipped by integral discharge resistors, and switched via three pole contactors designed for that purpose. Expected level of current harmonic distortion shall be taken into account when designing capacitor banks. This equipment shall be installed either as a part of incoming cubicles, either as a separate cubicle connected to LV bus bars. In both cases, summary power factor of a plant, derived from account metering has to have minimum value of 0.95.</w:t>
      </w:r>
    </w:p>
    <w:p w:rsidR="00965307" w:rsidRPr="0092762F" w:rsidRDefault="00103CCD" w:rsidP="001B2816">
      <w:pPr>
        <w:spacing w:before="0" w:after="0"/>
        <w:jc w:val="both"/>
        <w:rPr>
          <w:rFonts w:cs="Arial"/>
          <w:color w:val="000000" w:themeColor="text1"/>
          <w:szCs w:val="20"/>
        </w:rPr>
      </w:pPr>
      <w:r w:rsidRPr="0092762F">
        <w:rPr>
          <w:rFonts w:cs="Arial"/>
          <w:color w:val="000000" w:themeColor="text1"/>
          <w:szCs w:val="20"/>
        </w:rPr>
        <w:t xml:space="preserve">Estimated condenser batteries shall be of total power app. 225 kVAr (5x45 kVAr). Contractor shall calculate real necessary value in according to accepted solution. </w:t>
      </w:r>
    </w:p>
    <w:p w:rsidR="00965307" w:rsidRPr="0092762F" w:rsidRDefault="00103CCD" w:rsidP="004544FB">
      <w:pPr>
        <w:pStyle w:val="Heading20"/>
        <w:numPr>
          <w:ilvl w:val="1"/>
          <w:numId w:val="81"/>
        </w:numPr>
        <w:rPr>
          <w:color w:val="000000" w:themeColor="text1"/>
        </w:rPr>
      </w:pPr>
      <w:bookmarkStart w:id="416" w:name="_Toc389826083"/>
      <w:bookmarkStart w:id="417" w:name="_Toc390601140"/>
      <w:bookmarkStart w:id="418" w:name="_Toc422416031"/>
      <w:r w:rsidRPr="0092762F">
        <w:rPr>
          <w:color w:val="000000" w:themeColor="text1"/>
        </w:rPr>
        <w:t>Standby power supply</w:t>
      </w:r>
      <w:bookmarkEnd w:id="416"/>
      <w:bookmarkEnd w:id="417"/>
      <w:bookmarkEnd w:id="418"/>
    </w:p>
    <w:p w:rsidR="00965307" w:rsidRPr="0092762F" w:rsidRDefault="00103CCD" w:rsidP="001B2816">
      <w:pPr>
        <w:jc w:val="both"/>
        <w:rPr>
          <w:color w:val="000000" w:themeColor="text1"/>
        </w:rPr>
      </w:pPr>
      <w:r w:rsidRPr="0092762F">
        <w:rPr>
          <w:color w:val="000000" w:themeColor="text1"/>
        </w:rPr>
        <w:t xml:space="preserve">In case of network power failure, critical consumers need to be supplied from diesel generator set. Its rating needs to be chosen in a way that minimum level of process along water treatment line at phase I of construction can be maintained during eight hours of power failure. The Contractor shall specify the facilities to be supplied from diesel generator in case of power failure. </w:t>
      </w:r>
      <w:r w:rsidRPr="0092762F">
        <w:rPr>
          <w:rFonts w:cs="Arial"/>
          <w:color w:val="000000" w:themeColor="text1"/>
          <w:szCs w:val="20"/>
        </w:rPr>
        <w:t>The capacity of the generator shall be determined by the Contractor based on the installed capacity of the offered equipment and the required power needs during a mains power failure</w:t>
      </w:r>
      <w:r w:rsidR="00123EA9" w:rsidRPr="0092762F">
        <w:rPr>
          <w:rFonts w:ascii="Arial Narrow" w:hAnsi="Arial Narrow" w:cs="Courier New"/>
          <w:color w:val="000000" w:themeColor="text1"/>
          <w:sz w:val="22"/>
        </w:rPr>
        <w:t xml:space="preserve"> </w:t>
      </w:r>
      <w:r w:rsidRPr="0092762F">
        <w:rPr>
          <w:rFonts w:cs="Arial"/>
          <w:color w:val="000000" w:themeColor="text1"/>
          <w:szCs w:val="20"/>
        </w:rPr>
        <w:t>observing also</w:t>
      </w:r>
      <w:r w:rsidR="00123EA9" w:rsidRPr="0092762F">
        <w:rPr>
          <w:rFonts w:ascii="Arial Narrow" w:hAnsi="Arial Narrow" w:cs="Courier New"/>
          <w:color w:val="000000" w:themeColor="text1"/>
          <w:sz w:val="22"/>
        </w:rPr>
        <w:t xml:space="preserve"> the Employer’s Requirements. </w:t>
      </w:r>
    </w:p>
    <w:p w:rsidR="00965307" w:rsidRPr="0092762F" w:rsidRDefault="00103CCD" w:rsidP="001B2816">
      <w:pPr>
        <w:pStyle w:val="PlainText"/>
        <w:spacing w:line="276" w:lineRule="auto"/>
        <w:rPr>
          <w:rFonts w:ascii="Arial" w:hAnsi="Arial" w:cs="Arial"/>
          <w:color w:val="000000" w:themeColor="text1"/>
          <w:lang w:val="en-GB"/>
        </w:rPr>
      </w:pPr>
      <w:r w:rsidRPr="0092762F">
        <w:rPr>
          <w:rFonts w:ascii="Arial" w:hAnsi="Arial" w:cs="Arial"/>
          <w:color w:val="000000" w:themeColor="text1"/>
          <w:lang w:val="en-GB"/>
        </w:rPr>
        <w:t xml:space="preserve">The minimum capacity of the diesel generator set shall be calculated based on the power requirement of the equipments given below, but excluding standby units: </w:t>
      </w:r>
    </w:p>
    <w:p w:rsidR="00965307" w:rsidRPr="0092762F" w:rsidRDefault="00103CCD" w:rsidP="004544FB">
      <w:pPr>
        <w:pStyle w:val="PlainText"/>
        <w:numPr>
          <w:ilvl w:val="0"/>
          <w:numId w:val="65"/>
        </w:numPr>
        <w:spacing w:line="276" w:lineRule="auto"/>
        <w:ind w:left="357" w:hanging="357"/>
        <w:rPr>
          <w:rFonts w:ascii="Arial" w:hAnsi="Arial" w:cs="Arial"/>
          <w:color w:val="000000" w:themeColor="text1"/>
          <w:lang w:val="en-GB"/>
        </w:rPr>
      </w:pPr>
      <w:r w:rsidRPr="0092762F">
        <w:rPr>
          <w:rFonts w:ascii="Arial" w:hAnsi="Arial" w:cs="Arial"/>
          <w:color w:val="000000" w:themeColor="text1"/>
          <w:lang w:val="en-GB"/>
        </w:rPr>
        <w:t xml:space="preserve">Inlet pumps: </w:t>
      </w:r>
      <w:r w:rsidRPr="0092762F">
        <w:rPr>
          <w:rFonts w:ascii="Arial" w:hAnsi="Arial" w:cs="Arial"/>
          <w:color w:val="000000" w:themeColor="text1"/>
          <w:lang w:val="en-GB"/>
        </w:rPr>
        <w:tab/>
      </w:r>
      <w:r w:rsidRPr="0092762F">
        <w:rPr>
          <w:rFonts w:ascii="Arial" w:hAnsi="Arial" w:cs="Arial"/>
          <w:color w:val="000000" w:themeColor="text1"/>
          <w:lang w:val="en-GB"/>
        </w:rPr>
        <w:tab/>
      </w:r>
      <w:r w:rsidRPr="0092762F">
        <w:rPr>
          <w:rFonts w:ascii="Arial" w:hAnsi="Arial" w:cs="Arial"/>
          <w:color w:val="000000" w:themeColor="text1"/>
          <w:lang w:val="en-GB"/>
        </w:rPr>
        <w:tab/>
      </w:r>
      <w:r w:rsidRPr="0092762F">
        <w:rPr>
          <w:rFonts w:ascii="Arial" w:hAnsi="Arial" w:cs="Arial"/>
          <w:color w:val="000000" w:themeColor="text1"/>
          <w:lang w:val="en-GB"/>
        </w:rPr>
        <w:tab/>
      </w:r>
      <w:r w:rsidRPr="0092762F">
        <w:rPr>
          <w:rFonts w:ascii="Arial" w:hAnsi="Arial" w:cs="Arial"/>
          <w:color w:val="000000" w:themeColor="text1"/>
          <w:lang w:val="en-GB"/>
        </w:rPr>
        <w:tab/>
      </w:r>
      <w:r w:rsidRPr="0092762F">
        <w:rPr>
          <w:rFonts w:ascii="Arial" w:hAnsi="Arial" w:cs="Arial"/>
          <w:color w:val="000000" w:themeColor="text1"/>
          <w:lang w:val="en-GB"/>
        </w:rPr>
        <w:tab/>
        <w:t xml:space="preserve">100% of installed capacity </w:t>
      </w:r>
    </w:p>
    <w:p w:rsidR="00965307" w:rsidRPr="0092762F" w:rsidRDefault="00103CCD" w:rsidP="004544FB">
      <w:pPr>
        <w:pStyle w:val="PlainText"/>
        <w:numPr>
          <w:ilvl w:val="0"/>
          <w:numId w:val="65"/>
        </w:numPr>
        <w:spacing w:line="276" w:lineRule="auto"/>
        <w:ind w:left="357" w:hanging="357"/>
        <w:rPr>
          <w:rFonts w:ascii="Arial" w:hAnsi="Arial" w:cs="Arial"/>
          <w:color w:val="000000" w:themeColor="text1"/>
          <w:lang w:val="en-GB"/>
        </w:rPr>
      </w:pPr>
      <w:r w:rsidRPr="0092762F">
        <w:rPr>
          <w:rFonts w:ascii="Arial" w:hAnsi="Arial" w:cs="Arial"/>
          <w:color w:val="000000" w:themeColor="text1"/>
          <w:lang w:val="en-GB"/>
        </w:rPr>
        <w:t xml:space="preserve">Coarse and fine screens: </w:t>
      </w:r>
      <w:r w:rsidRPr="0092762F">
        <w:rPr>
          <w:rFonts w:ascii="Arial" w:hAnsi="Arial" w:cs="Arial"/>
          <w:color w:val="000000" w:themeColor="text1"/>
          <w:lang w:val="en-GB"/>
        </w:rPr>
        <w:tab/>
      </w:r>
      <w:r w:rsidRPr="0092762F">
        <w:rPr>
          <w:rFonts w:ascii="Arial" w:hAnsi="Arial" w:cs="Arial"/>
          <w:color w:val="000000" w:themeColor="text1"/>
          <w:lang w:val="en-GB"/>
        </w:rPr>
        <w:tab/>
      </w:r>
      <w:r w:rsidRPr="0092762F">
        <w:rPr>
          <w:rFonts w:ascii="Arial" w:hAnsi="Arial" w:cs="Arial"/>
          <w:color w:val="000000" w:themeColor="text1"/>
          <w:lang w:val="en-GB"/>
        </w:rPr>
        <w:tab/>
      </w:r>
      <w:r w:rsidRPr="0092762F">
        <w:rPr>
          <w:rFonts w:ascii="Arial" w:hAnsi="Arial" w:cs="Arial"/>
          <w:color w:val="000000" w:themeColor="text1"/>
          <w:lang w:val="en-GB"/>
        </w:rPr>
        <w:tab/>
      </w:r>
      <w:r w:rsidRPr="0092762F">
        <w:rPr>
          <w:rFonts w:ascii="Arial" w:hAnsi="Arial" w:cs="Arial"/>
          <w:color w:val="000000" w:themeColor="text1"/>
          <w:lang w:val="en-GB"/>
        </w:rPr>
        <w:tab/>
        <w:t xml:space="preserve">100% of installed capacity </w:t>
      </w:r>
    </w:p>
    <w:p w:rsidR="00965307" w:rsidRPr="0092762F" w:rsidRDefault="00103CCD" w:rsidP="004544FB">
      <w:pPr>
        <w:pStyle w:val="PlainText"/>
        <w:numPr>
          <w:ilvl w:val="0"/>
          <w:numId w:val="65"/>
        </w:numPr>
        <w:spacing w:line="276" w:lineRule="auto"/>
        <w:ind w:left="357" w:hanging="357"/>
        <w:rPr>
          <w:rFonts w:ascii="Arial" w:hAnsi="Arial" w:cs="Arial"/>
          <w:color w:val="000000" w:themeColor="text1"/>
          <w:lang w:val="en-GB"/>
        </w:rPr>
      </w:pPr>
      <w:r w:rsidRPr="0092762F">
        <w:rPr>
          <w:rFonts w:ascii="Arial" w:hAnsi="Arial" w:cs="Arial"/>
          <w:color w:val="000000" w:themeColor="text1"/>
          <w:lang w:val="en-GB"/>
        </w:rPr>
        <w:t xml:space="preserve">Mixers and blowers: </w:t>
      </w:r>
      <w:r w:rsidRPr="0092762F">
        <w:rPr>
          <w:rFonts w:ascii="Arial" w:hAnsi="Arial" w:cs="Arial"/>
          <w:color w:val="000000" w:themeColor="text1"/>
          <w:lang w:val="en-GB"/>
        </w:rPr>
        <w:tab/>
      </w:r>
      <w:r w:rsidRPr="0092762F">
        <w:rPr>
          <w:rFonts w:ascii="Arial" w:hAnsi="Arial" w:cs="Arial"/>
          <w:color w:val="000000" w:themeColor="text1"/>
          <w:lang w:val="en-GB"/>
        </w:rPr>
        <w:tab/>
      </w:r>
      <w:r w:rsidRPr="0092762F">
        <w:rPr>
          <w:rFonts w:ascii="Arial" w:hAnsi="Arial" w:cs="Arial"/>
          <w:color w:val="000000" w:themeColor="text1"/>
          <w:lang w:val="en-GB"/>
        </w:rPr>
        <w:tab/>
      </w:r>
      <w:r w:rsidRPr="0092762F">
        <w:rPr>
          <w:rFonts w:ascii="Arial" w:hAnsi="Arial" w:cs="Arial"/>
          <w:color w:val="000000" w:themeColor="text1"/>
          <w:lang w:val="en-GB"/>
        </w:rPr>
        <w:tab/>
      </w:r>
      <w:r w:rsidRPr="0092762F">
        <w:rPr>
          <w:rFonts w:ascii="Arial" w:hAnsi="Arial" w:cs="Arial"/>
          <w:color w:val="000000" w:themeColor="text1"/>
          <w:lang w:val="en-GB"/>
        </w:rPr>
        <w:tab/>
        <w:t xml:space="preserve">50% of installed capacity </w:t>
      </w:r>
    </w:p>
    <w:p w:rsidR="00965307" w:rsidRPr="0092762F" w:rsidRDefault="00103CCD" w:rsidP="004544FB">
      <w:pPr>
        <w:pStyle w:val="PlainText"/>
        <w:numPr>
          <w:ilvl w:val="0"/>
          <w:numId w:val="65"/>
        </w:numPr>
        <w:spacing w:line="276" w:lineRule="auto"/>
        <w:ind w:left="357" w:hanging="357"/>
        <w:rPr>
          <w:rFonts w:ascii="Arial" w:hAnsi="Arial" w:cs="Arial"/>
          <w:color w:val="000000" w:themeColor="text1"/>
          <w:lang w:val="en-GB"/>
        </w:rPr>
      </w:pPr>
      <w:r w:rsidRPr="0092762F">
        <w:rPr>
          <w:rFonts w:ascii="Arial" w:hAnsi="Arial" w:cs="Arial"/>
          <w:color w:val="000000" w:themeColor="text1"/>
          <w:lang w:val="en-GB"/>
        </w:rPr>
        <w:t xml:space="preserve">Excess sludge pumps: </w:t>
      </w:r>
      <w:r w:rsidRPr="0092762F">
        <w:rPr>
          <w:rFonts w:ascii="Arial" w:hAnsi="Arial" w:cs="Arial"/>
          <w:color w:val="000000" w:themeColor="text1"/>
          <w:lang w:val="en-GB"/>
        </w:rPr>
        <w:tab/>
      </w:r>
      <w:r w:rsidRPr="0092762F">
        <w:rPr>
          <w:rFonts w:ascii="Arial" w:hAnsi="Arial" w:cs="Arial"/>
          <w:color w:val="000000" w:themeColor="text1"/>
          <w:lang w:val="en-GB"/>
        </w:rPr>
        <w:tab/>
      </w:r>
      <w:r w:rsidRPr="0092762F">
        <w:rPr>
          <w:rFonts w:ascii="Arial" w:hAnsi="Arial" w:cs="Arial"/>
          <w:color w:val="000000" w:themeColor="text1"/>
          <w:lang w:val="en-GB"/>
        </w:rPr>
        <w:tab/>
      </w:r>
      <w:r w:rsidRPr="0092762F">
        <w:rPr>
          <w:rFonts w:ascii="Arial" w:hAnsi="Arial" w:cs="Arial"/>
          <w:color w:val="000000" w:themeColor="text1"/>
          <w:lang w:val="en-GB"/>
        </w:rPr>
        <w:tab/>
      </w:r>
      <w:r w:rsidRPr="0092762F">
        <w:rPr>
          <w:rFonts w:ascii="Arial" w:hAnsi="Arial" w:cs="Arial"/>
          <w:color w:val="000000" w:themeColor="text1"/>
          <w:lang w:val="en-GB"/>
        </w:rPr>
        <w:tab/>
        <w:t xml:space="preserve">100% of installed capacity </w:t>
      </w:r>
    </w:p>
    <w:p w:rsidR="00965307" w:rsidRPr="0092762F" w:rsidRDefault="00103CCD" w:rsidP="004544FB">
      <w:pPr>
        <w:pStyle w:val="PlainText"/>
        <w:numPr>
          <w:ilvl w:val="0"/>
          <w:numId w:val="65"/>
        </w:numPr>
        <w:spacing w:line="276" w:lineRule="auto"/>
        <w:ind w:left="357" w:hanging="357"/>
        <w:rPr>
          <w:rFonts w:ascii="Arial" w:hAnsi="Arial" w:cs="Arial"/>
          <w:color w:val="000000" w:themeColor="text1"/>
          <w:lang w:val="en-GB"/>
        </w:rPr>
      </w:pPr>
      <w:r w:rsidRPr="0092762F">
        <w:rPr>
          <w:rFonts w:ascii="Arial" w:hAnsi="Arial" w:cs="Arial"/>
          <w:color w:val="000000" w:themeColor="text1"/>
          <w:lang w:val="en-GB"/>
        </w:rPr>
        <w:t xml:space="preserve">Site lighting, control room: </w:t>
      </w:r>
      <w:r w:rsidRPr="0092762F">
        <w:rPr>
          <w:rFonts w:ascii="Arial" w:hAnsi="Arial" w:cs="Arial"/>
          <w:color w:val="000000" w:themeColor="text1"/>
          <w:lang w:val="en-GB"/>
        </w:rPr>
        <w:tab/>
      </w:r>
      <w:r w:rsidRPr="0092762F">
        <w:rPr>
          <w:rFonts w:ascii="Arial" w:hAnsi="Arial" w:cs="Arial"/>
          <w:color w:val="000000" w:themeColor="text1"/>
          <w:lang w:val="en-GB"/>
        </w:rPr>
        <w:tab/>
      </w:r>
      <w:r w:rsidRPr="0092762F">
        <w:rPr>
          <w:rFonts w:ascii="Arial" w:hAnsi="Arial" w:cs="Arial"/>
          <w:color w:val="000000" w:themeColor="text1"/>
          <w:lang w:val="en-GB"/>
        </w:rPr>
        <w:tab/>
      </w:r>
      <w:r w:rsidRPr="0092762F">
        <w:rPr>
          <w:rFonts w:ascii="Arial" w:hAnsi="Arial" w:cs="Arial"/>
          <w:color w:val="000000" w:themeColor="text1"/>
          <w:lang w:val="en-GB"/>
        </w:rPr>
        <w:tab/>
      </w:r>
      <w:r w:rsidRPr="0092762F">
        <w:rPr>
          <w:rFonts w:ascii="Arial" w:hAnsi="Arial" w:cs="Arial"/>
          <w:color w:val="000000" w:themeColor="text1"/>
          <w:lang w:val="en-GB"/>
        </w:rPr>
        <w:tab/>
        <w:t xml:space="preserve">100% of installed capacity </w:t>
      </w:r>
    </w:p>
    <w:p w:rsidR="00965307" w:rsidRPr="0092762F" w:rsidRDefault="00103CCD" w:rsidP="004544FB">
      <w:pPr>
        <w:pStyle w:val="PlainText"/>
        <w:numPr>
          <w:ilvl w:val="0"/>
          <w:numId w:val="65"/>
        </w:numPr>
        <w:spacing w:line="276" w:lineRule="auto"/>
        <w:ind w:left="357" w:hanging="357"/>
        <w:rPr>
          <w:rFonts w:ascii="Arial" w:hAnsi="Arial" w:cs="Arial"/>
          <w:color w:val="000000" w:themeColor="text1"/>
          <w:lang w:val="en-GB"/>
        </w:rPr>
      </w:pPr>
      <w:r w:rsidRPr="0092762F">
        <w:rPr>
          <w:rFonts w:ascii="Arial" w:hAnsi="Arial" w:cs="Arial"/>
          <w:color w:val="000000" w:themeColor="text1"/>
          <w:lang w:val="en-GB"/>
        </w:rPr>
        <w:t xml:space="preserve">SCADA, instrumentation: </w:t>
      </w:r>
      <w:r w:rsidRPr="0092762F">
        <w:rPr>
          <w:rFonts w:ascii="Arial" w:hAnsi="Arial" w:cs="Arial"/>
          <w:color w:val="000000" w:themeColor="text1"/>
          <w:lang w:val="en-GB"/>
        </w:rPr>
        <w:tab/>
      </w:r>
      <w:r w:rsidRPr="0092762F">
        <w:rPr>
          <w:rFonts w:ascii="Arial" w:hAnsi="Arial" w:cs="Arial"/>
          <w:color w:val="000000" w:themeColor="text1"/>
          <w:lang w:val="en-GB"/>
        </w:rPr>
        <w:tab/>
      </w:r>
      <w:r w:rsidRPr="0092762F">
        <w:rPr>
          <w:rFonts w:ascii="Arial" w:hAnsi="Arial" w:cs="Arial"/>
          <w:color w:val="000000" w:themeColor="text1"/>
          <w:lang w:val="en-GB"/>
        </w:rPr>
        <w:tab/>
      </w:r>
      <w:r w:rsidRPr="0092762F">
        <w:rPr>
          <w:rFonts w:ascii="Arial" w:hAnsi="Arial" w:cs="Arial"/>
          <w:color w:val="000000" w:themeColor="text1"/>
          <w:lang w:val="en-GB"/>
        </w:rPr>
        <w:tab/>
      </w:r>
      <w:r w:rsidRPr="0092762F">
        <w:rPr>
          <w:rFonts w:ascii="Arial" w:hAnsi="Arial" w:cs="Arial"/>
          <w:color w:val="000000" w:themeColor="text1"/>
          <w:lang w:val="en-GB"/>
        </w:rPr>
        <w:tab/>
        <w:t>100% of installed capacity</w:t>
      </w:r>
    </w:p>
    <w:p w:rsidR="00965307" w:rsidRPr="0092762F" w:rsidRDefault="00103CCD" w:rsidP="004544FB">
      <w:pPr>
        <w:pStyle w:val="PlainText"/>
        <w:numPr>
          <w:ilvl w:val="0"/>
          <w:numId w:val="65"/>
        </w:numPr>
        <w:spacing w:line="276" w:lineRule="auto"/>
        <w:ind w:left="357" w:hanging="357"/>
        <w:rPr>
          <w:rFonts w:ascii="Arial" w:hAnsi="Arial" w:cs="Arial"/>
          <w:color w:val="000000" w:themeColor="text1"/>
          <w:lang w:val="en-GB"/>
        </w:rPr>
      </w:pPr>
      <w:r w:rsidRPr="0092762F">
        <w:rPr>
          <w:rFonts w:ascii="Arial" w:hAnsi="Arial" w:cs="Arial"/>
          <w:color w:val="000000" w:themeColor="text1"/>
          <w:lang w:val="en-GB"/>
        </w:rPr>
        <w:t>General indoor lighting                                                          30% of installed capacity</w:t>
      </w:r>
    </w:p>
    <w:p w:rsidR="00965307" w:rsidRPr="0092762F" w:rsidRDefault="00103CCD" w:rsidP="004544FB">
      <w:pPr>
        <w:pStyle w:val="PlainText"/>
        <w:numPr>
          <w:ilvl w:val="0"/>
          <w:numId w:val="65"/>
        </w:numPr>
        <w:spacing w:line="276" w:lineRule="auto"/>
        <w:ind w:left="357" w:hanging="357"/>
        <w:rPr>
          <w:rFonts w:ascii="Arial" w:hAnsi="Arial" w:cs="Arial"/>
          <w:color w:val="000000" w:themeColor="text1"/>
          <w:lang w:val="en-GB"/>
        </w:rPr>
      </w:pPr>
      <w:r w:rsidRPr="0092762F">
        <w:rPr>
          <w:rFonts w:ascii="Arial" w:hAnsi="Arial" w:cs="Arial"/>
          <w:color w:val="000000" w:themeColor="text1"/>
          <w:lang w:val="en-GB"/>
        </w:rPr>
        <w:t xml:space="preserve">General installation of socket outlets                                      10% of installed capacity    </w:t>
      </w:r>
    </w:p>
    <w:p w:rsidR="00965307" w:rsidRPr="0092762F" w:rsidRDefault="00965307" w:rsidP="001B2816">
      <w:pPr>
        <w:jc w:val="both"/>
        <w:rPr>
          <w:color w:val="000000" w:themeColor="text1"/>
        </w:rPr>
      </w:pPr>
      <w:r w:rsidRPr="0092762F">
        <w:rPr>
          <w:color w:val="000000" w:themeColor="text1"/>
        </w:rPr>
        <w:t xml:space="preserve">Step load is permitted, under condition that duration of supply pause will not jeopardize above criteria. During standby supply, output voltage of generator must satisfy specified allowable limits (RMS, frequency and distortion) for proper work of connected consumers. Besides manual, control panel of a gen-set must be able to allow a remote start as well.  </w:t>
      </w:r>
    </w:p>
    <w:p w:rsidR="00965307" w:rsidRPr="0092762F" w:rsidRDefault="00965307" w:rsidP="004544FB">
      <w:pPr>
        <w:pStyle w:val="Heading20"/>
        <w:numPr>
          <w:ilvl w:val="1"/>
          <w:numId w:val="81"/>
        </w:numPr>
        <w:rPr>
          <w:color w:val="000000" w:themeColor="text1"/>
        </w:rPr>
      </w:pPr>
      <w:bookmarkStart w:id="419" w:name="_Toc389826084"/>
      <w:bookmarkStart w:id="420" w:name="_Toc390601141"/>
      <w:bookmarkStart w:id="421" w:name="_Toc422416032"/>
      <w:r w:rsidRPr="0092762F">
        <w:rPr>
          <w:color w:val="000000" w:themeColor="text1"/>
        </w:rPr>
        <w:t>Electrical Distribution System</w:t>
      </w:r>
      <w:bookmarkEnd w:id="419"/>
      <w:bookmarkEnd w:id="420"/>
      <w:bookmarkEnd w:id="421"/>
      <w:r w:rsidRPr="0092762F">
        <w:rPr>
          <w:color w:val="000000" w:themeColor="text1"/>
        </w:rPr>
        <w:tab/>
      </w:r>
    </w:p>
    <w:p w:rsidR="00965307" w:rsidRPr="0092762F" w:rsidRDefault="00103CCD" w:rsidP="001B2816">
      <w:pPr>
        <w:jc w:val="both"/>
        <w:rPr>
          <w:color w:val="000000" w:themeColor="text1"/>
        </w:rPr>
      </w:pPr>
      <w:r w:rsidRPr="0092762F">
        <w:rPr>
          <w:color w:val="000000" w:themeColor="text1"/>
        </w:rPr>
        <w:t>The Contractor shall design and install the site LV electrical distribution system based one central distribution board, including motor control centres (MCCs) and distribution boards located as necessary around the site.</w:t>
      </w:r>
    </w:p>
    <w:p w:rsidR="00965307" w:rsidRPr="0092762F" w:rsidRDefault="00103CCD" w:rsidP="001B2816">
      <w:pPr>
        <w:jc w:val="both"/>
        <w:rPr>
          <w:color w:val="000000" w:themeColor="text1"/>
        </w:rPr>
      </w:pPr>
      <w:r w:rsidRPr="0092762F">
        <w:rPr>
          <w:color w:val="000000" w:themeColor="text1"/>
        </w:rPr>
        <w:t xml:space="preserve">The Contractor shall be responsible for determining the rating of all  switchgear and motor control gear sufficient for the requirements of the plant as detailed elsewhere in this specification. Besides, selectivity between protection equipment from source to end consumer must be achieved, resulting in reliable operation and short downtime. </w:t>
      </w:r>
      <w:r w:rsidRPr="0092762F">
        <w:rPr>
          <w:rFonts w:eastAsia="MS Mincho" w:cs="Arial"/>
          <w:color w:val="000000" w:themeColor="text1"/>
          <w:szCs w:val="20"/>
          <w:lang w:eastAsia="ja-JP"/>
        </w:rPr>
        <w:t>Dimensions of the distribution cabinets should be based on the required space for appropriate storage and connecting of the provided equipment, including 20% of the spare space.</w:t>
      </w:r>
    </w:p>
    <w:p w:rsidR="00DD7B24" w:rsidRPr="0092762F" w:rsidRDefault="00DD7B24" w:rsidP="00DD7B24">
      <w:pPr>
        <w:jc w:val="both"/>
        <w:rPr>
          <w:color w:val="000000" w:themeColor="text1"/>
        </w:rPr>
      </w:pPr>
      <w:r w:rsidRPr="0092762F">
        <w:rPr>
          <w:color w:val="000000" w:themeColor="text1"/>
        </w:rPr>
        <w:lastRenderedPageBreak/>
        <w:t>The power distribution boards and motor control centres shall be manufactured in accordance with the Volume 3 -1 –Section 4 General Specifications for Electrical Works and SCADA.</w:t>
      </w:r>
    </w:p>
    <w:p w:rsidR="00965307" w:rsidRPr="0092762F" w:rsidRDefault="00103CCD" w:rsidP="000B3E8E">
      <w:pPr>
        <w:spacing w:before="0" w:after="0"/>
        <w:jc w:val="both"/>
        <w:rPr>
          <w:rFonts w:cs="Arial"/>
          <w:color w:val="000000" w:themeColor="text1"/>
          <w:szCs w:val="20"/>
        </w:rPr>
      </w:pPr>
      <w:r w:rsidRPr="0092762F">
        <w:rPr>
          <w:rFonts w:cs="Arial"/>
          <w:color w:val="000000" w:themeColor="text1"/>
          <w:szCs w:val="20"/>
        </w:rPr>
        <w:t>Devices foreseen for installation in rooms &amp; open space that are potentially endangered by explosive atmosphere or materials and therefore assigned to an "Ex-Zone" shall be approved for use in such locations. Devices for Ex-zone 1, like the channels for wastewater, shall be dimensioned according to DIN VDE standard 0170 part Ex d IIB T3 respectively part EEx i IIB T3, if not otherwise required. International and Montenegro applicable standards are: EN 50014 and EN 60079.</w:t>
      </w:r>
    </w:p>
    <w:p w:rsidR="00965307" w:rsidRPr="0092762F" w:rsidRDefault="00965307" w:rsidP="001B2816">
      <w:pPr>
        <w:spacing w:before="0" w:after="0"/>
        <w:rPr>
          <w:rFonts w:cs="Arial"/>
          <w:b/>
          <w:color w:val="000000" w:themeColor="text1"/>
          <w:szCs w:val="20"/>
        </w:rPr>
      </w:pPr>
    </w:p>
    <w:p w:rsidR="00965307" w:rsidRPr="0092762F" w:rsidRDefault="00103CCD" w:rsidP="001B2816">
      <w:pPr>
        <w:spacing w:before="0" w:after="0"/>
        <w:jc w:val="both"/>
        <w:rPr>
          <w:color w:val="000000" w:themeColor="text1"/>
          <w:szCs w:val="20"/>
        </w:rPr>
      </w:pPr>
      <w:r w:rsidRPr="0092762F">
        <w:rPr>
          <w:color w:val="000000" w:themeColor="text1"/>
          <w:szCs w:val="20"/>
        </w:rPr>
        <w:t>In order to place the cables smoothly, through the facility buildings, they shall be laid down in cable trays installed on suitable manner and in compliance with relevant standards, roles and technical recommendations.</w:t>
      </w:r>
    </w:p>
    <w:p w:rsidR="004A2BF8" w:rsidRPr="0092762F" w:rsidRDefault="00103CCD" w:rsidP="001B2816">
      <w:pPr>
        <w:jc w:val="both"/>
        <w:rPr>
          <w:color w:val="000000" w:themeColor="text1"/>
        </w:rPr>
      </w:pPr>
      <w:r w:rsidRPr="0092762F">
        <w:rPr>
          <w:color w:val="000000" w:themeColor="text1"/>
        </w:rPr>
        <w:t>Requirements for power cables described in detail in the Employer’s Requirements (Volume 3-1, Section 4)</w:t>
      </w:r>
    </w:p>
    <w:p w:rsidR="00965307" w:rsidRPr="0092762F" w:rsidRDefault="00965307" w:rsidP="004544FB">
      <w:pPr>
        <w:pStyle w:val="Heading20"/>
        <w:numPr>
          <w:ilvl w:val="1"/>
          <w:numId w:val="81"/>
        </w:numPr>
        <w:rPr>
          <w:color w:val="000000" w:themeColor="text1"/>
        </w:rPr>
      </w:pPr>
      <w:bookmarkStart w:id="422" w:name="_Toc389826085"/>
      <w:bookmarkStart w:id="423" w:name="_Toc390601142"/>
      <w:bookmarkStart w:id="424" w:name="_Toc422416033"/>
      <w:r w:rsidRPr="0092762F">
        <w:rPr>
          <w:color w:val="000000" w:themeColor="text1"/>
        </w:rPr>
        <w:t xml:space="preserve">Motor Control </w:t>
      </w:r>
      <w:bookmarkEnd w:id="422"/>
      <w:bookmarkEnd w:id="423"/>
      <w:r w:rsidR="00D53F51" w:rsidRPr="0092762F">
        <w:rPr>
          <w:color w:val="000000" w:themeColor="text1"/>
        </w:rPr>
        <w:t>Centres</w:t>
      </w:r>
      <w:bookmarkEnd w:id="424"/>
      <w:r w:rsidRPr="0092762F">
        <w:rPr>
          <w:color w:val="000000" w:themeColor="text1"/>
        </w:rPr>
        <w:tab/>
      </w:r>
    </w:p>
    <w:p w:rsidR="00965307" w:rsidRPr="0092762F" w:rsidRDefault="00103CCD" w:rsidP="001B2816">
      <w:pPr>
        <w:jc w:val="both"/>
        <w:rPr>
          <w:color w:val="000000" w:themeColor="text1"/>
        </w:rPr>
      </w:pPr>
      <w:r w:rsidRPr="0092762F">
        <w:rPr>
          <w:color w:val="000000" w:themeColor="text1"/>
        </w:rPr>
        <w:t xml:space="preserve">Motor control centres (MCCs) shall be provided and installed for the supply, monitoring and control of all electric drives. The MCCs shall be designed and manufactured in accordance with the Volume 3-1, Section 4 </w:t>
      </w:r>
      <w:r w:rsidR="00965307" w:rsidRPr="0092762F">
        <w:rPr>
          <w:color w:val="000000" w:themeColor="text1"/>
        </w:rPr>
        <w:t xml:space="preserve">. </w:t>
      </w:r>
    </w:p>
    <w:p w:rsidR="00965307" w:rsidRPr="0092762F" w:rsidRDefault="00965307" w:rsidP="001B2816">
      <w:pPr>
        <w:spacing w:before="0" w:after="0"/>
        <w:jc w:val="both"/>
        <w:rPr>
          <w:color w:val="000000" w:themeColor="text1"/>
          <w:szCs w:val="20"/>
        </w:rPr>
      </w:pPr>
      <w:r w:rsidRPr="0092762F">
        <w:rPr>
          <w:color w:val="000000" w:themeColor="text1"/>
          <w:szCs w:val="20"/>
        </w:rPr>
        <w:t xml:space="preserve">Disposition of MCCs and power distribution shall follow process logic and consist of the following blocks: </w:t>
      </w:r>
    </w:p>
    <w:p w:rsidR="00965307" w:rsidRPr="0092762F" w:rsidRDefault="00103CCD" w:rsidP="004544FB">
      <w:pPr>
        <w:pStyle w:val="ListParagraph"/>
        <w:numPr>
          <w:ilvl w:val="0"/>
          <w:numId w:val="66"/>
        </w:numPr>
        <w:ind w:left="270" w:hanging="270"/>
        <w:jc w:val="both"/>
        <w:rPr>
          <w:color w:val="000000" w:themeColor="text1"/>
        </w:rPr>
      </w:pPr>
      <w:r w:rsidRPr="0092762F">
        <w:rPr>
          <w:color w:val="000000" w:themeColor="text1"/>
        </w:rPr>
        <w:t xml:space="preserve">Inlet structure with Raw Water Pumping Station, screens equipments, grit and grease removal equipments </w:t>
      </w:r>
    </w:p>
    <w:p w:rsidR="00965307" w:rsidRPr="0092762F" w:rsidRDefault="00103CCD" w:rsidP="004544FB">
      <w:pPr>
        <w:pStyle w:val="ListParagraph"/>
        <w:numPr>
          <w:ilvl w:val="0"/>
          <w:numId w:val="66"/>
        </w:numPr>
        <w:ind w:left="270" w:hanging="270"/>
        <w:jc w:val="both"/>
        <w:rPr>
          <w:color w:val="000000" w:themeColor="text1"/>
        </w:rPr>
      </w:pPr>
      <w:r w:rsidRPr="0092762F">
        <w:rPr>
          <w:color w:val="000000" w:themeColor="text1"/>
        </w:rPr>
        <w:t>Equalization tank with feeding pumps</w:t>
      </w:r>
    </w:p>
    <w:p w:rsidR="00DD7B24" w:rsidRPr="0092762F" w:rsidRDefault="00DD7B24" w:rsidP="00DD7B24">
      <w:pPr>
        <w:pStyle w:val="ListParagraph"/>
        <w:numPr>
          <w:ilvl w:val="0"/>
          <w:numId w:val="66"/>
        </w:numPr>
        <w:ind w:left="270" w:hanging="270"/>
        <w:jc w:val="both"/>
        <w:rPr>
          <w:color w:val="000000" w:themeColor="text1"/>
        </w:rPr>
      </w:pPr>
      <w:r w:rsidRPr="0092762F">
        <w:rPr>
          <w:color w:val="000000" w:themeColor="text1"/>
        </w:rPr>
        <w:t>Biological treatment equipment with air compressors</w:t>
      </w:r>
    </w:p>
    <w:p w:rsidR="00965307" w:rsidRPr="0092762F" w:rsidRDefault="00103CCD" w:rsidP="004544FB">
      <w:pPr>
        <w:pStyle w:val="ListParagraph"/>
        <w:numPr>
          <w:ilvl w:val="0"/>
          <w:numId w:val="66"/>
        </w:numPr>
        <w:ind w:left="270" w:hanging="270"/>
        <w:jc w:val="both"/>
        <w:rPr>
          <w:color w:val="000000" w:themeColor="text1"/>
        </w:rPr>
      </w:pPr>
      <w:r w:rsidRPr="0092762F">
        <w:rPr>
          <w:color w:val="000000" w:themeColor="text1"/>
        </w:rPr>
        <w:t>Sludge treatment &amp; Dewatering equipments</w:t>
      </w:r>
    </w:p>
    <w:p w:rsidR="00965307" w:rsidRPr="0092762F" w:rsidRDefault="00103CCD" w:rsidP="004544FB">
      <w:pPr>
        <w:pStyle w:val="ListParagraph"/>
        <w:numPr>
          <w:ilvl w:val="0"/>
          <w:numId w:val="66"/>
        </w:numPr>
        <w:ind w:left="270" w:hanging="270"/>
        <w:jc w:val="both"/>
        <w:rPr>
          <w:color w:val="000000" w:themeColor="text1"/>
        </w:rPr>
      </w:pPr>
      <w:r w:rsidRPr="0092762F">
        <w:rPr>
          <w:color w:val="000000" w:themeColor="text1"/>
        </w:rPr>
        <w:t xml:space="preserve">Administrative and Computer monitoring and control centre with SCADA facilities   </w:t>
      </w:r>
    </w:p>
    <w:p w:rsidR="00965307" w:rsidRPr="0092762F" w:rsidRDefault="00965307" w:rsidP="001B2816">
      <w:pPr>
        <w:spacing w:before="0" w:after="0"/>
        <w:jc w:val="both"/>
        <w:rPr>
          <w:color w:val="000000" w:themeColor="text1"/>
          <w:szCs w:val="20"/>
        </w:rPr>
      </w:pPr>
    </w:p>
    <w:p w:rsidR="00965307" w:rsidRPr="0092762F" w:rsidRDefault="00103CCD" w:rsidP="001B2816">
      <w:pPr>
        <w:jc w:val="both"/>
        <w:rPr>
          <w:color w:val="000000" w:themeColor="text1"/>
        </w:rPr>
      </w:pPr>
      <w:r w:rsidRPr="0092762F">
        <w:rPr>
          <w:color w:val="000000" w:themeColor="text1"/>
        </w:rPr>
        <w:t xml:space="preserve">Special caution needs to be taken in regard of MCCs room ambient conditions in order to prevent MCCs equipments damages caused by aggressive gases, temperature, presence of moisture or water.  </w:t>
      </w:r>
    </w:p>
    <w:p w:rsidR="00965307" w:rsidRPr="0092762F" w:rsidRDefault="00103CCD" w:rsidP="001B2816">
      <w:pPr>
        <w:jc w:val="both"/>
        <w:rPr>
          <w:color w:val="000000" w:themeColor="text1"/>
        </w:rPr>
      </w:pPr>
      <w:r w:rsidRPr="0092762F">
        <w:rPr>
          <w:color w:val="000000" w:themeColor="text1"/>
        </w:rPr>
        <w:t xml:space="preserve">For the smooth operation of the plant all major engines shall be managed by frequency converters. </w:t>
      </w:r>
    </w:p>
    <w:p w:rsidR="00965307" w:rsidRPr="0092762F" w:rsidRDefault="00103CCD" w:rsidP="001B2816">
      <w:pPr>
        <w:spacing w:before="0" w:after="0"/>
        <w:jc w:val="both"/>
        <w:rPr>
          <w:color w:val="000000" w:themeColor="text1"/>
        </w:rPr>
      </w:pPr>
      <w:r w:rsidRPr="0092762F">
        <w:rPr>
          <w:color w:val="000000" w:themeColor="text1"/>
        </w:rPr>
        <w:t xml:space="preserve">Programmable logic controller (PLC) shall operate and control MCCs field. PLC shall also transmit necessary information and measured values into the control Centre or another PLC in the WWTP. </w:t>
      </w:r>
    </w:p>
    <w:p w:rsidR="00965307" w:rsidRPr="0092762F" w:rsidRDefault="00965307" w:rsidP="001B2816">
      <w:pPr>
        <w:spacing w:before="0" w:after="0"/>
        <w:jc w:val="both"/>
        <w:rPr>
          <w:color w:val="000000" w:themeColor="text1"/>
        </w:rPr>
      </w:pPr>
    </w:p>
    <w:p w:rsidR="00965307" w:rsidRPr="0092762F" w:rsidRDefault="00103CCD" w:rsidP="001B2816">
      <w:pPr>
        <w:spacing w:before="0" w:after="0"/>
        <w:jc w:val="both"/>
        <w:rPr>
          <w:color w:val="000000" w:themeColor="text1"/>
        </w:rPr>
      </w:pPr>
      <w:r w:rsidRPr="0092762F">
        <w:rPr>
          <w:color w:val="000000" w:themeColor="text1"/>
        </w:rPr>
        <w:t xml:space="preserve">UPS (uninterruptible power supply) shall be used for the power supply of all control, measuring and regulating devices. </w:t>
      </w:r>
    </w:p>
    <w:p w:rsidR="00965307" w:rsidRPr="0092762F" w:rsidRDefault="00103CCD" w:rsidP="004544FB">
      <w:pPr>
        <w:pStyle w:val="Heading20"/>
        <w:numPr>
          <w:ilvl w:val="1"/>
          <w:numId w:val="81"/>
        </w:numPr>
        <w:rPr>
          <w:color w:val="000000" w:themeColor="text1"/>
        </w:rPr>
      </w:pPr>
      <w:bookmarkStart w:id="425" w:name="_Toc389826086"/>
      <w:bookmarkStart w:id="426" w:name="_Toc390601143"/>
      <w:bookmarkStart w:id="427" w:name="_Toc422416034"/>
      <w:r w:rsidRPr="0092762F">
        <w:rPr>
          <w:color w:val="000000" w:themeColor="text1"/>
        </w:rPr>
        <w:t>Outdoor lighting</w:t>
      </w:r>
      <w:bookmarkEnd w:id="425"/>
      <w:bookmarkEnd w:id="426"/>
      <w:bookmarkEnd w:id="427"/>
    </w:p>
    <w:p w:rsidR="00965307" w:rsidRPr="0092762F" w:rsidRDefault="00103CCD" w:rsidP="001B2816">
      <w:pPr>
        <w:jc w:val="both"/>
        <w:rPr>
          <w:color w:val="000000" w:themeColor="text1"/>
        </w:rPr>
      </w:pPr>
      <w:r w:rsidRPr="0092762F">
        <w:rPr>
          <w:color w:val="000000" w:themeColor="text1"/>
        </w:rPr>
        <w:t xml:space="preserve">Internal road has to be illuminated with proper level of illumination derived from long lasting, high efficient light bulbs (high pressure sodium for example), mounted in luminaries for outdoor installation, on steel pole. If a supervision and/or access to some facilities needed, it must be properly illuminated additionally if necessary. </w:t>
      </w:r>
    </w:p>
    <w:p w:rsidR="00965307" w:rsidRPr="0092762F" w:rsidRDefault="00103CCD" w:rsidP="004544FB">
      <w:pPr>
        <w:pStyle w:val="Heading20"/>
        <w:numPr>
          <w:ilvl w:val="1"/>
          <w:numId w:val="81"/>
        </w:numPr>
        <w:rPr>
          <w:color w:val="000000" w:themeColor="text1"/>
        </w:rPr>
      </w:pPr>
      <w:bookmarkStart w:id="428" w:name="_Toc389826087"/>
      <w:bookmarkStart w:id="429" w:name="_Toc390601144"/>
      <w:bookmarkStart w:id="430" w:name="_Toc422416035"/>
      <w:r w:rsidRPr="0092762F">
        <w:rPr>
          <w:color w:val="000000" w:themeColor="text1"/>
        </w:rPr>
        <w:t>Earthing System</w:t>
      </w:r>
      <w:bookmarkEnd w:id="428"/>
      <w:bookmarkEnd w:id="429"/>
      <w:bookmarkEnd w:id="430"/>
      <w:r w:rsidRPr="0092762F">
        <w:rPr>
          <w:color w:val="000000" w:themeColor="text1"/>
        </w:rPr>
        <w:tab/>
      </w:r>
    </w:p>
    <w:p w:rsidR="00965307" w:rsidRPr="0092762F" w:rsidRDefault="00103CCD" w:rsidP="001B2816">
      <w:pPr>
        <w:jc w:val="both"/>
        <w:rPr>
          <w:color w:val="000000" w:themeColor="text1"/>
        </w:rPr>
      </w:pPr>
      <w:r w:rsidRPr="0092762F">
        <w:rPr>
          <w:color w:val="000000" w:themeColor="text1"/>
        </w:rPr>
        <w:t>The Contractor shall provide an earthing system for the plant, equipment and buildings being installed under the Contract.</w:t>
      </w:r>
    </w:p>
    <w:p w:rsidR="00965307" w:rsidRPr="0092762F" w:rsidRDefault="00103CCD" w:rsidP="001B2816">
      <w:pPr>
        <w:jc w:val="both"/>
        <w:rPr>
          <w:color w:val="000000" w:themeColor="text1"/>
        </w:rPr>
      </w:pPr>
      <w:r w:rsidRPr="0092762F">
        <w:rPr>
          <w:color w:val="000000" w:themeColor="text1"/>
        </w:rPr>
        <w:t>TN-C/S earthing system will be applied for protection of indirect touch, with circuit breakers and residual current devices (if necessary) as protection devices. Specially, for protection of semiconductors and measuring equipment, using of fuses is permitted.</w:t>
      </w:r>
    </w:p>
    <w:p w:rsidR="00965307" w:rsidRPr="0092762F" w:rsidRDefault="00103CCD" w:rsidP="001B2816">
      <w:pPr>
        <w:jc w:val="both"/>
        <w:rPr>
          <w:color w:val="000000" w:themeColor="text1"/>
        </w:rPr>
      </w:pPr>
      <w:r w:rsidRPr="0092762F">
        <w:rPr>
          <w:color w:val="000000" w:themeColor="text1"/>
        </w:rPr>
        <w:lastRenderedPageBreak/>
        <w:t>Besides properly sized protective conductors, earthing conductors and equal potential bonding shall be installed. During civil construction phase, earthing conductors shall be embedded in concrete foundations wherever is possible, providing long lasting, low resistance earthing. Equipotent bonding needs to be done in a way which provides reliable mechanical connection, and with materials avoiding detrimental electrochemical effects. All earth bars shall be suitably interconnected and shall be connected to the main LV earth point so as to create an equal potential zone covering the entire site.</w:t>
      </w:r>
    </w:p>
    <w:p w:rsidR="00965307" w:rsidRPr="0092762F" w:rsidRDefault="00103CCD" w:rsidP="004544FB">
      <w:pPr>
        <w:pStyle w:val="Heading20"/>
        <w:numPr>
          <w:ilvl w:val="1"/>
          <w:numId w:val="81"/>
        </w:numPr>
        <w:rPr>
          <w:color w:val="000000" w:themeColor="text1"/>
        </w:rPr>
      </w:pPr>
      <w:bookmarkStart w:id="431" w:name="_Toc389826088"/>
      <w:bookmarkStart w:id="432" w:name="_Toc390601145"/>
      <w:bookmarkStart w:id="433" w:name="_Toc422416036"/>
      <w:r w:rsidRPr="0092762F">
        <w:rPr>
          <w:color w:val="000000" w:themeColor="text1"/>
        </w:rPr>
        <w:t>Lightning Protection</w:t>
      </w:r>
      <w:bookmarkEnd w:id="431"/>
      <w:bookmarkEnd w:id="432"/>
      <w:bookmarkEnd w:id="433"/>
      <w:r w:rsidRPr="0092762F">
        <w:rPr>
          <w:color w:val="000000" w:themeColor="text1"/>
        </w:rPr>
        <w:tab/>
      </w:r>
    </w:p>
    <w:p w:rsidR="00965307" w:rsidRPr="0092762F" w:rsidRDefault="00103CCD" w:rsidP="001B2816">
      <w:pPr>
        <w:jc w:val="both"/>
        <w:rPr>
          <w:color w:val="000000" w:themeColor="text1"/>
        </w:rPr>
      </w:pPr>
      <w:r w:rsidRPr="0092762F">
        <w:rPr>
          <w:color w:val="000000" w:themeColor="text1"/>
        </w:rPr>
        <w:t>The Contractor shall provide lightning protection for the plant, equipment and buildings fully in accordance with the Volume 3-1, Section 4</w:t>
      </w:r>
      <w:r w:rsidR="00965307" w:rsidRPr="0092762F">
        <w:rPr>
          <w:color w:val="000000" w:themeColor="text1"/>
        </w:rPr>
        <w:t>. Additional attention has to be given to areas and rooms classified during design phase as potentially explosive (Ex zones), if any. For indoor lightning protection of electrical equipment, surge arresters shall be installed.</w:t>
      </w:r>
    </w:p>
    <w:p w:rsidR="00965307" w:rsidRPr="0092762F" w:rsidRDefault="00965307" w:rsidP="004544FB">
      <w:pPr>
        <w:pStyle w:val="Heading20"/>
        <w:numPr>
          <w:ilvl w:val="1"/>
          <w:numId w:val="81"/>
        </w:numPr>
        <w:rPr>
          <w:color w:val="000000" w:themeColor="text1"/>
        </w:rPr>
      </w:pPr>
      <w:bookmarkStart w:id="434" w:name="_Toc389826089"/>
      <w:bookmarkStart w:id="435" w:name="_Toc390601146"/>
      <w:bookmarkStart w:id="436" w:name="_Toc422416037"/>
      <w:r w:rsidRPr="0092762F">
        <w:rPr>
          <w:color w:val="000000" w:themeColor="text1"/>
        </w:rPr>
        <w:t>Package Plant</w:t>
      </w:r>
      <w:bookmarkEnd w:id="434"/>
      <w:bookmarkEnd w:id="435"/>
      <w:bookmarkEnd w:id="436"/>
      <w:r w:rsidRPr="0092762F">
        <w:rPr>
          <w:color w:val="000000" w:themeColor="text1"/>
        </w:rPr>
        <w:tab/>
      </w:r>
    </w:p>
    <w:p w:rsidR="00965307" w:rsidRPr="0092762F" w:rsidRDefault="00103CCD" w:rsidP="001B2816">
      <w:pPr>
        <w:jc w:val="both"/>
        <w:rPr>
          <w:color w:val="000000" w:themeColor="text1"/>
        </w:rPr>
      </w:pPr>
      <w:r w:rsidRPr="0092762F">
        <w:rPr>
          <w:color w:val="000000" w:themeColor="text1"/>
        </w:rPr>
        <w:t xml:space="preserve">Where the Contractor proposes package or skid mounted plant to perform a process or service function, the package plant shall comply with the  Volume 3-1, Section 4  </w:t>
      </w:r>
      <w:r w:rsidR="00965307" w:rsidRPr="0092762F">
        <w:rPr>
          <w:color w:val="000000" w:themeColor="text1"/>
        </w:rPr>
        <w:t>and the following:</w:t>
      </w:r>
    </w:p>
    <w:p w:rsidR="00965307" w:rsidRPr="0092762F" w:rsidRDefault="00965307" w:rsidP="004544FB">
      <w:pPr>
        <w:pStyle w:val="aNum2"/>
        <w:numPr>
          <w:ilvl w:val="0"/>
          <w:numId w:val="9"/>
        </w:numPr>
        <w:ind w:left="714" w:hanging="357"/>
        <w:rPr>
          <w:color w:val="000000" w:themeColor="text1"/>
        </w:rPr>
      </w:pPr>
      <w:r w:rsidRPr="0092762F">
        <w:rPr>
          <w:color w:val="000000" w:themeColor="text1"/>
        </w:rPr>
        <w:t>Where package plant is installed within a hazardous area the associated electrical control gear and control panels shall wherever practical be installed in a safe area. Where installation within a hazardous area is necessary the Contractor shall ensure that electrical equipment installed is appropriately rated. Equipment shall be installed strictly in accordance with the conditions stated on the classif</w:t>
      </w:r>
      <w:r w:rsidR="00103CCD" w:rsidRPr="0092762F">
        <w:rPr>
          <w:color w:val="000000" w:themeColor="text1"/>
        </w:rPr>
        <w:t>ication certificate.</w:t>
      </w:r>
    </w:p>
    <w:p w:rsidR="00965307" w:rsidRPr="0092762F" w:rsidRDefault="00103CCD" w:rsidP="004544FB">
      <w:pPr>
        <w:pStyle w:val="aNum2"/>
        <w:numPr>
          <w:ilvl w:val="0"/>
          <w:numId w:val="9"/>
        </w:numPr>
        <w:ind w:left="714" w:hanging="357"/>
        <w:rPr>
          <w:color w:val="000000" w:themeColor="text1"/>
        </w:rPr>
      </w:pPr>
      <w:r w:rsidRPr="0092762F">
        <w:rPr>
          <w:color w:val="000000" w:themeColor="text1"/>
        </w:rPr>
        <w:t>Electrical power and control equipment forming part of a package plant shall be located such that it is accessible for maintenance with the minimum of disturbance to process operations.</w:t>
      </w:r>
    </w:p>
    <w:p w:rsidR="00965307" w:rsidRPr="0092762F" w:rsidRDefault="00103CCD" w:rsidP="004544FB">
      <w:pPr>
        <w:pStyle w:val="aNum2"/>
        <w:numPr>
          <w:ilvl w:val="0"/>
          <w:numId w:val="9"/>
        </w:numPr>
        <w:ind w:left="714" w:hanging="357"/>
        <w:rPr>
          <w:color w:val="000000" w:themeColor="text1"/>
        </w:rPr>
      </w:pPr>
      <w:r w:rsidRPr="0092762F">
        <w:rPr>
          <w:color w:val="000000" w:themeColor="text1"/>
        </w:rPr>
        <w:t>Signals connected to the SCADA system shall be provided to monitor the operation and status of the package under normal and fault conditions. Conditions that cause the package plant to shut down either in part or in full shall, prior to the shutdown occurring initiate a pre-alarm signal. A fault alarm shall be initiated when a shutdown occurs. Pre-alarms and faults shall be indicated on the local panel as well as on the SCADA system.</w:t>
      </w:r>
    </w:p>
    <w:p w:rsidR="00965307" w:rsidRPr="0092762F" w:rsidRDefault="00103CCD" w:rsidP="004544FB">
      <w:pPr>
        <w:pStyle w:val="aNum2"/>
        <w:numPr>
          <w:ilvl w:val="0"/>
          <w:numId w:val="9"/>
        </w:numPr>
        <w:ind w:left="714" w:hanging="357"/>
        <w:rPr>
          <w:color w:val="000000" w:themeColor="text1"/>
        </w:rPr>
      </w:pPr>
      <w:r w:rsidRPr="0092762F">
        <w:rPr>
          <w:color w:val="000000" w:themeColor="text1"/>
        </w:rPr>
        <w:t>Process interlocks (inhibits) or protection interlocks from instrumentation, plant or equipment external to the package plant, shall be indicated on the package plant control panel or on the adjacent MCC common control section MMI.</w:t>
      </w:r>
    </w:p>
    <w:p w:rsidR="00965307" w:rsidRPr="0092762F" w:rsidRDefault="00103CCD" w:rsidP="004544FB">
      <w:pPr>
        <w:pStyle w:val="aNum2"/>
        <w:numPr>
          <w:ilvl w:val="0"/>
          <w:numId w:val="9"/>
        </w:numPr>
        <w:ind w:left="714" w:hanging="357"/>
        <w:rPr>
          <w:color w:val="000000" w:themeColor="text1"/>
        </w:rPr>
      </w:pPr>
      <w:r w:rsidRPr="0092762F">
        <w:rPr>
          <w:color w:val="000000" w:themeColor="text1"/>
        </w:rPr>
        <w:t xml:space="preserve">Package plant located in areas where the ambient or operational conditions are such that the operation or maintenance of the associated switchgear and control panels cannot be carried out safely and without inconvenience shall have the switchgear and control panels located in the plant MCC. The package plant equipment so located shall comply with the design and construction requirements of the MCC. In such cases local control stations shall </w:t>
      </w:r>
      <w:r w:rsidR="00123EA9" w:rsidRPr="0092762F">
        <w:rPr>
          <w:color w:val="000000" w:themeColor="text1"/>
          <w:sz w:val="18"/>
        </w:rPr>
        <w:t xml:space="preserve">be </w:t>
      </w:r>
      <w:r w:rsidRPr="0092762F">
        <w:rPr>
          <w:color w:val="000000" w:themeColor="text1"/>
        </w:rPr>
        <w:t>provided adjacent to the plant and incorporate the necessary control pushbuttons and selectors to operate the plant during maintenance or commissioning. Where individual drives forming part of the package may require operating during maintenance of the package plant then additional local controls for such drives shall also be provided.</w:t>
      </w:r>
    </w:p>
    <w:p w:rsidR="00965307" w:rsidRPr="0092762F" w:rsidRDefault="00103CCD" w:rsidP="001B2816">
      <w:pPr>
        <w:rPr>
          <w:color w:val="000000" w:themeColor="text1"/>
        </w:rPr>
      </w:pPr>
      <w:r w:rsidRPr="0092762F">
        <w:rPr>
          <w:color w:val="000000" w:themeColor="text1"/>
        </w:rPr>
        <w:t>The Contractor shall provide for each item of package plant a functional design specification, which shall be submitted, to the Engineer for approval prior to manufacture and purchasing commences. The Contractor shall include the following material as a minimum:</w:t>
      </w:r>
    </w:p>
    <w:p w:rsidR="00965307" w:rsidRPr="0092762F" w:rsidRDefault="00103CCD" w:rsidP="004544FB">
      <w:pPr>
        <w:pStyle w:val="aNum2"/>
        <w:numPr>
          <w:ilvl w:val="0"/>
          <w:numId w:val="46"/>
        </w:numPr>
        <w:rPr>
          <w:color w:val="000000" w:themeColor="text1"/>
        </w:rPr>
      </w:pPr>
      <w:r w:rsidRPr="0092762F">
        <w:rPr>
          <w:color w:val="000000" w:themeColor="text1"/>
        </w:rPr>
        <w:t>Contents list.</w:t>
      </w:r>
    </w:p>
    <w:p w:rsidR="00965307" w:rsidRPr="0092762F" w:rsidRDefault="00103CCD" w:rsidP="004544FB">
      <w:pPr>
        <w:pStyle w:val="aNum2"/>
        <w:numPr>
          <w:ilvl w:val="0"/>
          <w:numId w:val="46"/>
        </w:numPr>
        <w:rPr>
          <w:color w:val="000000" w:themeColor="text1"/>
        </w:rPr>
      </w:pPr>
      <w:r w:rsidRPr="0092762F">
        <w:rPr>
          <w:color w:val="000000" w:themeColor="text1"/>
        </w:rPr>
        <w:t>Reference to supporting standards, manuals and specification.</w:t>
      </w:r>
    </w:p>
    <w:p w:rsidR="00965307" w:rsidRPr="0092762F" w:rsidRDefault="00103CCD" w:rsidP="004544FB">
      <w:pPr>
        <w:pStyle w:val="aNum2"/>
        <w:numPr>
          <w:ilvl w:val="0"/>
          <w:numId w:val="46"/>
        </w:numPr>
        <w:rPr>
          <w:color w:val="000000" w:themeColor="text1"/>
        </w:rPr>
      </w:pPr>
      <w:r w:rsidRPr="0092762F">
        <w:rPr>
          <w:color w:val="000000" w:themeColor="text1"/>
        </w:rPr>
        <w:t>Description of the design and design criteria.</w:t>
      </w:r>
    </w:p>
    <w:p w:rsidR="00965307" w:rsidRPr="0092762F" w:rsidRDefault="00103CCD" w:rsidP="004544FB">
      <w:pPr>
        <w:pStyle w:val="aNum2"/>
        <w:numPr>
          <w:ilvl w:val="0"/>
          <w:numId w:val="46"/>
        </w:numPr>
        <w:rPr>
          <w:color w:val="000000" w:themeColor="text1"/>
        </w:rPr>
      </w:pPr>
      <w:r w:rsidRPr="0092762F">
        <w:rPr>
          <w:color w:val="000000" w:themeColor="text1"/>
        </w:rPr>
        <w:t>Relevant details of associated mechanical, electrical and instrumentation equipment.</w:t>
      </w:r>
    </w:p>
    <w:p w:rsidR="00965307" w:rsidRPr="0092762F" w:rsidRDefault="00103CCD" w:rsidP="004544FB">
      <w:pPr>
        <w:pStyle w:val="aNum2"/>
        <w:numPr>
          <w:ilvl w:val="0"/>
          <w:numId w:val="46"/>
        </w:numPr>
        <w:rPr>
          <w:color w:val="000000" w:themeColor="text1"/>
        </w:rPr>
      </w:pPr>
      <w:r w:rsidRPr="0092762F">
        <w:rPr>
          <w:color w:val="000000" w:themeColor="text1"/>
        </w:rPr>
        <w:lastRenderedPageBreak/>
        <w:t>Functional description (control philosophy)</w:t>
      </w:r>
    </w:p>
    <w:p w:rsidR="00965307" w:rsidRPr="0092762F" w:rsidRDefault="00103CCD" w:rsidP="004544FB">
      <w:pPr>
        <w:pStyle w:val="aNum2"/>
        <w:numPr>
          <w:ilvl w:val="0"/>
          <w:numId w:val="46"/>
        </w:numPr>
        <w:rPr>
          <w:color w:val="000000" w:themeColor="text1"/>
        </w:rPr>
      </w:pPr>
      <w:r w:rsidRPr="0092762F">
        <w:rPr>
          <w:color w:val="000000" w:themeColor="text1"/>
        </w:rPr>
        <w:t>Complete set of supporting drawings</w:t>
      </w:r>
    </w:p>
    <w:p w:rsidR="00965307" w:rsidRPr="0092762F" w:rsidRDefault="00103CCD" w:rsidP="004544FB">
      <w:pPr>
        <w:pStyle w:val="aNum2"/>
        <w:numPr>
          <w:ilvl w:val="0"/>
          <w:numId w:val="46"/>
        </w:numPr>
        <w:rPr>
          <w:color w:val="000000" w:themeColor="text1"/>
        </w:rPr>
      </w:pPr>
      <w:r w:rsidRPr="0092762F">
        <w:rPr>
          <w:color w:val="000000" w:themeColor="text1"/>
        </w:rPr>
        <w:t>Design documentation which shall include as a minimum:</w:t>
      </w:r>
    </w:p>
    <w:p w:rsidR="00965307" w:rsidRPr="0092762F" w:rsidRDefault="00103CCD" w:rsidP="004544FB">
      <w:pPr>
        <w:numPr>
          <w:ilvl w:val="0"/>
          <w:numId w:val="45"/>
        </w:numPr>
        <w:ind w:left="1066" w:hanging="357"/>
        <w:jc w:val="both"/>
        <w:rPr>
          <w:color w:val="000000" w:themeColor="text1"/>
        </w:rPr>
      </w:pPr>
      <w:r w:rsidRPr="0092762F">
        <w:rPr>
          <w:color w:val="000000" w:themeColor="text1"/>
        </w:rPr>
        <w:t>An English and Montenegrin language description of each major element of the control scheme.</w:t>
      </w:r>
    </w:p>
    <w:p w:rsidR="00965307" w:rsidRPr="0092762F" w:rsidRDefault="00103CCD" w:rsidP="004544FB">
      <w:pPr>
        <w:numPr>
          <w:ilvl w:val="0"/>
          <w:numId w:val="45"/>
        </w:numPr>
        <w:ind w:left="1066" w:hanging="357"/>
        <w:jc w:val="both"/>
        <w:rPr>
          <w:color w:val="000000" w:themeColor="text1"/>
        </w:rPr>
      </w:pPr>
      <w:r w:rsidRPr="0092762F">
        <w:rPr>
          <w:color w:val="000000" w:themeColor="text1"/>
        </w:rPr>
        <w:t>A flow chart or ‘pseudo-code’ description of each sequential element of the control scheme.</w:t>
      </w:r>
    </w:p>
    <w:p w:rsidR="00965307" w:rsidRPr="0092762F" w:rsidRDefault="00103CCD" w:rsidP="004544FB">
      <w:pPr>
        <w:numPr>
          <w:ilvl w:val="0"/>
          <w:numId w:val="45"/>
        </w:numPr>
        <w:ind w:left="1066" w:hanging="357"/>
        <w:jc w:val="both"/>
        <w:rPr>
          <w:color w:val="000000" w:themeColor="text1"/>
        </w:rPr>
      </w:pPr>
      <w:r w:rsidRPr="0092762F">
        <w:rPr>
          <w:color w:val="000000" w:themeColor="text1"/>
        </w:rPr>
        <w:t>An analysis of the modes of failure and shutdowns procedures.</w:t>
      </w:r>
    </w:p>
    <w:p w:rsidR="00965307" w:rsidRPr="0092762F" w:rsidRDefault="00103CCD" w:rsidP="004544FB">
      <w:pPr>
        <w:pStyle w:val="aNum2"/>
        <w:numPr>
          <w:ilvl w:val="0"/>
          <w:numId w:val="9"/>
        </w:numPr>
        <w:ind w:left="714" w:hanging="357"/>
        <w:rPr>
          <w:color w:val="000000" w:themeColor="text1"/>
        </w:rPr>
      </w:pPr>
      <w:r w:rsidRPr="0092762F">
        <w:rPr>
          <w:color w:val="000000" w:themeColor="text1"/>
        </w:rPr>
        <w:t>Where a PLC or configurable device is to be provided the Contractor shall provide hard copy documentation of all configurable data, all user accessible source code i.e. control program code etc, and database contents including listings. All programmed listings shall be clearly constructed and provided complete with comments so as to convey to the reader a full understanding of the function of the program. So-called ‘self documenting’ code without additional supplementary comments shall not be acceptable.</w:t>
      </w:r>
    </w:p>
    <w:p w:rsidR="00965307" w:rsidRPr="0092762F" w:rsidRDefault="00103CCD" w:rsidP="004544FB">
      <w:pPr>
        <w:pStyle w:val="aNum2"/>
        <w:numPr>
          <w:ilvl w:val="0"/>
          <w:numId w:val="9"/>
        </w:numPr>
        <w:ind w:left="714" w:hanging="357"/>
        <w:rPr>
          <w:color w:val="000000" w:themeColor="text1"/>
        </w:rPr>
      </w:pPr>
      <w:r w:rsidRPr="0092762F">
        <w:rPr>
          <w:color w:val="000000" w:themeColor="text1"/>
        </w:rPr>
        <w:t>Calculations.</w:t>
      </w:r>
    </w:p>
    <w:p w:rsidR="00965307" w:rsidRPr="0092762F" w:rsidRDefault="00103CCD" w:rsidP="004544FB">
      <w:pPr>
        <w:pStyle w:val="aNum2"/>
        <w:numPr>
          <w:ilvl w:val="0"/>
          <w:numId w:val="9"/>
        </w:numPr>
        <w:ind w:left="714" w:hanging="357"/>
        <w:rPr>
          <w:color w:val="000000" w:themeColor="text1"/>
        </w:rPr>
      </w:pPr>
      <w:r w:rsidRPr="0092762F">
        <w:rPr>
          <w:color w:val="000000" w:themeColor="text1"/>
        </w:rPr>
        <w:t>Description of quality control methods and approvals.</w:t>
      </w:r>
    </w:p>
    <w:p w:rsidR="00965307" w:rsidRPr="0092762F" w:rsidRDefault="00103CCD" w:rsidP="004544FB">
      <w:pPr>
        <w:pStyle w:val="aNum2"/>
        <w:numPr>
          <w:ilvl w:val="0"/>
          <w:numId w:val="9"/>
        </w:numPr>
        <w:ind w:left="714" w:hanging="357"/>
        <w:rPr>
          <w:color w:val="000000" w:themeColor="text1"/>
        </w:rPr>
      </w:pPr>
      <w:r w:rsidRPr="0092762F">
        <w:rPr>
          <w:color w:val="000000" w:themeColor="text1"/>
        </w:rPr>
        <w:t>Outline of test procedures.</w:t>
      </w:r>
    </w:p>
    <w:p w:rsidR="00965307" w:rsidRPr="0092762F" w:rsidRDefault="00103CCD" w:rsidP="004544FB">
      <w:pPr>
        <w:pStyle w:val="aNum2"/>
        <w:numPr>
          <w:ilvl w:val="0"/>
          <w:numId w:val="9"/>
        </w:numPr>
        <w:ind w:left="714" w:hanging="357"/>
        <w:rPr>
          <w:color w:val="000000" w:themeColor="text1"/>
        </w:rPr>
      </w:pPr>
      <w:r w:rsidRPr="0092762F">
        <w:rPr>
          <w:color w:val="000000" w:themeColor="text1"/>
        </w:rPr>
        <w:t>Literature for each item of equipment supplied.</w:t>
      </w:r>
    </w:p>
    <w:p w:rsidR="00965307" w:rsidRPr="0092762F" w:rsidRDefault="00103CCD" w:rsidP="001B2816">
      <w:pPr>
        <w:jc w:val="both"/>
        <w:rPr>
          <w:color w:val="000000" w:themeColor="text1"/>
        </w:rPr>
      </w:pPr>
      <w:r w:rsidRPr="0092762F">
        <w:rPr>
          <w:color w:val="000000" w:themeColor="text1"/>
        </w:rPr>
        <w:t>The above document shall be updated as necessary during the Contract and form part of the final take-over documentation.</w:t>
      </w:r>
    </w:p>
    <w:p w:rsidR="00965307" w:rsidRPr="0092762F" w:rsidRDefault="00103CCD" w:rsidP="004544FB">
      <w:pPr>
        <w:pStyle w:val="Heading20"/>
        <w:numPr>
          <w:ilvl w:val="1"/>
          <w:numId w:val="81"/>
        </w:numPr>
        <w:rPr>
          <w:color w:val="000000" w:themeColor="text1"/>
        </w:rPr>
      </w:pPr>
      <w:bookmarkStart w:id="437" w:name="_Toc389826090"/>
      <w:bookmarkStart w:id="438" w:name="_Toc390601147"/>
      <w:bookmarkStart w:id="439" w:name="_Toc422416038"/>
      <w:r w:rsidRPr="0092762F">
        <w:rPr>
          <w:color w:val="000000" w:themeColor="text1"/>
        </w:rPr>
        <w:t>Building Services</w:t>
      </w:r>
      <w:bookmarkEnd w:id="437"/>
      <w:bookmarkEnd w:id="438"/>
      <w:bookmarkEnd w:id="439"/>
      <w:r w:rsidRPr="0092762F">
        <w:rPr>
          <w:color w:val="000000" w:themeColor="text1"/>
        </w:rPr>
        <w:tab/>
      </w:r>
    </w:p>
    <w:p w:rsidR="00965307" w:rsidRPr="0092762F" w:rsidRDefault="00103CCD" w:rsidP="004544FB">
      <w:pPr>
        <w:pStyle w:val="Heading3"/>
        <w:numPr>
          <w:ilvl w:val="2"/>
          <w:numId w:val="81"/>
        </w:numPr>
        <w:rPr>
          <w:color w:val="000000" w:themeColor="text1"/>
        </w:rPr>
      </w:pPr>
      <w:bookmarkStart w:id="440" w:name="_Toc389826091"/>
      <w:bookmarkStart w:id="441" w:name="_Toc390601148"/>
      <w:bookmarkStart w:id="442" w:name="_Toc422416039"/>
      <w:r w:rsidRPr="0092762F">
        <w:rPr>
          <w:color w:val="000000" w:themeColor="text1"/>
        </w:rPr>
        <w:t>General</w:t>
      </w:r>
      <w:bookmarkEnd w:id="440"/>
      <w:bookmarkEnd w:id="441"/>
      <w:bookmarkEnd w:id="442"/>
    </w:p>
    <w:p w:rsidR="00965307" w:rsidRPr="0092762F" w:rsidRDefault="00103CCD" w:rsidP="001B2816">
      <w:pPr>
        <w:jc w:val="both"/>
        <w:rPr>
          <w:color w:val="000000" w:themeColor="text1"/>
        </w:rPr>
      </w:pPr>
      <w:r w:rsidRPr="0092762F">
        <w:rPr>
          <w:color w:val="000000" w:themeColor="text1"/>
        </w:rPr>
        <w:t>The Contractor shall design and install building services (lighting, heating socket outlets, HVAC systems etc.) within all new structures, buildings, rooms etc. to be provided by the Contractor under the Contract.</w:t>
      </w:r>
    </w:p>
    <w:p w:rsidR="00965307" w:rsidRPr="0092762F" w:rsidRDefault="00103CCD" w:rsidP="001B2816">
      <w:pPr>
        <w:jc w:val="both"/>
        <w:rPr>
          <w:rFonts w:eastAsia="MS Mincho" w:cs="Arial"/>
          <w:color w:val="000000" w:themeColor="text1"/>
          <w:szCs w:val="20"/>
          <w:lang w:eastAsia="ja-JP"/>
        </w:rPr>
      </w:pPr>
      <w:r w:rsidRPr="0092762F">
        <w:rPr>
          <w:rFonts w:eastAsia="MS Mincho" w:cs="Arial"/>
          <w:color w:val="000000" w:themeColor="text1"/>
          <w:szCs w:val="20"/>
          <w:lang w:eastAsia="ja-JP"/>
        </w:rPr>
        <w:t>Power supply of the Building Services consumers shall be done from separate distribution cabinets, one field of which shall be used for placement of controllers for automatic regulation and control.</w:t>
      </w:r>
    </w:p>
    <w:p w:rsidR="00965307" w:rsidRPr="0092762F" w:rsidRDefault="00103CCD" w:rsidP="001B2816">
      <w:pPr>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Distribution cabinets for </w:t>
      </w:r>
      <w:r w:rsidR="00965307" w:rsidRPr="0092762F">
        <w:rPr>
          <w:rFonts w:eastAsia="MS Mincho" w:cs="Arial"/>
          <w:color w:val="000000" w:themeColor="text1"/>
          <w:szCs w:val="20"/>
          <w:lang w:eastAsia="ja-JP"/>
        </w:rPr>
        <w:t>Building Services</w:t>
      </w:r>
      <w:r w:rsidRPr="0092762F">
        <w:rPr>
          <w:rFonts w:eastAsia="MS Mincho" w:cs="Arial"/>
          <w:color w:val="000000" w:themeColor="text1"/>
          <w:szCs w:val="20"/>
          <w:lang w:eastAsia="ja-JP"/>
        </w:rPr>
        <w:t xml:space="preserve"> consumers shall be free standing or wall mounting (depending on the quantity of built-in equipment) made of sheet, composed of required number of fields, with front doors. Inside of the distribution cabinets there shall be energy protective and switchgear equipment for each individual source. At the supply cables of the distribution cabinet there shall be a switch with a trigger for switching off, and signalization of the voltage presence  </w:t>
      </w:r>
      <w:r w:rsidR="00965307" w:rsidRPr="0092762F">
        <w:rPr>
          <w:rFonts w:eastAsia="MS Mincho" w:cs="Arial"/>
          <w:color w:val="000000" w:themeColor="text1"/>
          <w:szCs w:val="20"/>
          <w:lang w:eastAsia="ja-JP"/>
        </w:rPr>
        <w:t>(phases L1, L2 and L3). Engine terminals are equipped by a combination engine circuit breaker – contactor, and other terminals by circuit breakers or circuit breakers and contactors.</w:t>
      </w:r>
    </w:p>
    <w:p w:rsidR="00965307" w:rsidRPr="0092762F" w:rsidRDefault="00965307" w:rsidP="001B2816">
      <w:pPr>
        <w:jc w:val="both"/>
        <w:rPr>
          <w:rFonts w:eastAsia="MS Mincho" w:cs="Arial"/>
          <w:color w:val="000000" w:themeColor="text1"/>
          <w:szCs w:val="20"/>
          <w:lang w:eastAsia="ja-JP"/>
        </w:rPr>
      </w:pPr>
      <w:r w:rsidRPr="0092762F">
        <w:rPr>
          <w:rFonts w:eastAsia="MS Mincho" w:cs="Arial"/>
          <w:color w:val="000000" w:themeColor="text1"/>
          <w:szCs w:val="20"/>
          <w:lang w:eastAsia="ja-JP"/>
        </w:rPr>
        <w:t>A certain number of general lighting devices, 30% shall be connected to diesel-generator, especially in communications space (stairs and corridors).</w:t>
      </w:r>
    </w:p>
    <w:p w:rsidR="00965307" w:rsidRPr="0092762F" w:rsidRDefault="00965307" w:rsidP="001B2816">
      <w:pPr>
        <w:jc w:val="both"/>
        <w:rPr>
          <w:rFonts w:eastAsia="MS Mincho" w:cs="Arial"/>
          <w:color w:val="000000" w:themeColor="text1"/>
          <w:szCs w:val="20"/>
          <w:lang w:eastAsia="ja-JP"/>
        </w:rPr>
      </w:pPr>
      <w:r w:rsidRPr="0092762F">
        <w:rPr>
          <w:rFonts w:eastAsia="MS Mincho" w:cs="Arial"/>
          <w:color w:val="000000" w:themeColor="text1"/>
          <w:szCs w:val="20"/>
          <w:lang w:eastAsia="ja-JP"/>
        </w:rPr>
        <w:t>In the event of a complete power outage in the administr</w:t>
      </w:r>
      <w:r w:rsidR="00103CCD" w:rsidRPr="0092762F">
        <w:rPr>
          <w:rFonts w:eastAsia="MS Mincho" w:cs="Arial"/>
          <w:color w:val="000000" w:themeColor="text1"/>
          <w:szCs w:val="20"/>
          <w:lang w:eastAsia="ja-JP"/>
        </w:rPr>
        <w:t>ative building and facilities for pre-treatment, there shall be installation of panic lighting with operating autonomy of 3h.</w:t>
      </w:r>
    </w:p>
    <w:p w:rsidR="00965307" w:rsidRPr="0092762F" w:rsidRDefault="00103CCD" w:rsidP="001B2816">
      <w:pPr>
        <w:jc w:val="both"/>
        <w:rPr>
          <w:rFonts w:cs="Arial"/>
          <w:color w:val="000000" w:themeColor="text1"/>
          <w:szCs w:val="20"/>
        </w:rPr>
      </w:pPr>
      <w:r w:rsidRPr="0092762F">
        <w:rPr>
          <w:rFonts w:eastAsia="MS Mincho" w:cs="Arial"/>
          <w:color w:val="000000" w:themeColor="text1"/>
          <w:szCs w:val="20"/>
          <w:lang w:eastAsia="ja-JP"/>
        </w:rPr>
        <w:t>In mechanic spaces, power substation, administrative building and diesel premises there shall be installation of service outlets alternative energized by diesel generator.</w:t>
      </w:r>
    </w:p>
    <w:p w:rsidR="00965307" w:rsidRPr="0092762F" w:rsidRDefault="00103CCD" w:rsidP="001B2816">
      <w:pPr>
        <w:jc w:val="both"/>
        <w:rPr>
          <w:color w:val="000000" w:themeColor="text1"/>
        </w:rPr>
      </w:pPr>
      <w:r w:rsidRPr="0092762F">
        <w:rPr>
          <w:color w:val="000000" w:themeColor="text1"/>
        </w:rPr>
        <w:t>The building services shall comply with the requirements of the Volume 3-1, Section 4</w:t>
      </w:r>
      <w:r w:rsidR="00965307" w:rsidRPr="0092762F">
        <w:rPr>
          <w:color w:val="000000" w:themeColor="text1"/>
        </w:rPr>
        <w:t>.</w:t>
      </w:r>
    </w:p>
    <w:p w:rsidR="00965307" w:rsidRPr="0092762F" w:rsidRDefault="00965307" w:rsidP="004544FB">
      <w:pPr>
        <w:pStyle w:val="Heading3"/>
        <w:numPr>
          <w:ilvl w:val="2"/>
          <w:numId w:val="81"/>
        </w:numPr>
        <w:rPr>
          <w:color w:val="000000" w:themeColor="text1"/>
        </w:rPr>
      </w:pPr>
      <w:bookmarkStart w:id="443" w:name="_Toc389826092"/>
      <w:bookmarkStart w:id="444" w:name="_Toc390601149"/>
      <w:bookmarkStart w:id="445" w:name="_Toc422416040"/>
      <w:r w:rsidRPr="0092762F">
        <w:rPr>
          <w:color w:val="000000" w:themeColor="text1"/>
        </w:rPr>
        <w:lastRenderedPageBreak/>
        <w:t>Internal Lighting</w:t>
      </w:r>
      <w:bookmarkEnd w:id="443"/>
      <w:bookmarkEnd w:id="444"/>
      <w:bookmarkEnd w:id="445"/>
    </w:p>
    <w:p w:rsidR="00965307" w:rsidRPr="0092762F" w:rsidRDefault="00965307" w:rsidP="001B2816">
      <w:pPr>
        <w:rPr>
          <w:color w:val="000000" w:themeColor="text1"/>
        </w:rPr>
      </w:pPr>
    </w:p>
    <w:p w:rsidR="00965307" w:rsidRPr="0092762F" w:rsidRDefault="00103CCD" w:rsidP="001B2816">
      <w:pPr>
        <w:jc w:val="both"/>
        <w:rPr>
          <w:color w:val="000000" w:themeColor="text1"/>
        </w:rPr>
      </w:pPr>
      <w:r w:rsidRPr="0092762F">
        <w:rPr>
          <w:color w:val="000000" w:themeColor="text1"/>
        </w:rPr>
        <w:t xml:space="preserve">The Contractor shall design and install lighting throughout the site in accordance with the requirements of the general specification (high efficient light bulbs). The installations shall be designed to provide suitable lighting for safe access, maintenance, operations and functioning of the plant and equipment as appropriate for each area. Detail Design requirements described in </w:t>
      </w:r>
      <w:r w:rsidR="0092265D" w:rsidRPr="0092762F">
        <w:rPr>
          <w:color w:val="000000" w:themeColor="text1"/>
        </w:rPr>
        <w:t>Volume 3-1, Section 4.</w:t>
      </w:r>
    </w:p>
    <w:p w:rsidR="00965307" w:rsidRPr="0092762F" w:rsidRDefault="00103CCD" w:rsidP="004544FB">
      <w:pPr>
        <w:pStyle w:val="Heading3"/>
        <w:numPr>
          <w:ilvl w:val="2"/>
          <w:numId w:val="81"/>
        </w:numPr>
        <w:rPr>
          <w:color w:val="000000" w:themeColor="text1"/>
        </w:rPr>
      </w:pPr>
      <w:bookmarkStart w:id="446" w:name="_Toc389826093"/>
      <w:bookmarkStart w:id="447" w:name="_Toc390601150"/>
      <w:bookmarkStart w:id="448" w:name="_Toc422416041"/>
      <w:r w:rsidRPr="0092762F">
        <w:rPr>
          <w:color w:val="000000" w:themeColor="text1"/>
        </w:rPr>
        <w:t>Heating Ventilation and Air conditioning (HVAC)</w:t>
      </w:r>
      <w:bookmarkEnd w:id="446"/>
      <w:bookmarkEnd w:id="447"/>
      <w:bookmarkEnd w:id="448"/>
    </w:p>
    <w:p w:rsidR="00965307" w:rsidRPr="0092762F" w:rsidRDefault="00103CCD" w:rsidP="001B2816">
      <w:pPr>
        <w:jc w:val="both"/>
        <w:rPr>
          <w:color w:val="000000" w:themeColor="text1"/>
        </w:rPr>
      </w:pPr>
      <w:r w:rsidRPr="0092762F">
        <w:rPr>
          <w:color w:val="000000" w:themeColor="text1"/>
        </w:rPr>
        <w:t>The Contractor shall design and install HVAC systems as required in accordance with the requirements of the general specification. The installation shall be designed to provide suitable HVAC systems for personnel to operate the plant and equipment as required.</w:t>
      </w:r>
    </w:p>
    <w:p w:rsidR="00965307" w:rsidRPr="0092762F" w:rsidRDefault="00103CCD" w:rsidP="001B2816">
      <w:pPr>
        <w:jc w:val="both"/>
        <w:rPr>
          <w:color w:val="000000" w:themeColor="text1"/>
        </w:rPr>
      </w:pPr>
      <w:r w:rsidRPr="0092762F">
        <w:rPr>
          <w:color w:val="000000" w:themeColor="text1"/>
        </w:rPr>
        <w:t>The Contractors design shall make due allowance for the seasonal variation in temperature on the site.</w:t>
      </w:r>
    </w:p>
    <w:p w:rsidR="00965307" w:rsidRPr="0092762F" w:rsidRDefault="00103CCD" w:rsidP="004544FB">
      <w:pPr>
        <w:pStyle w:val="Heading3"/>
        <w:numPr>
          <w:ilvl w:val="2"/>
          <w:numId w:val="81"/>
        </w:numPr>
        <w:rPr>
          <w:color w:val="000000" w:themeColor="text1"/>
        </w:rPr>
      </w:pPr>
      <w:bookmarkStart w:id="449" w:name="_Toc389826094"/>
      <w:bookmarkStart w:id="450" w:name="_Toc390601151"/>
      <w:bookmarkStart w:id="451" w:name="_Toc422416042"/>
      <w:r w:rsidRPr="0092762F">
        <w:rPr>
          <w:color w:val="000000" w:themeColor="text1"/>
        </w:rPr>
        <w:t>Small Power</w:t>
      </w:r>
      <w:bookmarkEnd w:id="449"/>
      <w:bookmarkEnd w:id="450"/>
      <w:bookmarkEnd w:id="451"/>
    </w:p>
    <w:p w:rsidR="00965307" w:rsidRPr="0092762F" w:rsidRDefault="00103CCD" w:rsidP="001B2816">
      <w:pPr>
        <w:spacing w:before="0" w:after="0"/>
        <w:jc w:val="both"/>
        <w:rPr>
          <w:color w:val="000000" w:themeColor="text1"/>
        </w:rPr>
      </w:pPr>
      <w:r w:rsidRPr="0092762F">
        <w:rPr>
          <w:color w:val="000000" w:themeColor="text1"/>
        </w:rPr>
        <w:t>The Contractor shall provide mains and safety electrical low voltage socket outlets throughout the works. These shall be environmentally rated to be suitable for the area in which they are installed.</w:t>
      </w:r>
    </w:p>
    <w:p w:rsidR="00965307" w:rsidRPr="0092762F" w:rsidRDefault="00965307" w:rsidP="001B2816">
      <w:pPr>
        <w:spacing w:before="0" w:after="0"/>
        <w:jc w:val="both"/>
        <w:rPr>
          <w:color w:val="000000" w:themeColor="text1"/>
        </w:rPr>
      </w:pPr>
    </w:p>
    <w:p w:rsidR="00965307" w:rsidRPr="0092762F" w:rsidRDefault="00103CCD" w:rsidP="004544FB">
      <w:pPr>
        <w:pStyle w:val="Heading3"/>
        <w:numPr>
          <w:ilvl w:val="2"/>
          <w:numId w:val="81"/>
        </w:numPr>
        <w:rPr>
          <w:color w:val="000000" w:themeColor="text1"/>
        </w:rPr>
      </w:pPr>
      <w:bookmarkStart w:id="452" w:name="_Toc422416043"/>
      <w:r w:rsidRPr="0092762F">
        <w:rPr>
          <w:color w:val="000000" w:themeColor="text1"/>
        </w:rPr>
        <w:t>Computer home network</w:t>
      </w:r>
      <w:bookmarkEnd w:id="452"/>
    </w:p>
    <w:p w:rsidR="00965307" w:rsidRPr="0092762F" w:rsidRDefault="00103CCD" w:rsidP="001B2816">
      <w:pPr>
        <w:spacing w:before="0" w:after="0"/>
        <w:jc w:val="both"/>
        <w:rPr>
          <w:color w:val="000000" w:themeColor="text1"/>
        </w:rPr>
      </w:pPr>
      <w:r w:rsidRPr="0092762F">
        <w:rPr>
          <w:color w:val="000000" w:themeColor="text1"/>
        </w:rPr>
        <w:t>The Contractor shall design and install WWTP Computer home network systems. The installation shall be designed to provide suitable home Computer WWTP network systems to enable personnel staff comfortable operation of the plant. Contractor will design and install equipment for communication nod TN-0. Following equipments shall be installed:</w:t>
      </w:r>
    </w:p>
    <w:p w:rsidR="00965307" w:rsidRPr="0092762F" w:rsidRDefault="00103CCD" w:rsidP="004544FB">
      <w:pPr>
        <w:pStyle w:val="ListParagraph"/>
        <w:numPr>
          <w:ilvl w:val="0"/>
          <w:numId w:val="67"/>
        </w:numPr>
        <w:tabs>
          <w:tab w:val="left" w:pos="540"/>
        </w:tabs>
        <w:ind w:left="360"/>
        <w:jc w:val="both"/>
        <w:rPr>
          <w:color w:val="000000" w:themeColor="text1"/>
        </w:rPr>
      </w:pPr>
      <w:r w:rsidRPr="0092762F">
        <w:rPr>
          <w:color w:val="000000" w:themeColor="text1"/>
        </w:rPr>
        <w:t>Switch 8 port RJ45 cat6, with 2 SFP Mini GBIC slots</w:t>
      </w:r>
    </w:p>
    <w:p w:rsidR="00965307" w:rsidRPr="0092762F" w:rsidRDefault="00103CCD" w:rsidP="004544FB">
      <w:pPr>
        <w:pStyle w:val="ListParagraph"/>
        <w:numPr>
          <w:ilvl w:val="0"/>
          <w:numId w:val="67"/>
        </w:numPr>
        <w:tabs>
          <w:tab w:val="left" w:pos="540"/>
        </w:tabs>
        <w:ind w:left="360"/>
        <w:jc w:val="both"/>
        <w:rPr>
          <w:color w:val="000000" w:themeColor="text1"/>
        </w:rPr>
      </w:pPr>
      <w:r w:rsidRPr="0092762F">
        <w:rPr>
          <w:color w:val="000000" w:themeColor="text1"/>
        </w:rPr>
        <w:t>Copper SFP MINIGBIC module TX/RX (for TN-27)</w:t>
      </w:r>
    </w:p>
    <w:p w:rsidR="00965307" w:rsidRPr="0092762F" w:rsidRDefault="00103CCD" w:rsidP="004544FB">
      <w:pPr>
        <w:pStyle w:val="ListParagraph"/>
        <w:numPr>
          <w:ilvl w:val="0"/>
          <w:numId w:val="67"/>
        </w:numPr>
        <w:tabs>
          <w:tab w:val="left" w:pos="540"/>
        </w:tabs>
        <w:ind w:left="360"/>
        <w:jc w:val="both"/>
        <w:rPr>
          <w:color w:val="000000" w:themeColor="text1"/>
        </w:rPr>
      </w:pPr>
      <w:r w:rsidRPr="0092762F">
        <w:rPr>
          <w:color w:val="000000" w:themeColor="text1"/>
        </w:rPr>
        <w:t>Optic module TX/RX for MM fibres</w:t>
      </w:r>
    </w:p>
    <w:p w:rsidR="00965307" w:rsidRPr="0092762F" w:rsidRDefault="00103CCD" w:rsidP="004544FB">
      <w:pPr>
        <w:pStyle w:val="ListParagraph"/>
        <w:numPr>
          <w:ilvl w:val="0"/>
          <w:numId w:val="67"/>
        </w:numPr>
        <w:tabs>
          <w:tab w:val="left" w:pos="540"/>
        </w:tabs>
        <w:ind w:left="360"/>
        <w:jc w:val="both"/>
        <w:rPr>
          <w:color w:val="000000" w:themeColor="text1"/>
        </w:rPr>
      </w:pPr>
      <w:r w:rsidRPr="0092762F">
        <w:rPr>
          <w:color w:val="000000" w:themeColor="text1"/>
        </w:rPr>
        <w:t>Finishing optical box, for reserve optic cable, 12 SC adapters, splice box, etc.</w:t>
      </w:r>
    </w:p>
    <w:p w:rsidR="00965307" w:rsidRPr="0092762F" w:rsidRDefault="00965307" w:rsidP="001B2816">
      <w:pPr>
        <w:tabs>
          <w:tab w:val="left" w:pos="540"/>
        </w:tabs>
        <w:spacing w:before="0" w:after="0"/>
        <w:jc w:val="both"/>
        <w:rPr>
          <w:color w:val="000000" w:themeColor="text1"/>
        </w:rPr>
      </w:pPr>
    </w:p>
    <w:p w:rsidR="00965307" w:rsidRPr="0092762F" w:rsidRDefault="00103CCD" w:rsidP="001B2816">
      <w:pPr>
        <w:tabs>
          <w:tab w:val="left" w:pos="540"/>
        </w:tabs>
        <w:spacing w:before="0" w:after="0"/>
        <w:jc w:val="both"/>
        <w:rPr>
          <w:color w:val="000000" w:themeColor="text1"/>
        </w:rPr>
      </w:pPr>
      <w:r w:rsidRPr="0092762F">
        <w:rPr>
          <w:color w:val="000000" w:themeColor="text1"/>
        </w:rPr>
        <w:t>LAN network shall include administrative building and workshop, performed by structural shape cabling with UTP 4x2x0.5 mm</w:t>
      </w:r>
      <w:r w:rsidRPr="0092762F">
        <w:rPr>
          <w:color w:val="000000" w:themeColor="text1"/>
          <w:vertAlign w:val="superscript"/>
        </w:rPr>
        <w:t>2</w:t>
      </w:r>
      <w:r w:rsidRPr="0092762F">
        <w:rPr>
          <w:color w:val="000000" w:themeColor="text1"/>
        </w:rPr>
        <w:t xml:space="preserve"> cable cat6.</w:t>
      </w:r>
    </w:p>
    <w:p w:rsidR="00965307" w:rsidRPr="0092762F" w:rsidRDefault="00965307" w:rsidP="001B2816">
      <w:pPr>
        <w:spacing w:before="0" w:after="0"/>
        <w:jc w:val="both"/>
        <w:rPr>
          <w:color w:val="000000" w:themeColor="text1"/>
        </w:rPr>
      </w:pPr>
    </w:p>
    <w:p w:rsidR="00965307" w:rsidRPr="0092762F" w:rsidRDefault="00103CCD" w:rsidP="004544FB">
      <w:pPr>
        <w:pStyle w:val="Heading3"/>
        <w:numPr>
          <w:ilvl w:val="2"/>
          <w:numId w:val="81"/>
        </w:numPr>
        <w:rPr>
          <w:color w:val="000000" w:themeColor="text1"/>
        </w:rPr>
      </w:pPr>
      <w:bookmarkStart w:id="453" w:name="_Toc422416044"/>
      <w:r w:rsidRPr="0092762F">
        <w:rPr>
          <w:color w:val="000000" w:themeColor="text1"/>
        </w:rPr>
        <w:t>Telephone installation</w:t>
      </w:r>
      <w:bookmarkEnd w:id="453"/>
    </w:p>
    <w:p w:rsidR="00965307" w:rsidRPr="0092762F" w:rsidRDefault="00103CCD" w:rsidP="001B2816">
      <w:pPr>
        <w:jc w:val="both"/>
        <w:rPr>
          <w:color w:val="000000" w:themeColor="text1"/>
        </w:rPr>
      </w:pPr>
      <w:r w:rsidRPr="0092762F">
        <w:rPr>
          <w:color w:val="000000" w:themeColor="text1"/>
        </w:rPr>
        <w:t>The Contractor shall design and install WWTP home telephone systems. The installation shall be designed to provide suitable home telephone systems to enable personnel staff comfortable operation of the plant. Contractor will design and install following equipment:</w:t>
      </w:r>
    </w:p>
    <w:p w:rsidR="00965307" w:rsidRPr="0092762F" w:rsidRDefault="00103CCD" w:rsidP="004544FB">
      <w:pPr>
        <w:pStyle w:val="ListParagraph"/>
        <w:numPr>
          <w:ilvl w:val="0"/>
          <w:numId w:val="68"/>
        </w:numPr>
        <w:ind w:left="540"/>
        <w:jc w:val="both"/>
        <w:rPr>
          <w:color w:val="000000" w:themeColor="text1"/>
        </w:rPr>
      </w:pPr>
      <w:r w:rsidRPr="0092762F">
        <w:rPr>
          <w:color w:val="000000" w:themeColor="text1"/>
        </w:rPr>
        <w:t xml:space="preserve">Home digital automatic telephone central unit console type for installation in 19'' rack with 4 public lines up to 16 extensions. </w:t>
      </w:r>
    </w:p>
    <w:p w:rsidR="00965307" w:rsidRPr="0092762F" w:rsidRDefault="00103CCD" w:rsidP="004544FB">
      <w:pPr>
        <w:pStyle w:val="ListParagraph"/>
        <w:numPr>
          <w:ilvl w:val="0"/>
          <w:numId w:val="68"/>
        </w:numPr>
        <w:ind w:left="540"/>
        <w:jc w:val="both"/>
        <w:rPr>
          <w:color w:val="000000" w:themeColor="text1"/>
        </w:rPr>
      </w:pPr>
      <w:r w:rsidRPr="0092762F">
        <w:rPr>
          <w:color w:val="000000" w:themeColor="text1"/>
        </w:rPr>
        <w:t>Power supply via UPS - 6 hours autonomy.</w:t>
      </w:r>
    </w:p>
    <w:p w:rsidR="00965307" w:rsidRPr="0092762F" w:rsidRDefault="00103CCD" w:rsidP="004544FB">
      <w:pPr>
        <w:pStyle w:val="ListParagraph"/>
        <w:numPr>
          <w:ilvl w:val="0"/>
          <w:numId w:val="68"/>
        </w:numPr>
        <w:ind w:left="540"/>
        <w:jc w:val="both"/>
        <w:rPr>
          <w:color w:val="000000" w:themeColor="text1"/>
        </w:rPr>
      </w:pPr>
      <w:r w:rsidRPr="0092762F">
        <w:rPr>
          <w:color w:val="000000" w:themeColor="text1"/>
        </w:rPr>
        <w:t>UTP cable cat6, 4x2x0.5 mm</w:t>
      </w:r>
      <w:r w:rsidRPr="0092762F">
        <w:rPr>
          <w:color w:val="000000" w:themeColor="text1"/>
          <w:vertAlign w:val="superscript"/>
        </w:rPr>
        <w:t>2</w:t>
      </w:r>
      <w:r w:rsidRPr="0092762F">
        <w:rPr>
          <w:color w:val="000000" w:themeColor="text1"/>
        </w:rPr>
        <w:t xml:space="preserve"> – structural cabling </w:t>
      </w:r>
    </w:p>
    <w:p w:rsidR="00965307" w:rsidRPr="0092762F" w:rsidRDefault="00103CCD" w:rsidP="004544FB">
      <w:pPr>
        <w:pStyle w:val="ListParagraph"/>
        <w:numPr>
          <w:ilvl w:val="0"/>
          <w:numId w:val="68"/>
        </w:numPr>
        <w:ind w:left="540"/>
        <w:jc w:val="both"/>
        <w:rPr>
          <w:color w:val="000000" w:themeColor="text1"/>
        </w:rPr>
      </w:pPr>
      <w:r w:rsidRPr="0092762F">
        <w:rPr>
          <w:color w:val="000000" w:themeColor="text1"/>
        </w:rPr>
        <w:t>Digital telephone devices</w:t>
      </w:r>
    </w:p>
    <w:p w:rsidR="00965307" w:rsidRPr="0092762F" w:rsidRDefault="00103CCD" w:rsidP="001B2816">
      <w:pPr>
        <w:jc w:val="both"/>
        <w:rPr>
          <w:color w:val="000000" w:themeColor="text1"/>
        </w:rPr>
      </w:pPr>
      <w:r w:rsidRPr="0092762F">
        <w:rPr>
          <w:color w:val="000000" w:themeColor="text1"/>
        </w:rPr>
        <w:t xml:space="preserve">Telephone network shall include administrative building and workshop. </w:t>
      </w:r>
    </w:p>
    <w:p w:rsidR="00965307" w:rsidRPr="0092762F" w:rsidRDefault="00103CCD" w:rsidP="004544FB">
      <w:pPr>
        <w:pStyle w:val="Heading3"/>
        <w:numPr>
          <w:ilvl w:val="2"/>
          <w:numId w:val="81"/>
        </w:numPr>
        <w:rPr>
          <w:color w:val="000000" w:themeColor="text1"/>
        </w:rPr>
      </w:pPr>
      <w:bookmarkStart w:id="454" w:name="_Toc414297565"/>
      <w:bookmarkStart w:id="455" w:name="_Toc414297745"/>
      <w:bookmarkStart w:id="456" w:name="_Toc414297920"/>
      <w:bookmarkStart w:id="457" w:name="_Toc389826095"/>
      <w:bookmarkStart w:id="458" w:name="_Toc390601152"/>
      <w:bookmarkStart w:id="459" w:name="_Toc422416045"/>
      <w:bookmarkEnd w:id="454"/>
      <w:bookmarkEnd w:id="455"/>
      <w:bookmarkEnd w:id="456"/>
      <w:r w:rsidRPr="0092762F">
        <w:rPr>
          <w:color w:val="000000" w:themeColor="text1"/>
        </w:rPr>
        <w:t>Fire Detection and Alarms</w:t>
      </w:r>
      <w:bookmarkEnd w:id="457"/>
      <w:bookmarkEnd w:id="458"/>
      <w:bookmarkEnd w:id="459"/>
    </w:p>
    <w:p w:rsidR="00965307" w:rsidRPr="0092762F" w:rsidRDefault="00103CCD" w:rsidP="001B2816">
      <w:pPr>
        <w:jc w:val="both"/>
        <w:rPr>
          <w:color w:val="000000" w:themeColor="text1"/>
        </w:rPr>
      </w:pPr>
      <w:r w:rsidRPr="0092762F">
        <w:rPr>
          <w:color w:val="000000" w:themeColor="text1"/>
        </w:rPr>
        <w:t>Analogue addressable fire detection and alarm systems shall be provided in all occupied buildings to be provided under the contract including but not limited to the following:</w:t>
      </w:r>
    </w:p>
    <w:p w:rsidR="00965307" w:rsidRPr="0092762F" w:rsidRDefault="00103CCD" w:rsidP="004544FB">
      <w:pPr>
        <w:numPr>
          <w:ilvl w:val="0"/>
          <w:numId w:val="42"/>
        </w:numPr>
        <w:spacing w:before="60" w:line="240" w:lineRule="auto"/>
        <w:ind w:left="714" w:hanging="357"/>
        <w:jc w:val="both"/>
        <w:rPr>
          <w:color w:val="000000" w:themeColor="text1"/>
        </w:rPr>
      </w:pPr>
      <w:r w:rsidRPr="0092762F">
        <w:rPr>
          <w:color w:val="000000" w:themeColor="text1"/>
        </w:rPr>
        <w:t>All rooms in Administration and Control Building</w:t>
      </w:r>
    </w:p>
    <w:p w:rsidR="00965307" w:rsidRPr="0092762F" w:rsidRDefault="00103CCD" w:rsidP="004544FB">
      <w:pPr>
        <w:numPr>
          <w:ilvl w:val="0"/>
          <w:numId w:val="42"/>
        </w:numPr>
        <w:spacing w:before="60" w:line="240" w:lineRule="auto"/>
        <w:ind w:left="714" w:hanging="357"/>
        <w:jc w:val="both"/>
        <w:rPr>
          <w:color w:val="000000" w:themeColor="text1"/>
        </w:rPr>
      </w:pPr>
      <w:r w:rsidRPr="0092762F">
        <w:rPr>
          <w:color w:val="000000" w:themeColor="text1"/>
        </w:rPr>
        <w:t>Screen building</w:t>
      </w:r>
    </w:p>
    <w:p w:rsidR="00965307" w:rsidRPr="0092762F" w:rsidRDefault="00103CCD" w:rsidP="004544FB">
      <w:pPr>
        <w:numPr>
          <w:ilvl w:val="0"/>
          <w:numId w:val="42"/>
        </w:numPr>
        <w:spacing w:before="60" w:line="240" w:lineRule="auto"/>
        <w:ind w:left="714" w:hanging="357"/>
        <w:jc w:val="both"/>
        <w:rPr>
          <w:color w:val="000000" w:themeColor="text1"/>
        </w:rPr>
      </w:pPr>
      <w:r w:rsidRPr="0092762F">
        <w:rPr>
          <w:color w:val="000000" w:themeColor="text1"/>
        </w:rPr>
        <w:t>Workshop / store</w:t>
      </w:r>
    </w:p>
    <w:p w:rsidR="00965307" w:rsidRPr="0092762F" w:rsidRDefault="00103CCD" w:rsidP="004544FB">
      <w:pPr>
        <w:numPr>
          <w:ilvl w:val="0"/>
          <w:numId w:val="42"/>
        </w:numPr>
        <w:spacing w:before="60" w:line="240" w:lineRule="auto"/>
        <w:ind w:left="714" w:hanging="357"/>
        <w:jc w:val="both"/>
        <w:rPr>
          <w:color w:val="000000" w:themeColor="text1"/>
        </w:rPr>
      </w:pPr>
      <w:r w:rsidRPr="0092762F">
        <w:rPr>
          <w:color w:val="000000" w:themeColor="text1"/>
        </w:rPr>
        <w:t>Thickening and Dewatering Building</w:t>
      </w:r>
    </w:p>
    <w:p w:rsidR="00965307" w:rsidRPr="0092762F" w:rsidRDefault="00103CCD" w:rsidP="004544FB">
      <w:pPr>
        <w:numPr>
          <w:ilvl w:val="0"/>
          <w:numId w:val="42"/>
        </w:numPr>
        <w:spacing w:before="60" w:line="240" w:lineRule="auto"/>
        <w:ind w:left="714" w:hanging="357"/>
        <w:jc w:val="both"/>
        <w:rPr>
          <w:color w:val="000000" w:themeColor="text1"/>
        </w:rPr>
      </w:pPr>
      <w:r w:rsidRPr="0092762F">
        <w:rPr>
          <w:color w:val="000000" w:themeColor="text1"/>
        </w:rPr>
        <w:lastRenderedPageBreak/>
        <w:t>Blower building</w:t>
      </w:r>
    </w:p>
    <w:p w:rsidR="00965307" w:rsidRPr="0092762F" w:rsidRDefault="00103CCD" w:rsidP="001B2816">
      <w:pPr>
        <w:jc w:val="both"/>
        <w:rPr>
          <w:color w:val="000000" w:themeColor="text1"/>
        </w:rPr>
      </w:pPr>
      <w:r w:rsidRPr="0092762F">
        <w:rPr>
          <w:color w:val="000000" w:themeColor="text1"/>
        </w:rPr>
        <w:t>The system shall comprise call points, smoke detectors and rate of rise temperature detectors as appropriate, with local audible and visual alarms, local control panels and repeat alarms to SCADA,</w:t>
      </w:r>
    </w:p>
    <w:p w:rsidR="00965307" w:rsidRPr="0092762F" w:rsidRDefault="00103CCD" w:rsidP="001B2816">
      <w:pPr>
        <w:jc w:val="both"/>
        <w:rPr>
          <w:color w:val="000000" w:themeColor="text1"/>
        </w:rPr>
      </w:pPr>
      <w:r w:rsidRPr="0092762F">
        <w:rPr>
          <w:color w:val="000000" w:themeColor="text1"/>
        </w:rPr>
        <w:t>The fire alarm systems shall be interlocked with the appropriate ventilation systems within each area to shut the systems down on detection of fire or smoke, and where applicable shut down plant.</w:t>
      </w:r>
    </w:p>
    <w:p w:rsidR="00965307" w:rsidRPr="0092762F" w:rsidRDefault="00103CCD" w:rsidP="004544FB">
      <w:pPr>
        <w:pStyle w:val="Heading3"/>
        <w:numPr>
          <w:ilvl w:val="2"/>
          <w:numId w:val="81"/>
        </w:numPr>
        <w:rPr>
          <w:color w:val="000000" w:themeColor="text1"/>
        </w:rPr>
      </w:pPr>
      <w:bookmarkStart w:id="460" w:name="_Toc389826096"/>
      <w:bookmarkStart w:id="461" w:name="_Toc390601153"/>
      <w:bookmarkStart w:id="462" w:name="_Toc422416046"/>
      <w:r w:rsidRPr="0092762F">
        <w:rPr>
          <w:color w:val="000000" w:themeColor="text1"/>
        </w:rPr>
        <w:t>Intruder Alarms</w:t>
      </w:r>
      <w:bookmarkEnd w:id="460"/>
      <w:bookmarkEnd w:id="461"/>
      <w:bookmarkEnd w:id="462"/>
    </w:p>
    <w:p w:rsidR="00965307" w:rsidRPr="0092762F" w:rsidRDefault="00103CCD" w:rsidP="001B2816">
      <w:pPr>
        <w:jc w:val="both"/>
        <w:rPr>
          <w:color w:val="000000" w:themeColor="text1"/>
        </w:rPr>
      </w:pPr>
      <w:r w:rsidRPr="0092762F">
        <w:rPr>
          <w:color w:val="000000" w:themeColor="text1"/>
        </w:rPr>
        <w:t xml:space="preserve">Analogue addressable Intruder alarm systems shall be provided in all occupied buildings to be provided under the contract including the following: </w:t>
      </w:r>
    </w:p>
    <w:p w:rsidR="00965307" w:rsidRPr="0092762F" w:rsidRDefault="00103CCD" w:rsidP="004544FB">
      <w:pPr>
        <w:numPr>
          <w:ilvl w:val="0"/>
          <w:numId w:val="47"/>
        </w:numPr>
        <w:spacing w:before="240" w:after="200"/>
        <w:jc w:val="both"/>
        <w:rPr>
          <w:color w:val="000000" w:themeColor="text1"/>
        </w:rPr>
      </w:pPr>
      <w:r w:rsidRPr="0092762F">
        <w:rPr>
          <w:color w:val="000000" w:themeColor="text1"/>
        </w:rPr>
        <w:t>All rooms in Administration and Control Building</w:t>
      </w:r>
    </w:p>
    <w:p w:rsidR="00965307" w:rsidRPr="0092762F" w:rsidRDefault="00103CCD" w:rsidP="004544FB">
      <w:pPr>
        <w:numPr>
          <w:ilvl w:val="0"/>
          <w:numId w:val="47"/>
        </w:numPr>
        <w:spacing w:before="240" w:after="200"/>
        <w:jc w:val="both"/>
        <w:rPr>
          <w:color w:val="000000" w:themeColor="text1"/>
        </w:rPr>
      </w:pPr>
      <w:r w:rsidRPr="0092762F">
        <w:rPr>
          <w:color w:val="000000" w:themeColor="text1"/>
        </w:rPr>
        <w:t xml:space="preserve">All process, control and mechanical rooms </w:t>
      </w:r>
    </w:p>
    <w:p w:rsidR="00965307" w:rsidRPr="0092762F" w:rsidRDefault="00103CCD" w:rsidP="001B2816">
      <w:pPr>
        <w:jc w:val="both"/>
        <w:rPr>
          <w:color w:val="000000" w:themeColor="text1"/>
        </w:rPr>
      </w:pPr>
      <w:r w:rsidRPr="0092762F">
        <w:rPr>
          <w:color w:val="000000" w:themeColor="text1"/>
        </w:rPr>
        <w:t>The system shall comprise proximity readers, door controllers, lock mechanisms, cameras, communication interface and auxiliary equipment.</w:t>
      </w:r>
    </w:p>
    <w:p w:rsidR="00965307" w:rsidRPr="0092762F" w:rsidRDefault="00103CCD" w:rsidP="004544FB">
      <w:pPr>
        <w:pStyle w:val="Heading20"/>
        <w:numPr>
          <w:ilvl w:val="1"/>
          <w:numId w:val="81"/>
        </w:numPr>
        <w:rPr>
          <w:color w:val="000000" w:themeColor="text1"/>
        </w:rPr>
      </w:pPr>
      <w:bookmarkStart w:id="463" w:name="_Toc389826097"/>
      <w:bookmarkStart w:id="464" w:name="_Toc390601154"/>
      <w:bookmarkStart w:id="465" w:name="_Toc422416047"/>
      <w:r w:rsidRPr="0092762F">
        <w:rPr>
          <w:color w:val="000000" w:themeColor="text1"/>
        </w:rPr>
        <w:t>Instrumentation</w:t>
      </w:r>
      <w:bookmarkEnd w:id="463"/>
      <w:bookmarkEnd w:id="464"/>
      <w:bookmarkEnd w:id="465"/>
      <w:r w:rsidRPr="0092762F">
        <w:rPr>
          <w:color w:val="000000" w:themeColor="text1"/>
        </w:rPr>
        <w:tab/>
      </w:r>
    </w:p>
    <w:p w:rsidR="00965307" w:rsidRPr="0092762F" w:rsidRDefault="00103CCD" w:rsidP="001B2816">
      <w:pPr>
        <w:jc w:val="both"/>
        <w:rPr>
          <w:color w:val="000000" w:themeColor="text1"/>
        </w:rPr>
      </w:pPr>
      <w:r w:rsidRPr="0092762F">
        <w:rPr>
          <w:color w:val="000000" w:themeColor="text1"/>
        </w:rPr>
        <w:t>This section and the general specification describe the minimum requirements for and the general location of instrumentation.</w:t>
      </w:r>
    </w:p>
    <w:p w:rsidR="00965307" w:rsidRPr="0092762F" w:rsidRDefault="00103CCD" w:rsidP="001B2816">
      <w:pPr>
        <w:jc w:val="both"/>
        <w:rPr>
          <w:color w:val="000000" w:themeColor="text1"/>
        </w:rPr>
      </w:pPr>
      <w:r w:rsidRPr="0092762F">
        <w:rPr>
          <w:color w:val="000000" w:themeColor="text1"/>
        </w:rPr>
        <w:t>All instruments shall display their values in SI system engineering units e.g. flow in litres/sec depth in metres etc. This will apply to local/remote indication on site on the MMI graphic displays.</w:t>
      </w:r>
    </w:p>
    <w:p w:rsidR="00965307" w:rsidRPr="0092762F" w:rsidRDefault="00103CCD" w:rsidP="001B2816">
      <w:pPr>
        <w:jc w:val="both"/>
        <w:rPr>
          <w:color w:val="000000" w:themeColor="text1"/>
        </w:rPr>
      </w:pPr>
      <w:r w:rsidRPr="0092762F">
        <w:rPr>
          <w:color w:val="000000" w:themeColor="text1"/>
        </w:rPr>
        <w:t>The controllers for instruments shall be located in IP56 weatherproof enclosures adjacent to the instrument sensors.</w:t>
      </w:r>
    </w:p>
    <w:p w:rsidR="00965307" w:rsidRPr="0092762F" w:rsidRDefault="00103CCD" w:rsidP="001B2816">
      <w:pPr>
        <w:jc w:val="both"/>
        <w:rPr>
          <w:color w:val="000000" w:themeColor="text1"/>
        </w:rPr>
      </w:pPr>
      <w:r w:rsidRPr="0092762F">
        <w:rPr>
          <w:color w:val="000000" w:themeColor="text1"/>
        </w:rPr>
        <w:t>All instruments, which require a power supply (with exception of safety low voltage) and do not form part of an MCC, shall be provided with an insulating housing, or other measures for prevention of electric shock shall be taken.</w:t>
      </w:r>
    </w:p>
    <w:p w:rsidR="00965307" w:rsidRPr="0092762F" w:rsidRDefault="00103CCD" w:rsidP="001B2816">
      <w:pPr>
        <w:jc w:val="both"/>
        <w:rPr>
          <w:color w:val="000000" w:themeColor="text1"/>
        </w:rPr>
      </w:pPr>
      <w:r w:rsidRPr="0092762F">
        <w:rPr>
          <w:color w:val="000000" w:themeColor="text1"/>
        </w:rPr>
        <w:t>The signals from all instrumentation shall be relayed to the local MCC for display. If communication protocol is used for signal transmission, it shall be compatible with protocol used in the rest of control loop.</w:t>
      </w:r>
    </w:p>
    <w:p w:rsidR="00965307" w:rsidRPr="0092762F" w:rsidRDefault="00103CCD" w:rsidP="001B2816">
      <w:pPr>
        <w:jc w:val="both"/>
        <w:rPr>
          <w:color w:val="000000" w:themeColor="text1"/>
        </w:rPr>
      </w:pPr>
      <w:r w:rsidRPr="0092762F">
        <w:rPr>
          <w:color w:val="000000" w:themeColor="text1"/>
        </w:rPr>
        <w:t>Instrumentation for package plant shall be provided fully in accordance with the equipment supplier’s recommendations and fit for its intended use.</w:t>
      </w:r>
    </w:p>
    <w:p w:rsidR="00965307" w:rsidRPr="0092762F" w:rsidRDefault="00103CCD" w:rsidP="001B2816">
      <w:pPr>
        <w:jc w:val="both"/>
        <w:rPr>
          <w:color w:val="000000" w:themeColor="text1"/>
        </w:rPr>
      </w:pPr>
      <w:r w:rsidRPr="0092762F">
        <w:rPr>
          <w:color w:val="000000" w:themeColor="text1"/>
        </w:rPr>
        <w:t xml:space="preserve">The Instrumentation equipment and systems shall comply with </w:t>
      </w:r>
      <w:r w:rsidR="00245533" w:rsidRPr="0092762F">
        <w:rPr>
          <w:color w:val="000000" w:themeColor="text1"/>
        </w:rPr>
        <w:t>Section 4 of these Employer’s requirements.</w:t>
      </w:r>
    </w:p>
    <w:p w:rsidR="00965307" w:rsidRPr="0092762F" w:rsidRDefault="00103CCD" w:rsidP="004544FB">
      <w:pPr>
        <w:pStyle w:val="Heading20"/>
        <w:numPr>
          <w:ilvl w:val="1"/>
          <w:numId w:val="81"/>
        </w:numPr>
        <w:rPr>
          <w:color w:val="000000" w:themeColor="text1"/>
        </w:rPr>
      </w:pPr>
      <w:bookmarkStart w:id="466" w:name="_Toc389826098"/>
      <w:bookmarkStart w:id="467" w:name="_Toc390601155"/>
      <w:bookmarkStart w:id="468" w:name="_Toc422416048"/>
      <w:r w:rsidRPr="0092762F">
        <w:rPr>
          <w:color w:val="000000" w:themeColor="text1"/>
        </w:rPr>
        <w:t>Control Philosophy</w:t>
      </w:r>
      <w:bookmarkEnd w:id="466"/>
      <w:bookmarkEnd w:id="467"/>
      <w:bookmarkEnd w:id="468"/>
      <w:r w:rsidRPr="0092762F">
        <w:rPr>
          <w:color w:val="000000" w:themeColor="text1"/>
        </w:rPr>
        <w:tab/>
      </w:r>
    </w:p>
    <w:p w:rsidR="00965307" w:rsidRPr="0092762F" w:rsidRDefault="00103CCD" w:rsidP="004544FB">
      <w:pPr>
        <w:pStyle w:val="Heading3"/>
        <w:numPr>
          <w:ilvl w:val="2"/>
          <w:numId w:val="81"/>
        </w:numPr>
        <w:rPr>
          <w:color w:val="000000" w:themeColor="text1"/>
        </w:rPr>
      </w:pPr>
      <w:bookmarkStart w:id="469" w:name="_Toc389826099"/>
      <w:bookmarkStart w:id="470" w:name="_Toc390601156"/>
      <w:bookmarkStart w:id="471" w:name="_Toc422416049"/>
      <w:r w:rsidRPr="0092762F">
        <w:rPr>
          <w:color w:val="000000" w:themeColor="text1"/>
        </w:rPr>
        <w:t>General</w:t>
      </w:r>
      <w:bookmarkEnd w:id="469"/>
      <w:bookmarkEnd w:id="470"/>
      <w:bookmarkEnd w:id="471"/>
    </w:p>
    <w:p w:rsidR="00965307" w:rsidRPr="0092762F" w:rsidRDefault="00103CCD" w:rsidP="001B2816">
      <w:pPr>
        <w:jc w:val="both"/>
        <w:rPr>
          <w:color w:val="000000" w:themeColor="text1"/>
        </w:rPr>
      </w:pPr>
      <w:r w:rsidRPr="0092762F">
        <w:rPr>
          <w:color w:val="000000" w:themeColor="text1"/>
        </w:rPr>
        <w:t>The general specification and control philosophy is intended as a guide only and outlines the general control philosophies of each proposed treatment area. The detailed design of the operating philosophy in order to achieve the control required to operate the plant safely, efficiently and effectively shall be the responsibility of the Contractor but shall be subject to the approval of the Engineer.</w:t>
      </w:r>
    </w:p>
    <w:p w:rsidR="00965307" w:rsidRPr="0092762F" w:rsidRDefault="00103CCD" w:rsidP="001B2816">
      <w:pPr>
        <w:jc w:val="both"/>
        <w:rPr>
          <w:color w:val="000000" w:themeColor="text1"/>
        </w:rPr>
      </w:pPr>
      <w:r w:rsidRPr="0092762F">
        <w:rPr>
          <w:color w:val="000000" w:themeColor="text1"/>
        </w:rPr>
        <w:t>It shall be incumbent upon the Contractor to ensure that the design takes into consideration aspects such as communications, contingency, and back-up systems. This applies to all aspects of the schedule including, but not limited to, power systems, control systems and instrumentation.</w:t>
      </w:r>
    </w:p>
    <w:p w:rsidR="00965307" w:rsidRPr="0092762F" w:rsidRDefault="00103CCD" w:rsidP="001B2816">
      <w:pPr>
        <w:jc w:val="both"/>
        <w:rPr>
          <w:color w:val="000000" w:themeColor="text1"/>
        </w:rPr>
      </w:pPr>
      <w:r w:rsidRPr="0092762F">
        <w:rPr>
          <w:color w:val="000000" w:themeColor="text1"/>
        </w:rPr>
        <w:t>All plant areas shall be automatically controlled (unless otherwise stated) with facilities for manual control.</w:t>
      </w:r>
    </w:p>
    <w:p w:rsidR="00965307" w:rsidRPr="0092762F" w:rsidRDefault="00103CCD" w:rsidP="001B2816">
      <w:pPr>
        <w:jc w:val="both"/>
        <w:rPr>
          <w:color w:val="000000" w:themeColor="text1"/>
        </w:rPr>
      </w:pPr>
      <w:r w:rsidRPr="0092762F">
        <w:rPr>
          <w:color w:val="000000" w:themeColor="text1"/>
        </w:rPr>
        <w:lastRenderedPageBreak/>
        <w:t>The Contractor shall provide all instrumentation necessary for the safe, reliable and efficient operation requirements.</w:t>
      </w:r>
    </w:p>
    <w:p w:rsidR="00965307" w:rsidRPr="0092762F" w:rsidRDefault="00103CCD" w:rsidP="001B2816">
      <w:pPr>
        <w:jc w:val="both"/>
        <w:rPr>
          <w:color w:val="000000" w:themeColor="text1"/>
        </w:rPr>
      </w:pPr>
      <w:r w:rsidRPr="0092762F">
        <w:rPr>
          <w:color w:val="000000" w:themeColor="text1"/>
        </w:rPr>
        <w:t>Essentially, all instrumentation analogue signals, under all operating conditions, shall be measured, located in PLC registers, displayed on the MMI and independently (i.e. not through the PLC), displayed on the MCC by means of an analogue display. All presets shall be adjustable to allow optimum configuration of the automatic control. Critical presets, such as levels, flow interlocks etc. shall only be accessible via password or similar security interlock.</w:t>
      </w:r>
    </w:p>
    <w:p w:rsidR="00965307" w:rsidRPr="0092762F" w:rsidRDefault="00103CCD" w:rsidP="001B2816">
      <w:pPr>
        <w:jc w:val="both"/>
        <w:rPr>
          <w:color w:val="000000" w:themeColor="text1"/>
        </w:rPr>
      </w:pPr>
      <w:r w:rsidRPr="0092762F">
        <w:rPr>
          <w:color w:val="000000" w:themeColor="text1"/>
        </w:rPr>
        <w:t>It shall be the Contractors responsibility to provide a fully functional and reliable method of control including all control and standby sensors, monitoring devices and systems necessary to operate the plant and achieve the process requirements.</w:t>
      </w:r>
    </w:p>
    <w:p w:rsidR="00965307" w:rsidRPr="0092762F" w:rsidRDefault="00103CCD" w:rsidP="001B2816">
      <w:pPr>
        <w:jc w:val="both"/>
        <w:rPr>
          <w:color w:val="000000" w:themeColor="text1"/>
        </w:rPr>
      </w:pPr>
      <w:r w:rsidRPr="0092762F">
        <w:rPr>
          <w:color w:val="000000" w:themeColor="text1"/>
        </w:rPr>
        <w:t>The Contractor shall submit a detailed, written control philosophy of the plant for approval by the Engineer, prior to submission of detailed design drawings.</w:t>
      </w:r>
    </w:p>
    <w:p w:rsidR="00965307" w:rsidRPr="0092762F" w:rsidRDefault="00103CCD" w:rsidP="001B2816">
      <w:pPr>
        <w:jc w:val="both"/>
        <w:rPr>
          <w:color w:val="000000" w:themeColor="text1"/>
        </w:rPr>
      </w:pPr>
      <w:r w:rsidRPr="0092762F">
        <w:rPr>
          <w:color w:val="000000" w:themeColor="text1"/>
        </w:rPr>
        <w:t>The control system shall be designed to fail-safe in order to prevent flooding, spillage and prevent hazardous occurrences. On rectification of plant failure due to power loss, the system shall resume automatic operation without manual intervention, in a systematic manner.</w:t>
      </w:r>
    </w:p>
    <w:p w:rsidR="00965307" w:rsidRPr="0092762F" w:rsidRDefault="00103CCD" w:rsidP="001B2816">
      <w:pPr>
        <w:rPr>
          <w:color w:val="000000" w:themeColor="text1"/>
        </w:rPr>
      </w:pPr>
      <w:r w:rsidRPr="0092762F">
        <w:rPr>
          <w:color w:val="000000" w:themeColor="text1"/>
        </w:rPr>
        <w:t>In addition to the primary control device the Contractor shall provide backup control on critical plant, as defined within his Risk Assessment.</w:t>
      </w:r>
    </w:p>
    <w:p w:rsidR="00965307" w:rsidRPr="0092762F" w:rsidRDefault="00103CCD" w:rsidP="004544FB">
      <w:pPr>
        <w:pStyle w:val="Heading3"/>
        <w:numPr>
          <w:ilvl w:val="2"/>
          <w:numId w:val="81"/>
        </w:numPr>
        <w:rPr>
          <w:color w:val="000000" w:themeColor="text1"/>
        </w:rPr>
      </w:pPr>
      <w:bookmarkStart w:id="472" w:name="_Toc389826100"/>
      <w:bookmarkStart w:id="473" w:name="_Toc390601157"/>
      <w:bookmarkStart w:id="474" w:name="_Toc422416050"/>
      <w:r w:rsidRPr="0092762F">
        <w:rPr>
          <w:color w:val="000000" w:themeColor="text1"/>
        </w:rPr>
        <w:t>Automatic Operation</w:t>
      </w:r>
      <w:bookmarkEnd w:id="472"/>
      <w:bookmarkEnd w:id="473"/>
      <w:bookmarkEnd w:id="474"/>
    </w:p>
    <w:p w:rsidR="00965307" w:rsidRPr="0092762F" w:rsidRDefault="00103CCD" w:rsidP="001B2816">
      <w:pPr>
        <w:rPr>
          <w:color w:val="000000" w:themeColor="text1"/>
        </w:rPr>
      </w:pPr>
      <w:r w:rsidRPr="0092762F">
        <w:rPr>
          <w:color w:val="000000" w:themeColor="text1"/>
        </w:rPr>
        <w:t xml:space="preserve">Automatic control shall be carried out by means of a PLC dedicated to control of MCC. The MCC section or separate automation cubicle shall have a window to allow viewing of the PLC hardware and I/O cards. </w:t>
      </w:r>
    </w:p>
    <w:p w:rsidR="00965307" w:rsidRPr="0092762F" w:rsidRDefault="00103CCD" w:rsidP="001B2816">
      <w:pPr>
        <w:rPr>
          <w:color w:val="000000" w:themeColor="text1"/>
        </w:rPr>
      </w:pPr>
      <w:r w:rsidRPr="0092762F">
        <w:rPr>
          <w:color w:val="000000" w:themeColor="text1"/>
        </w:rPr>
        <w:t>The Contractor shall provide a UPS for the PLC and any safety critical instrumentation to maintain operation of the instrumentation for at least 60 minutes. Line interactive topology, assuming automatic voltage regulation, is required for UPS as minimum.</w:t>
      </w:r>
    </w:p>
    <w:p w:rsidR="00965307" w:rsidRPr="0092762F" w:rsidRDefault="00103CCD" w:rsidP="004544FB">
      <w:pPr>
        <w:pStyle w:val="Heading3"/>
        <w:numPr>
          <w:ilvl w:val="2"/>
          <w:numId w:val="81"/>
        </w:numPr>
        <w:rPr>
          <w:color w:val="000000" w:themeColor="text1"/>
        </w:rPr>
      </w:pPr>
      <w:bookmarkStart w:id="475" w:name="_Toc389826101"/>
      <w:bookmarkStart w:id="476" w:name="_Toc390601158"/>
      <w:bookmarkStart w:id="477" w:name="_Toc422416051"/>
      <w:r w:rsidRPr="0092762F">
        <w:rPr>
          <w:color w:val="000000" w:themeColor="text1"/>
        </w:rPr>
        <w:t>Manual Operation</w:t>
      </w:r>
      <w:bookmarkEnd w:id="475"/>
      <w:bookmarkEnd w:id="476"/>
      <w:bookmarkEnd w:id="477"/>
    </w:p>
    <w:p w:rsidR="00965307" w:rsidRPr="0092762F" w:rsidRDefault="00103CCD" w:rsidP="001B2816">
      <w:pPr>
        <w:rPr>
          <w:color w:val="000000" w:themeColor="text1"/>
        </w:rPr>
      </w:pPr>
      <w:r w:rsidRPr="0092762F">
        <w:rPr>
          <w:color w:val="000000" w:themeColor="text1"/>
        </w:rPr>
        <w:t>All plant shall be individually operable in manual mode. Manual control shall only be available when manual mode is selected and be via the push button controls on the MCC starter door.</w:t>
      </w:r>
    </w:p>
    <w:p w:rsidR="00965307" w:rsidRPr="0092762F" w:rsidRDefault="00103CCD" w:rsidP="001B2816">
      <w:pPr>
        <w:rPr>
          <w:color w:val="000000" w:themeColor="text1"/>
        </w:rPr>
      </w:pPr>
      <w:r w:rsidRPr="0092762F">
        <w:rPr>
          <w:color w:val="000000" w:themeColor="text1"/>
        </w:rPr>
        <w:t>In manual mode all protection systems shall remain operable, automatic control inhibits shall be inoperable unless specified and automatic duty changeover shall be inhibited.</w:t>
      </w:r>
    </w:p>
    <w:p w:rsidR="00965307" w:rsidRPr="0092762F" w:rsidRDefault="00103CCD" w:rsidP="004544FB">
      <w:pPr>
        <w:pStyle w:val="Heading3"/>
        <w:numPr>
          <w:ilvl w:val="2"/>
          <w:numId w:val="81"/>
        </w:numPr>
        <w:rPr>
          <w:color w:val="000000" w:themeColor="text1"/>
        </w:rPr>
      </w:pPr>
      <w:bookmarkStart w:id="478" w:name="_Toc389826102"/>
      <w:bookmarkStart w:id="479" w:name="_Toc390601159"/>
      <w:bookmarkStart w:id="480" w:name="_Toc422416052"/>
      <w:r w:rsidRPr="0092762F">
        <w:rPr>
          <w:color w:val="000000" w:themeColor="text1"/>
        </w:rPr>
        <w:t>Duty and Standby Control</w:t>
      </w:r>
      <w:bookmarkEnd w:id="478"/>
      <w:bookmarkEnd w:id="479"/>
      <w:bookmarkEnd w:id="480"/>
    </w:p>
    <w:p w:rsidR="00965307" w:rsidRPr="0092762F" w:rsidRDefault="00103CCD" w:rsidP="001B2816">
      <w:pPr>
        <w:rPr>
          <w:color w:val="000000" w:themeColor="text1"/>
        </w:rPr>
      </w:pPr>
      <w:r w:rsidRPr="0092762F">
        <w:rPr>
          <w:color w:val="000000" w:themeColor="text1"/>
        </w:rPr>
        <w:t>Where standby drives are provided, the general mode of operation unless otherwise specified, shall be that on failure of the duty drive the standby shall operate as the new duty drive. Manual facilities for alternating the duty drive shall be provided. The standby drive shall be complete, fully installed available for immediate changeover to the duty drive.</w:t>
      </w:r>
    </w:p>
    <w:p w:rsidR="00965307" w:rsidRPr="0092762F" w:rsidRDefault="00103CCD" w:rsidP="004544FB">
      <w:pPr>
        <w:pStyle w:val="Heading20"/>
        <w:numPr>
          <w:ilvl w:val="1"/>
          <w:numId w:val="81"/>
        </w:numPr>
        <w:rPr>
          <w:color w:val="000000" w:themeColor="text1"/>
        </w:rPr>
      </w:pPr>
      <w:bookmarkStart w:id="481" w:name="_Toc389826103"/>
      <w:bookmarkStart w:id="482" w:name="_Toc390601160"/>
      <w:bookmarkStart w:id="483" w:name="_Toc422416053"/>
      <w:r w:rsidRPr="0092762F">
        <w:rPr>
          <w:color w:val="000000" w:themeColor="text1"/>
        </w:rPr>
        <w:t>SCADA System</w:t>
      </w:r>
      <w:bookmarkEnd w:id="481"/>
      <w:bookmarkEnd w:id="482"/>
      <w:bookmarkEnd w:id="483"/>
      <w:r w:rsidRPr="0092762F">
        <w:rPr>
          <w:color w:val="000000" w:themeColor="text1"/>
        </w:rPr>
        <w:tab/>
      </w:r>
    </w:p>
    <w:p w:rsidR="00965307" w:rsidRPr="0092762F" w:rsidRDefault="00103CCD" w:rsidP="004544FB">
      <w:pPr>
        <w:pStyle w:val="Heading3"/>
        <w:numPr>
          <w:ilvl w:val="2"/>
          <w:numId w:val="81"/>
        </w:numPr>
        <w:rPr>
          <w:color w:val="000000" w:themeColor="text1"/>
        </w:rPr>
      </w:pPr>
      <w:bookmarkStart w:id="484" w:name="_Toc389826104"/>
      <w:bookmarkStart w:id="485" w:name="_Toc390601161"/>
      <w:bookmarkStart w:id="486" w:name="_Toc422416054"/>
      <w:r w:rsidRPr="0092762F">
        <w:rPr>
          <w:color w:val="000000" w:themeColor="text1"/>
        </w:rPr>
        <w:t>System Overview</w:t>
      </w:r>
      <w:bookmarkEnd w:id="484"/>
      <w:bookmarkEnd w:id="485"/>
      <w:bookmarkEnd w:id="486"/>
    </w:p>
    <w:p w:rsidR="0092265D" w:rsidRPr="0092762F" w:rsidRDefault="0092265D" w:rsidP="0092265D">
      <w:pPr>
        <w:jc w:val="both"/>
        <w:rPr>
          <w:color w:val="000000" w:themeColor="text1"/>
        </w:rPr>
      </w:pPr>
      <w:r w:rsidRPr="0092762F">
        <w:rPr>
          <w:color w:val="000000" w:themeColor="text1"/>
        </w:rPr>
        <w:t>The Contractor shall supply, install, interface to instrumentation and programme all necessary PLC and communications equipment, including Lightning Protection Units (LPU) as detailed in the Volume 3 – 1 Section 4 , to monitor and control the treatment areas and pumping stations according to the detailed control philosophies.</w:t>
      </w:r>
    </w:p>
    <w:p w:rsidR="00965307" w:rsidRPr="0092762F" w:rsidRDefault="00103CCD" w:rsidP="001B2816">
      <w:pPr>
        <w:rPr>
          <w:color w:val="000000" w:themeColor="text1"/>
        </w:rPr>
      </w:pPr>
      <w:r w:rsidRPr="0092762F">
        <w:rPr>
          <w:color w:val="000000" w:themeColor="text1"/>
        </w:rPr>
        <w:t>The local control programmes shall select the appropriate standby equipment on detection of duty equipment failure.</w:t>
      </w:r>
    </w:p>
    <w:p w:rsidR="00965307" w:rsidRPr="0092762F" w:rsidRDefault="00103CCD" w:rsidP="001B2816">
      <w:pPr>
        <w:rPr>
          <w:color w:val="000000" w:themeColor="text1"/>
        </w:rPr>
      </w:pPr>
      <w:r w:rsidRPr="0092762F">
        <w:rPr>
          <w:color w:val="000000" w:themeColor="text1"/>
        </w:rPr>
        <w:t>The system implemented should be able to operate within the control strategy described within the Volume 3-1, Section 4  for SCADA but shall be flexible enough to be easily changed should the control philosophy change.</w:t>
      </w:r>
    </w:p>
    <w:p w:rsidR="00965307" w:rsidRPr="0092762F" w:rsidRDefault="00103CCD" w:rsidP="001B2816">
      <w:pPr>
        <w:rPr>
          <w:color w:val="000000" w:themeColor="text1"/>
        </w:rPr>
      </w:pPr>
      <w:r w:rsidRPr="0092762F">
        <w:rPr>
          <w:color w:val="000000" w:themeColor="text1"/>
        </w:rPr>
        <w:lastRenderedPageBreak/>
        <w:t>The proposed system shall provide a centralised Dispatcher processing function, complete with standby facilities and local workstations.</w:t>
      </w:r>
    </w:p>
    <w:p w:rsidR="00965307" w:rsidRPr="0092762F" w:rsidRDefault="00103CCD" w:rsidP="001B2816">
      <w:pPr>
        <w:rPr>
          <w:color w:val="000000" w:themeColor="text1"/>
        </w:rPr>
      </w:pPr>
      <w:r w:rsidRPr="0092762F">
        <w:rPr>
          <w:color w:val="000000" w:themeColor="text1"/>
        </w:rPr>
        <w:t>The Dispatcher equipment and operator workstations shall be accommodated within the Administration Building.</w:t>
      </w:r>
    </w:p>
    <w:p w:rsidR="00965307" w:rsidRPr="0092762F" w:rsidRDefault="00103CCD" w:rsidP="004544FB">
      <w:pPr>
        <w:pStyle w:val="Heading3"/>
        <w:numPr>
          <w:ilvl w:val="2"/>
          <w:numId w:val="81"/>
        </w:numPr>
        <w:rPr>
          <w:color w:val="000000" w:themeColor="text1"/>
        </w:rPr>
      </w:pPr>
      <w:bookmarkStart w:id="487" w:name="_Toc389826105"/>
      <w:bookmarkStart w:id="488" w:name="_Toc390601162"/>
      <w:bookmarkStart w:id="489" w:name="_Toc422416055"/>
      <w:r w:rsidRPr="0092762F">
        <w:rPr>
          <w:color w:val="000000" w:themeColor="text1"/>
        </w:rPr>
        <w:t>Signals</w:t>
      </w:r>
      <w:bookmarkEnd w:id="487"/>
      <w:bookmarkEnd w:id="488"/>
      <w:bookmarkEnd w:id="489"/>
    </w:p>
    <w:p w:rsidR="00965307" w:rsidRPr="0092762F" w:rsidRDefault="00103CCD" w:rsidP="001B2816">
      <w:pPr>
        <w:rPr>
          <w:color w:val="000000" w:themeColor="text1"/>
        </w:rPr>
      </w:pPr>
      <w:r w:rsidRPr="0092762F">
        <w:rPr>
          <w:color w:val="000000" w:themeColor="text1"/>
        </w:rPr>
        <w:t>The following signals shall be provided for display on the SCADA system. The Contractor shall note that the signals detailed below are provided for guidance only and as such does not imply to cover all signals required:</w:t>
      </w:r>
    </w:p>
    <w:p w:rsidR="00965307" w:rsidRPr="0092762F" w:rsidRDefault="00103CCD" w:rsidP="001B2816">
      <w:pPr>
        <w:rPr>
          <w:color w:val="000000" w:themeColor="text1"/>
        </w:rPr>
      </w:pPr>
      <w:r w:rsidRPr="0092762F">
        <w:rPr>
          <w:color w:val="000000" w:themeColor="text1"/>
        </w:rPr>
        <w:tab/>
        <w:t>Supply and control:</w:t>
      </w:r>
    </w:p>
    <w:p w:rsidR="00965307" w:rsidRPr="0092762F" w:rsidRDefault="00103CCD" w:rsidP="004544FB">
      <w:pPr>
        <w:pStyle w:val="aNum2"/>
        <w:numPr>
          <w:ilvl w:val="0"/>
          <w:numId w:val="46"/>
        </w:numPr>
        <w:rPr>
          <w:color w:val="000000" w:themeColor="text1"/>
        </w:rPr>
      </w:pPr>
      <w:r w:rsidRPr="0092762F">
        <w:rPr>
          <w:color w:val="000000" w:themeColor="text1"/>
        </w:rPr>
        <w:t>Power supply failure (incoming supplies)</w:t>
      </w:r>
    </w:p>
    <w:p w:rsidR="00965307" w:rsidRPr="0092762F" w:rsidRDefault="00103CCD" w:rsidP="004544FB">
      <w:pPr>
        <w:pStyle w:val="aNum2"/>
        <w:numPr>
          <w:ilvl w:val="0"/>
          <w:numId w:val="46"/>
        </w:numPr>
        <w:rPr>
          <w:color w:val="000000" w:themeColor="text1"/>
        </w:rPr>
      </w:pPr>
      <w:r w:rsidRPr="0092762F">
        <w:rPr>
          <w:color w:val="000000" w:themeColor="text1"/>
        </w:rPr>
        <w:t>MV circuit breaker open/closed.</w:t>
      </w:r>
    </w:p>
    <w:p w:rsidR="00965307" w:rsidRPr="0092762F" w:rsidRDefault="00103CCD" w:rsidP="004544FB">
      <w:pPr>
        <w:pStyle w:val="aNum2"/>
        <w:numPr>
          <w:ilvl w:val="0"/>
          <w:numId w:val="46"/>
        </w:numPr>
        <w:rPr>
          <w:color w:val="000000" w:themeColor="text1"/>
        </w:rPr>
      </w:pPr>
      <w:r w:rsidRPr="0092762F">
        <w:rPr>
          <w:color w:val="000000" w:themeColor="text1"/>
        </w:rPr>
        <w:t>LV circuit breaker open/closed</w:t>
      </w:r>
    </w:p>
    <w:p w:rsidR="00965307" w:rsidRPr="0092762F" w:rsidRDefault="00103CCD" w:rsidP="004544FB">
      <w:pPr>
        <w:pStyle w:val="aNum2"/>
        <w:numPr>
          <w:ilvl w:val="0"/>
          <w:numId w:val="46"/>
        </w:numPr>
        <w:rPr>
          <w:color w:val="000000" w:themeColor="text1"/>
        </w:rPr>
      </w:pPr>
      <w:r w:rsidRPr="0092762F">
        <w:rPr>
          <w:color w:val="000000" w:themeColor="text1"/>
        </w:rPr>
        <w:t>Power consumption.</w:t>
      </w:r>
    </w:p>
    <w:p w:rsidR="00965307" w:rsidRPr="0092762F" w:rsidRDefault="00103CCD" w:rsidP="004544FB">
      <w:pPr>
        <w:pStyle w:val="aNum2"/>
        <w:numPr>
          <w:ilvl w:val="0"/>
          <w:numId w:val="46"/>
        </w:numPr>
        <w:rPr>
          <w:color w:val="000000" w:themeColor="text1"/>
        </w:rPr>
      </w:pPr>
      <w:r w:rsidRPr="0092762F">
        <w:rPr>
          <w:color w:val="000000" w:themeColor="text1"/>
        </w:rPr>
        <w:t>Power supply failure (all MCCs).</w:t>
      </w:r>
    </w:p>
    <w:p w:rsidR="00965307" w:rsidRPr="0092762F" w:rsidRDefault="00103CCD" w:rsidP="004544FB">
      <w:pPr>
        <w:pStyle w:val="aNum2"/>
        <w:numPr>
          <w:ilvl w:val="0"/>
          <w:numId w:val="46"/>
        </w:numPr>
        <w:rPr>
          <w:color w:val="000000" w:themeColor="text1"/>
        </w:rPr>
      </w:pPr>
      <w:r w:rsidRPr="0092762F">
        <w:rPr>
          <w:color w:val="000000" w:themeColor="text1"/>
        </w:rPr>
        <w:t>Intruder Alarm (if fitted).</w:t>
      </w:r>
    </w:p>
    <w:p w:rsidR="00965307" w:rsidRPr="0092762F" w:rsidRDefault="00103CCD" w:rsidP="004544FB">
      <w:pPr>
        <w:pStyle w:val="aNum2"/>
        <w:numPr>
          <w:ilvl w:val="0"/>
          <w:numId w:val="46"/>
        </w:numPr>
        <w:rPr>
          <w:color w:val="000000" w:themeColor="text1"/>
        </w:rPr>
      </w:pPr>
      <w:r w:rsidRPr="0092762F">
        <w:rPr>
          <w:color w:val="000000" w:themeColor="text1"/>
        </w:rPr>
        <w:t>Fire alarm.</w:t>
      </w:r>
    </w:p>
    <w:p w:rsidR="00965307" w:rsidRPr="0092762F" w:rsidRDefault="00103CCD" w:rsidP="004544FB">
      <w:pPr>
        <w:pStyle w:val="aNum2"/>
        <w:numPr>
          <w:ilvl w:val="0"/>
          <w:numId w:val="46"/>
        </w:numPr>
        <w:rPr>
          <w:color w:val="000000" w:themeColor="text1"/>
        </w:rPr>
      </w:pPr>
      <w:r w:rsidRPr="0092762F">
        <w:rPr>
          <w:color w:val="000000" w:themeColor="text1"/>
        </w:rPr>
        <w:t>PLC status.</w:t>
      </w:r>
    </w:p>
    <w:p w:rsidR="00965307" w:rsidRPr="0092762F" w:rsidRDefault="00103CCD" w:rsidP="004544FB">
      <w:pPr>
        <w:pStyle w:val="aNum2"/>
        <w:numPr>
          <w:ilvl w:val="0"/>
          <w:numId w:val="46"/>
        </w:numPr>
        <w:rPr>
          <w:color w:val="000000" w:themeColor="text1"/>
        </w:rPr>
      </w:pPr>
      <w:r w:rsidRPr="0092762F">
        <w:rPr>
          <w:color w:val="000000" w:themeColor="text1"/>
        </w:rPr>
        <w:t>UPS loss of power.</w:t>
      </w:r>
    </w:p>
    <w:p w:rsidR="00965307" w:rsidRPr="0092762F" w:rsidRDefault="00103CCD" w:rsidP="001B2816">
      <w:pPr>
        <w:pStyle w:val="aNum2"/>
        <w:numPr>
          <w:ilvl w:val="0"/>
          <w:numId w:val="0"/>
        </w:numPr>
        <w:ind w:left="360"/>
        <w:jc w:val="left"/>
        <w:rPr>
          <w:color w:val="000000" w:themeColor="text1"/>
        </w:rPr>
      </w:pPr>
      <w:r w:rsidRPr="0092762F">
        <w:rPr>
          <w:color w:val="000000" w:themeColor="text1"/>
        </w:rPr>
        <w:t>Typically for drives:</w:t>
      </w:r>
    </w:p>
    <w:p w:rsidR="00965307" w:rsidRPr="0092762F" w:rsidRDefault="00103CCD" w:rsidP="004544FB">
      <w:pPr>
        <w:pStyle w:val="aNum2"/>
        <w:numPr>
          <w:ilvl w:val="0"/>
          <w:numId w:val="46"/>
        </w:numPr>
        <w:rPr>
          <w:color w:val="000000" w:themeColor="text1"/>
        </w:rPr>
      </w:pPr>
      <w:r w:rsidRPr="0092762F">
        <w:rPr>
          <w:color w:val="000000" w:themeColor="text1"/>
        </w:rPr>
        <w:t>VFD fault</w:t>
      </w:r>
    </w:p>
    <w:p w:rsidR="00965307" w:rsidRPr="0092762F" w:rsidRDefault="00103CCD" w:rsidP="004544FB">
      <w:pPr>
        <w:pStyle w:val="aNum2"/>
        <w:numPr>
          <w:ilvl w:val="0"/>
          <w:numId w:val="46"/>
        </w:numPr>
        <w:rPr>
          <w:color w:val="000000" w:themeColor="text1"/>
        </w:rPr>
      </w:pPr>
      <w:r w:rsidRPr="0092762F">
        <w:rPr>
          <w:color w:val="000000" w:themeColor="text1"/>
        </w:rPr>
        <w:t>Motor running.</w:t>
      </w:r>
    </w:p>
    <w:p w:rsidR="00965307" w:rsidRPr="0092762F" w:rsidRDefault="00103CCD" w:rsidP="004544FB">
      <w:pPr>
        <w:pStyle w:val="aNum2"/>
        <w:numPr>
          <w:ilvl w:val="0"/>
          <w:numId w:val="46"/>
        </w:numPr>
        <w:rPr>
          <w:color w:val="000000" w:themeColor="text1"/>
        </w:rPr>
      </w:pPr>
      <w:r w:rsidRPr="0092762F">
        <w:rPr>
          <w:color w:val="000000" w:themeColor="text1"/>
        </w:rPr>
        <w:t>Motor protection activated.</w:t>
      </w:r>
    </w:p>
    <w:p w:rsidR="00965307" w:rsidRPr="0092762F" w:rsidRDefault="00103CCD" w:rsidP="004544FB">
      <w:pPr>
        <w:pStyle w:val="aNum2"/>
        <w:numPr>
          <w:ilvl w:val="0"/>
          <w:numId w:val="46"/>
        </w:numPr>
        <w:rPr>
          <w:color w:val="000000" w:themeColor="text1"/>
        </w:rPr>
      </w:pPr>
      <w:r w:rsidRPr="0092762F">
        <w:rPr>
          <w:color w:val="000000" w:themeColor="text1"/>
        </w:rPr>
        <w:t>etc.</w:t>
      </w:r>
    </w:p>
    <w:p w:rsidR="00965307" w:rsidRPr="0092762F" w:rsidRDefault="00103CCD" w:rsidP="001B2816">
      <w:pPr>
        <w:ind w:firstLine="720"/>
        <w:rPr>
          <w:color w:val="000000" w:themeColor="text1"/>
        </w:rPr>
      </w:pPr>
      <w:r w:rsidRPr="0092762F">
        <w:rPr>
          <w:color w:val="000000" w:themeColor="text1"/>
        </w:rPr>
        <w:t>Typically for instrumentation:</w:t>
      </w:r>
    </w:p>
    <w:p w:rsidR="00965307" w:rsidRPr="0092762F" w:rsidRDefault="00103CCD" w:rsidP="004544FB">
      <w:pPr>
        <w:pStyle w:val="aNum2"/>
        <w:numPr>
          <w:ilvl w:val="0"/>
          <w:numId w:val="46"/>
        </w:numPr>
        <w:rPr>
          <w:color w:val="000000" w:themeColor="text1"/>
        </w:rPr>
      </w:pPr>
      <w:r w:rsidRPr="0092762F">
        <w:rPr>
          <w:color w:val="000000" w:themeColor="text1"/>
        </w:rPr>
        <w:t>Analogue signal (level, flow, pressure, dissolved oxygen etc.)</w:t>
      </w:r>
    </w:p>
    <w:p w:rsidR="00965307" w:rsidRPr="0092762F" w:rsidRDefault="00103CCD" w:rsidP="004544FB">
      <w:pPr>
        <w:pStyle w:val="aNum2"/>
        <w:numPr>
          <w:ilvl w:val="0"/>
          <w:numId w:val="46"/>
        </w:numPr>
        <w:rPr>
          <w:color w:val="000000" w:themeColor="text1"/>
        </w:rPr>
      </w:pPr>
      <w:r w:rsidRPr="0092762F">
        <w:rPr>
          <w:color w:val="000000" w:themeColor="text1"/>
        </w:rPr>
        <w:t>Instrument failed.</w:t>
      </w:r>
    </w:p>
    <w:p w:rsidR="00965307" w:rsidRPr="0092762F" w:rsidRDefault="00103CCD" w:rsidP="004544FB">
      <w:pPr>
        <w:pStyle w:val="aNum2"/>
        <w:numPr>
          <w:ilvl w:val="0"/>
          <w:numId w:val="46"/>
        </w:numPr>
        <w:rPr>
          <w:color w:val="000000" w:themeColor="text1"/>
        </w:rPr>
      </w:pPr>
      <w:r w:rsidRPr="0092762F">
        <w:rPr>
          <w:color w:val="000000" w:themeColor="text1"/>
        </w:rPr>
        <w:t>High, low, high high, low low etc. alarm/control signals.</w:t>
      </w:r>
    </w:p>
    <w:p w:rsidR="00965307" w:rsidRPr="0092762F" w:rsidRDefault="00103CCD" w:rsidP="004544FB">
      <w:pPr>
        <w:pStyle w:val="aNum2"/>
        <w:numPr>
          <w:ilvl w:val="0"/>
          <w:numId w:val="46"/>
        </w:numPr>
        <w:rPr>
          <w:color w:val="000000" w:themeColor="text1"/>
        </w:rPr>
      </w:pPr>
      <w:r w:rsidRPr="0092762F">
        <w:rPr>
          <w:color w:val="000000" w:themeColor="text1"/>
        </w:rPr>
        <w:t>etc.</w:t>
      </w:r>
    </w:p>
    <w:p w:rsidR="00965307" w:rsidRPr="0092762F" w:rsidRDefault="00103CCD" w:rsidP="001B2816">
      <w:pPr>
        <w:jc w:val="both"/>
        <w:rPr>
          <w:color w:val="000000" w:themeColor="text1"/>
        </w:rPr>
      </w:pPr>
      <w:r w:rsidRPr="0092762F">
        <w:rPr>
          <w:color w:val="000000" w:themeColor="text1"/>
        </w:rPr>
        <w:t>The Contractor shall submit, as part of the detailed design information, a detailed SCADA signal list for the approval of the Engineer.</w:t>
      </w:r>
    </w:p>
    <w:p w:rsidR="00965307" w:rsidRPr="0092762F" w:rsidRDefault="00103CCD" w:rsidP="004544FB">
      <w:pPr>
        <w:pStyle w:val="Heading3"/>
        <w:numPr>
          <w:ilvl w:val="2"/>
          <w:numId w:val="81"/>
        </w:numPr>
        <w:rPr>
          <w:color w:val="000000" w:themeColor="text1"/>
        </w:rPr>
      </w:pPr>
      <w:bookmarkStart w:id="490" w:name="_Toc389826106"/>
      <w:bookmarkStart w:id="491" w:name="_Toc390601163"/>
      <w:bookmarkStart w:id="492" w:name="_Toc422416056"/>
      <w:r w:rsidRPr="0092762F">
        <w:rPr>
          <w:color w:val="000000" w:themeColor="text1"/>
        </w:rPr>
        <w:t>SCADA System Requirements</w:t>
      </w:r>
      <w:bookmarkEnd w:id="490"/>
      <w:bookmarkEnd w:id="491"/>
      <w:bookmarkEnd w:id="492"/>
    </w:p>
    <w:p w:rsidR="00965307" w:rsidRPr="0092762F" w:rsidRDefault="00103CCD" w:rsidP="001B2816">
      <w:pPr>
        <w:jc w:val="both"/>
        <w:rPr>
          <w:color w:val="000000" w:themeColor="text1"/>
        </w:rPr>
      </w:pPr>
      <w:r w:rsidRPr="0092762F">
        <w:rPr>
          <w:color w:val="000000" w:themeColor="text1"/>
        </w:rPr>
        <w:t>The SCADA system shall be implemented as an operational management tool i.e. shall be provided with facilities to undertake the day to day monitoring and control of the waste water treatment plant and associated sewage pumping stations and the production of general management information.</w:t>
      </w:r>
    </w:p>
    <w:p w:rsidR="00965307" w:rsidRPr="0092762F" w:rsidRDefault="00103CCD" w:rsidP="004544FB">
      <w:pPr>
        <w:pStyle w:val="Heading3"/>
        <w:numPr>
          <w:ilvl w:val="2"/>
          <w:numId w:val="81"/>
        </w:numPr>
        <w:rPr>
          <w:color w:val="000000" w:themeColor="text1"/>
        </w:rPr>
      </w:pPr>
      <w:bookmarkStart w:id="493" w:name="_Toc389826107"/>
      <w:bookmarkStart w:id="494" w:name="_Toc390601164"/>
      <w:bookmarkStart w:id="495" w:name="_Toc422416057"/>
      <w:r w:rsidRPr="0092762F">
        <w:rPr>
          <w:color w:val="000000" w:themeColor="text1"/>
        </w:rPr>
        <w:t>Scope of Work</w:t>
      </w:r>
      <w:bookmarkEnd w:id="493"/>
      <w:bookmarkEnd w:id="494"/>
      <w:bookmarkEnd w:id="495"/>
    </w:p>
    <w:p w:rsidR="00965307" w:rsidRPr="0092762F" w:rsidRDefault="00103CCD" w:rsidP="001B2816">
      <w:pPr>
        <w:rPr>
          <w:color w:val="000000" w:themeColor="text1"/>
        </w:rPr>
      </w:pPr>
      <w:r w:rsidRPr="0092762F">
        <w:rPr>
          <w:color w:val="000000" w:themeColor="text1"/>
        </w:rPr>
        <w:t>The scope of work includes the following:</w:t>
      </w:r>
    </w:p>
    <w:p w:rsidR="00965307" w:rsidRPr="0092762F" w:rsidRDefault="00103CCD" w:rsidP="004544FB">
      <w:pPr>
        <w:pStyle w:val="1Num1"/>
        <w:numPr>
          <w:ilvl w:val="0"/>
          <w:numId w:val="56"/>
        </w:numPr>
        <w:spacing w:after="0"/>
        <w:rPr>
          <w:color w:val="000000" w:themeColor="text1"/>
        </w:rPr>
      </w:pPr>
      <w:r w:rsidRPr="0092762F">
        <w:rPr>
          <w:color w:val="000000" w:themeColor="text1"/>
        </w:rPr>
        <w:t>Production of a Functional Design Specification, to be approved by the Engineer.</w:t>
      </w:r>
    </w:p>
    <w:p w:rsidR="00965307" w:rsidRPr="0092762F" w:rsidRDefault="00103CCD" w:rsidP="004544FB">
      <w:pPr>
        <w:pStyle w:val="1Num1"/>
        <w:numPr>
          <w:ilvl w:val="0"/>
          <w:numId w:val="57"/>
        </w:numPr>
        <w:spacing w:before="0" w:after="0"/>
        <w:rPr>
          <w:color w:val="000000" w:themeColor="text1"/>
        </w:rPr>
      </w:pPr>
      <w:r w:rsidRPr="0092762F">
        <w:rPr>
          <w:color w:val="000000" w:themeColor="text1"/>
        </w:rPr>
        <w:t>Supply, installation and commissioning of a master and standby dispatcher equipment sized to monitor and control each treatment process with a total of 4000 database points, complete with:</w:t>
      </w:r>
    </w:p>
    <w:p w:rsidR="00965307" w:rsidRPr="0092762F" w:rsidRDefault="00103CCD" w:rsidP="004544FB">
      <w:pPr>
        <w:numPr>
          <w:ilvl w:val="0"/>
          <w:numId w:val="45"/>
        </w:numPr>
        <w:spacing w:before="0" w:after="0"/>
        <w:ind w:left="1066"/>
        <w:jc w:val="both"/>
        <w:rPr>
          <w:color w:val="000000" w:themeColor="text1"/>
          <w:szCs w:val="20"/>
        </w:rPr>
      </w:pPr>
      <w:r w:rsidRPr="0092762F">
        <w:rPr>
          <w:color w:val="000000" w:themeColor="text1"/>
          <w:szCs w:val="20"/>
        </w:rPr>
        <w:lastRenderedPageBreak/>
        <w:t>Operating system</w:t>
      </w:r>
    </w:p>
    <w:p w:rsidR="00965307" w:rsidRPr="0092762F" w:rsidRDefault="00103CCD" w:rsidP="004544FB">
      <w:pPr>
        <w:numPr>
          <w:ilvl w:val="0"/>
          <w:numId w:val="45"/>
        </w:numPr>
        <w:spacing w:before="0" w:after="0"/>
        <w:ind w:left="1066"/>
        <w:jc w:val="both"/>
        <w:rPr>
          <w:color w:val="000000" w:themeColor="text1"/>
          <w:szCs w:val="20"/>
        </w:rPr>
      </w:pPr>
      <w:r w:rsidRPr="0092762F">
        <w:rPr>
          <w:color w:val="000000" w:themeColor="text1"/>
          <w:szCs w:val="20"/>
        </w:rPr>
        <w:t>Hardware</w:t>
      </w:r>
    </w:p>
    <w:p w:rsidR="00965307" w:rsidRPr="0092762F" w:rsidRDefault="00103CCD" w:rsidP="004544FB">
      <w:pPr>
        <w:numPr>
          <w:ilvl w:val="0"/>
          <w:numId w:val="45"/>
        </w:numPr>
        <w:spacing w:before="0" w:after="0"/>
        <w:ind w:left="1066"/>
        <w:jc w:val="both"/>
        <w:rPr>
          <w:color w:val="000000" w:themeColor="text1"/>
          <w:szCs w:val="20"/>
        </w:rPr>
      </w:pPr>
      <w:r w:rsidRPr="0092762F">
        <w:rPr>
          <w:color w:val="000000" w:themeColor="text1"/>
          <w:szCs w:val="20"/>
        </w:rPr>
        <w:t>All necessary data storage devices</w:t>
      </w:r>
    </w:p>
    <w:p w:rsidR="00965307" w:rsidRPr="0092762F" w:rsidRDefault="00103CCD" w:rsidP="004544FB">
      <w:pPr>
        <w:numPr>
          <w:ilvl w:val="0"/>
          <w:numId w:val="45"/>
        </w:numPr>
        <w:spacing w:before="0" w:after="0"/>
        <w:ind w:left="1066"/>
        <w:jc w:val="both"/>
        <w:rPr>
          <w:color w:val="000000" w:themeColor="text1"/>
          <w:szCs w:val="20"/>
        </w:rPr>
      </w:pPr>
      <w:r w:rsidRPr="0092762F">
        <w:rPr>
          <w:color w:val="000000" w:themeColor="text1"/>
          <w:szCs w:val="20"/>
        </w:rPr>
        <w:t>Printing Devices</w:t>
      </w:r>
    </w:p>
    <w:p w:rsidR="00965307" w:rsidRPr="0092762F" w:rsidRDefault="00103CCD" w:rsidP="004544FB">
      <w:pPr>
        <w:numPr>
          <w:ilvl w:val="0"/>
          <w:numId w:val="45"/>
        </w:numPr>
        <w:spacing w:before="0" w:after="0"/>
        <w:ind w:left="1066"/>
        <w:jc w:val="both"/>
        <w:rPr>
          <w:color w:val="000000" w:themeColor="text1"/>
          <w:szCs w:val="20"/>
        </w:rPr>
      </w:pPr>
      <w:r w:rsidRPr="0092762F">
        <w:rPr>
          <w:color w:val="000000" w:themeColor="text1"/>
          <w:szCs w:val="20"/>
        </w:rPr>
        <w:t>Furniture</w:t>
      </w:r>
    </w:p>
    <w:p w:rsidR="00965307" w:rsidRPr="0092762F" w:rsidRDefault="00103CCD" w:rsidP="004544FB">
      <w:pPr>
        <w:numPr>
          <w:ilvl w:val="0"/>
          <w:numId w:val="57"/>
        </w:numPr>
        <w:spacing w:before="0" w:after="0"/>
        <w:jc w:val="both"/>
        <w:rPr>
          <w:color w:val="000000" w:themeColor="text1"/>
          <w:szCs w:val="20"/>
        </w:rPr>
      </w:pPr>
      <w:r w:rsidRPr="0092762F">
        <w:rPr>
          <w:color w:val="000000" w:themeColor="text1"/>
          <w:szCs w:val="20"/>
        </w:rPr>
        <w:t>Communications equipment and cabling for communicating with the PLC equipment located within the wastewater treatment plant and administration building.</w:t>
      </w:r>
    </w:p>
    <w:p w:rsidR="00965307" w:rsidRPr="0092762F" w:rsidRDefault="00103CCD" w:rsidP="004544FB">
      <w:pPr>
        <w:numPr>
          <w:ilvl w:val="0"/>
          <w:numId w:val="57"/>
        </w:numPr>
        <w:spacing w:before="0" w:after="0"/>
        <w:jc w:val="both"/>
        <w:rPr>
          <w:color w:val="000000" w:themeColor="text1"/>
          <w:szCs w:val="20"/>
        </w:rPr>
      </w:pPr>
      <w:r w:rsidRPr="0092762F">
        <w:rPr>
          <w:color w:val="000000" w:themeColor="text1"/>
          <w:szCs w:val="20"/>
        </w:rPr>
        <w:t>Supply, installation and commissioning of 2 (no) operator workstations</w:t>
      </w:r>
    </w:p>
    <w:p w:rsidR="00965307" w:rsidRPr="0092762F" w:rsidRDefault="00103CCD" w:rsidP="004544FB">
      <w:pPr>
        <w:numPr>
          <w:ilvl w:val="0"/>
          <w:numId w:val="57"/>
        </w:numPr>
        <w:spacing w:before="0" w:after="0"/>
        <w:jc w:val="both"/>
        <w:rPr>
          <w:color w:val="000000" w:themeColor="text1"/>
          <w:szCs w:val="20"/>
        </w:rPr>
      </w:pPr>
      <w:r w:rsidRPr="0092762F">
        <w:rPr>
          <w:color w:val="000000" w:themeColor="text1"/>
          <w:szCs w:val="20"/>
        </w:rPr>
        <w:t>Supply installation and commissioning of the SCADA system software.</w:t>
      </w:r>
    </w:p>
    <w:p w:rsidR="00965307" w:rsidRPr="0092762F" w:rsidRDefault="00103CCD" w:rsidP="004544FB">
      <w:pPr>
        <w:numPr>
          <w:ilvl w:val="0"/>
          <w:numId w:val="57"/>
        </w:numPr>
        <w:spacing w:before="0" w:after="0"/>
        <w:jc w:val="both"/>
        <w:rPr>
          <w:color w:val="000000" w:themeColor="text1"/>
        </w:rPr>
      </w:pPr>
      <w:r w:rsidRPr="0092762F">
        <w:rPr>
          <w:color w:val="000000" w:themeColor="text1"/>
        </w:rPr>
        <w:t>Supply installation and commissioning of the communications network, including Lightning Protection Units, via a cable communications network for the on-site PLCs.</w:t>
      </w:r>
    </w:p>
    <w:p w:rsidR="00965307" w:rsidRPr="0092762F" w:rsidRDefault="00103CCD" w:rsidP="004544FB">
      <w:pPr>
        <w:numPr>
          <w:ilvl w:val="0"/>
          <w:numId w:val="57"/>
        </w:numPr>
        <w:spacing w:before="0" w:after="0"/>
        <w:jc w:val="both"/>
        <w:rPr>
          <w:color w:val="000000" w:themeColor="text1"/>
        </w:rPr>
      </w:pPr>
      <w:r w:rsidRPr="0092762F">
        <w:rPr>
          <w:color w:val="000000" w:themeColor="text1"/>
        </w:rPr>
        <w:t>Supply, installation into Motor Control Centres or separate automation cubicles, interface to instrumentation signals and commissioning of PLC equipment.</w:t>
      </w:r>
    </w:p>
    <w:p w:rsidR="00965307" w:rsidRPr="0092762F" w:rsidRDefault="00103CCD" w:rsidP="004544FB">
      <w:pPr>
        <w:numPr>
          <w:ilvl w:val="0"/>
          <w:numId w:val="57"/>
        </w:numPr>
        <w:spacing w:before="0" w:after="0"/>
        <w:jc w:val="both"/>
        <w:rPr>
          <w:color w:val="000000" w:themeColor="text1"/>
        </w:rPr>
      </w:pPr>
      <w:r w:rsidRPr="0092762F">
        <w:rPr>
          <w:color w:val="000000" w:themeColor="text1"/>
        </w:rPr>
        <w:t>Supply, installation and commissioning of all necessary PLC programming equipment, software and licences.</w:t>
      </w:r>
    </w:p>
    <w:p w:rsidR="00965307" w:rsidRPr="0092762F" w:rsidRDefault="00103CCD" w:rsidP="004544FB">
      <w:pPr>
        <w:numPr>
          <w:ilvl w:val="0"/>
          <w:numId w:val="57"/>
        </w:numPr>
        <w:spacing w:before="0" w:after="0"/>
        <w:jc w:val="both"/>
        <w:rPr>
          <w:color w:val="000000" w:themeColor="text1"/>
        </w:rPr>
      </w:pPr>
      <w:r w:rsidRPr="0092762F">
        <w:rPr>
          <w:color w:val="000000" w:themeColor="text1"/>
        </w:rPr>
        <w:t>Supply, installation, and commissioning of instrumentation equipment.</w:t>
      </w:r>
    </w:p>
    <w:p w:rsidR="00965307" w:rsidRPr="0092762F" w:rsidRDefault="00103CCD" w:rsidP="004544FB">
      <w:pPr>
        <w:numPr>
          <w:ilvl w:val="0"/>
          <w:numId w:val="57"/>
        </w:numPr>
        <w:spacing w:before="0" w:after="0"/>
        <w:jc w:val="both"/>
        <w:rPr>
          <w:color w:val="000000" w:themeColor="text1"/>
        </w:rPr>
      </w:pPr>
      <w:r w:rsidRPr="0092762F">
        <w:rPr>
          <w:color w:val="000000" w:themeColor="text1"/>
        </w:rPr>
        <w:t>Configuration of the SCADA system database, including:</w:t>
      </w:r>
    </w:p>
    <w:p w:rsidR="00965307" w:rsidRPr="0092762F" w:rsidRDefault="00103CCD" w:rsidP="004544FB">
      <w:pPr>
        <w:numPr>
          <w:ilvl w:val="0"/>
          <w:numId w:val="45"/>
        </w:numPr>
        <w:spacing w:before="0" w:after="0"/>
        <w:ind w:left="1066"/>
        <w:jc w:val="both"/>
        <w:rPr>
          <w:color w:val="000000" w:themeColor="text1"/>
        </w:rPr>
      </w:pPr>
      <w:r w:rsidRPr="0092762F">
        <w:rPr>
          <w:color w:val="000000" w:themeColor="text1"/>
        </w:rPr>
        <w:t>all PLCs</w:t>
      </w:r>
    </w:p>
    <w:p w:rsidR="00965307" w:rsidRPr="0092762F" w:rsidRDefault="00103CCD" w:rsidP="004544FB">
      <w:pPr>
        <w:numPr>
          <w:ilvl w:val="0"/>
          <w:numId w:val="45"/>
        </w:numPr>
        <w:spacing w:before="0" w:after="0"/>
        <w:ind w:left="1066"/>
        <w:jc w:val="both"/>
        <w:rPr>
          <w:color w:val="000000" w:themeColor="text1"/>
        </w:rPr>
      </w:pPr>
      <w:r w:rsidRPr="0092762F">
        <w:rPr>
          <w:color w:val="000000" w:themeColor="text1"/>
        </w:rPr>
        <w:t>all mimic displays</w:t>
      </w:r>
    </w:p>
    <w:p w:rsidR="00965307" w:rsidRPr="0092762F" w:rsidRDefault="00103CCD" w:rsidP="004544FB">
      <w:pPr>
        <w:numPr>
          <w:ilvl w:val="0"/>
          <w:numId w:val="45"/>
        </w:numPr>
        <w:spacing w:before="0" w:after="0"/>
        <w:ind w:left="1066"/>
        <w:jc w:val="both"/>
        <w:rPr>
          <w:color w:val="000000" w:themeColor="text1"/>
        </w:rPr>
      </w:pPr>
      <w:r w:rsidRPr="0092762F">
        <w:rPr>
          <w:color w:val="000000" w:themeColor="text1"/>
        </w:rPr>
        <w:t>all trend displays</w:t>
      </w:r>
    </w:p>
    <w:p w:rsidR="00965307" w:rsidRPr="0092762F" w:rsidRDefault="00103CCD" w:rsidP="004544FB">
      <w:pPr>
        <w:numPr>
          <w:ilvl w:val="0"/>
          <w:numId w:val="45"/>
        </w:numPr>
        <w:spacing w:before="0" w:after="0"/>
        <w:ind w:left="1066"/>
        <w:jc w:val="both"/>
        <w:rPr>
          <w:color w:val="000000" w:themeColor="text1"/>
        </w:rPr>
      </w:pPr>
      <w:r w:rsidRPr="0092762F">
        <w:rPr>
          <w:color w:val="000000" w:themeColor="text1"/>
        </w:rPr>
        <w:t>all reports</w:t>
      </w:r>
    </w:p>
    <w:p w:rsidR="00965307" w:rsidRPr="0092762F" w:rsidRDefault="00103CCD" w:rsidP="004544FB">
      <w:pPr>
        <w:numPr>
          <w:ilvl w:val="0"/>
          <w:numId w:val="57"/>
        </w:numPr>
        <w:spacing w:before="0" w:after="0"/>
        <w:jc w:val="both"/>
        <w:rPr>
          <w:color w:val="000000" w:themeColor="text1"/>
        </w:rPr>
      </w:pPr>
      <w:r w:rsidRPr="0092762F">
        <w:rPr>
          <w:color w:val="000000" w:themeColor="text1"/>
        </w:rPr>
        <w:t>Programming of all PLC equipment to perform local control.</w:t>
      </w:r>
    </w:p>
    <w:p w:rsidR="00965307" w:rsidRPr="0092762F" w:rsidRDefault="00103CCD" w:rsidP="004544FB">
      <w:pPr>
        <w:numPr>
          <w:ilvl w:val="0"/>
          <w:numId w:val="57"/>
        </w:numPr>
        <w:spacing w:before="0" w:after="0"/>
        <w:jc w:val="both"/>
        <w:rPr>
          <w:color w:val="000000" w:themeColor="text1"/>
        </w:rPr>
      </w:pPr>
      <w:r w:rsidRPr="0092762F">
        <w:rPr>
          <w:color w:val="000000" w:themeColor="text1"/>
        </w:rPr>
        <w:t>Performance Factory Acceptance Tests (FAT) witnessed by the Engineer or his representative.</w:t>
      </w:r>
    </w:p>
    <w:p w:rsidR="00965307" w:rsidRPr="0092762F" w:rsidRDefault="00103CCD" w:rsidP="004544FB">
      <w:pPr>
        <w:numPr>
          <w:ilvl w:val="0"/>
          <w:numId w:val="57"/>
        </w:numPr>
        <w:spacing w:before="0" w:after="0"/>
        <w:jc w:val="both"/>
        <w:rPr>
          <w:color w:val="000000" w:themeColor="text1"/>
        </w:rPr>
      </w:pPr>
      <w:r w:rsidRPr="0092762F">
        <w:rPr>
          <w:color w:val="000000" w:themeColor="text1"/>
        </w:rPr>
        <w:t>Performance Site Acceptance Tests (SAT) witnessed by the Engineer or his representative.</w:t>
      </w:r>
    </w:p>
    <w:p w:rsidR="00965307" w:rsidRPr="0092762F" w:rsidRDefault="00103CCD" w:rsidP="004544FB">
      <w:pPr>
        <w:numPr>
          <w:ilvl w:val="0"/>
          <w:numId w:val="57"/>
        </w:numPr>
        <w:spacing w:before="0" w:after="0"/>
        <w:jc w:val="both"/>
        <w:rPr>
          <w:color w:val="000000" w:themeColor="text1"/>
        </w:rPr>
      </w:pPr>
      <w:r w:rsidRPr="0092762F">
        <w:rPr>
          <w:color w:val="000000" w:themeColor="text1"/>
        </w:rPr>
        <w:t>SCADA system commissioning.</w:t>
      </w:r>
    </w:p>
    <w:p w:rsidR="00965307" w:rsidRPr="0092762F" w:rsidRDefault="00103CCD" w:rsidP="004544FB">
      <w:pPr>
        <w:numPr>
          <w:ilvl w:val="0"/>
          <w:numId w:val="57"/>
        </w:numPr>
        <w:spacing w:before="0" w:after="0"/>
        <w:jc w:val="both"/>
        <w:rPr>
          <w:color w:val="000000" w:themeColor="text1"/>
        </w:rPr>
      </w:pPr>
      <w:r w:rsidRPr="0092762F">
        <w:rPr>
          <w:color w:val="000000" w:themeColor="text1"/>
        </w:rPr>
        <w:t>Training of the following personnel to a standard recommended by the supplier as appropriate:</w:t>
      </w:r>
    </w:p>
    <w:p w:rsidR="00965307" w:rsidRPr="0092762F" w:rsidRDefault="00103CCD" w:rsidP="004544FB">
      <w:pPr>
        <w:numPr>
          <w:ilvl w:val="0"/>
          <w:numId w:val="45"/>
        </w:numPr>
        <w:spacing w:before="0" w:after="0"/>
        <w:ind w:left="1066"/>
        <w:jc w:val="both"/>
        <w:rPr>
          <w:color w:val="000000" w:themeColor="text1"/>
        </w:rPr>
      </w:pPr>
      <w:r w:rsidRPr="0092762F">
        <w:rPr>
          <w:color w:val="000000" w:themeColor="text1"/>
        </w:rPr>
        <w:t>Operators</w:t>
      </w:r>
    </w:p>
    <w:p w:rsidR="00965307" w:rsidRPr="0092762F" w:rsidRDefault="00103CCD" w:rsidP="004544FB">
      <w:pPr>
        <w:numPr>
          <w:ilvl w:val="0"/>
          <w:numId w:val="45"/>
        </w:numPr>
        <w:spacing w:before="0" w:after="0"/>
        <w:ind w:left="1066"/>
        <w:jc w:val="both"/>
        <w:rPr>
          <w:color w:val="000000" w:themeColor="text1"/>
        </w:rPr>
      </w:pPr>
      <w:r w:rsidRPr="0092762F">
        <w:rPr>
          <w:color w:val="000000" w:themeColor="text1"/>
        </w:rPr>
        <w:t>System developers/maintenance</w:t>
      </w:r>
    </w:p>
    <w:p w:rsidR="00965307" w:rsidRPr="0092762F" w:rsidRDefault="00103CCD" w:rsidP="004544FB">
      <w:pPr>
        <w:numPr>
          <w:ilvl w:val="0"/>
          <w:numId w:val="45"/>
        </w:numPr>
        <w:spacing w:before="0" w:after="0"/>
        <w:ind w:left="1066"/>
        <w:jc w:val="both"/>
        <w:rPr>
          <w:color w:val="000000" w:themeColor="text1"/>
        </w:rPr>
      </w:pPr>
      <w:r w:rsidRPr="0092762F">
        <w:rPr>
          <w:color w:val="000000" w:themeColor="text1"/>
        </w:rPr>
        <w:t>System Manager</w:t>
      </w:r>
    </w:p>
    <w:p w:rsidR="00965307" w:rsidRPr="0092762F" w:rsidRDefault="00103CCD" w:rsidP="004544FB">
      <w:pPr>
        <w:numPr>
          <w:ilvl w:val="0"/>
          <w:numId w:val="57"/>
        </w:numPr>
        <w:spacing w:before="0" w:after="0"/>
        <w:jc w:val="both"/>
        <w:rPr>
          <w:color w:val="000000" w:themeColor="text1"/>
        </w:rPr>
      </w:pPr>
      <w:r w:rsidRPr="0092762F">
        <w:rPr>
          <w:color w:val="000000" w:themeColor="text1"/>
        </w:rPr>
        <w:t>Documentation – English and Montenegrin language.</w:t>
      </w:r>
    </w:p>
    <w:p w:rsidR="00965307" w:rsidRPr="0092762F" w:rsidRDefault="00103CCD" w:rsidP="004544FB">
      <w:pPr>
        <w:pStyle w:val="Heading20"/>
        <w:numPr>
          <w:ilvl w:val="1"/>
          <w:numId w:val="81"/>
        </w:numPr>
        <w:rPr>
          <w:color w:val="000000" w:themeColor="text1"/>
        </w:rPr>
      </w:pPr>
      <w:bookmarkStart w:id="496" w:name="_Toc247680394"/>
      <w:bookmarkStart w:id="497" w:name="_Toc276106822"/>
      <w:bookmarkStart w:id="498" w:name="_Ref303243581"/>
      <w:r w:rsidRPr="0092762F">
        <w:rPr>
          <w:color w:val="000000" w:themeColor="text1"/>
        </w:rPr>
        <w:t xml:space="preserve"> </w:t>
      </w:r>
      <w:bookmarkStart w:id="499" w:name="_Toc389826108"/>
      <w:bookmarkStart w:id="500" w:name="_Toc390601165"/>
      <w:bookmarkStart w:id="501" w:name="_Toc422416058"/>
      <w:r w:rsidRPr="0092762F">
        <w:rPr>
          <w:color w:val="000000" w:themeColor="text1"/>
        </w:rPr>
        <w:t>Plant Maintenance Software</w:t>
      </w:r>
      <w:bookmarkEnd w:id="496"/>
      <w:bookmarkEnd w:id="497"/>
      <w:bookmarkEnd w:id="498"/>
      <w:bookmarkEnd w:id="499"/>
      <w:bookmarkEnd w:id="500"/>
      <w:bookmarkEnd w:id="501"/>
    </w:p>
    <w:p w:rsidR="00965307" w:rsidRPr="0092762F" w:rsidRDefault="00103CCD" w:rsidP="001B2816">
      <w:pPr>
        <w:rPr>
          <w:color w:val="000000" w:themeColor="text1"/>
        </w:rPr>
      </w:pPr>
      <w:r w:rsidRPr="0092762F">
        <w:rPr>
          <w:color w:val="000000" w:themeColor="text1"/>
        </w:rPr>
        <w:t xml:space="preserve">In addition to General Technical Requirements stated in Volume 3-1, Section 4 </w:t>
      </w:r>
      <w:r w:rsidR="00965307" w:rsidRPr="0092762F">
        <w:rPr>
          <w:color w:val="000000" w:themeColor="text1"/>
        </w:rPr>
        <w:t>the Contractor shall supply and implement a proprietary Plant maintenance software system. The high-level functional requirements of this system are as follows:</w:t>
      </w:r>
    </w:p>
    <w:p w:rsidR="00965307" w:rsidRPr="0092762F" w:rsidRDefault="00965307" w:rsidP="004544FB">
      <w:pPr>
        <w:pStyle w:val="aNum2"/>
        <w:numPr>
          <w:ilvl w:val="0"/>
          <w:numId w:val="48"/>
        </w:numPr>
        <w:rPr>
          <w:color w:val="000000" w:themeColor="text1"/>
        </w:rPr>
      </w:pPr>
      <w:r w:rsidRPr="0092762F">
        <w:rPr>
          <w:color w:val="000000" w:themeColor="text1"/>
        </w:rPr>
        <w:t>Asset database</w:t>
      </w:r>
    </w:p>
    <w:p w:rsidR="00965307" w:rsidRPr="0092762F" w:rsidRDefault="00965307" w:rsidP="004544FB">
      <w:pPr>
        <w:pStyle w:val="aNum2"/>
        <w:numPr>
          <w:ilvl w:val="0"/>
          <w:numId w:val="48"/>
        </w:numPr>
        <w:rPr>
          <w:color w:val="000000" w:themeColor="text1"/>
        </w:rPr>
      </w:pPr>
      <w:r w:rsidRPr="0092762F">
        <w:rPr>
          <w:color w:val="000000" w:themeColor="text1"/>
        </w:rPr>
        <w:t>Planned maintenance scheduling and recording / work order processing (unplanned / emergency repairs) including recording information on:</w:t>
      </w:r>
    </w:p>
    <w:p w:rsidR="00965307" w:rsidRPr="0092762F" w:rsidRDefault="00103CCD" w:rsidP="004544FB">
      <w:pPr>
        <w:pStyle w:val="aNum2"/>
        <w:numPr>
          <w:ilvl w:val="0"/>
          <w:numId w:val="48"/>
        </w:numPr>
        <w:rPr>
          <w:color w:val="000000" w:themeColor="text1"/>
        </w:rPr>
      </w:pPr>
      <w:r w:rsidRPr="0092762F">
        <w:rPr>
          <w:color w:val="000000" w:themeColor="text1"/>
        </w:rPr>
        <w:t>location of work / plant reference</w:t>
      </w:r>
    </w:p>
    <w:p w:rsidR="00965307" w:rsidRPr="0092762F" w:rsidRDefault="00103CCD" w:rsidP="004544FB">
      <w:pPr>
        <w:pStyle w:val="aNum2"/>
        <w:numPr>
          <w:ilvl w:val="0"/>
          <w:numId w:val="48"/>
        </w:numPr>
        <w:rPr>
          <w:color w:val="000000" w:themeColor="text1"/>
        </w:rPr>
      </w:pPr>
      <w:r w:rsidRPr="0092762F">
        <w:rPr>
          <w:color w:val="000000" w:themeColor="text1"/>
        </w:rPr>
        <w:t>details (description) of work</w:t>
      </w:r>
    </w:p>
    <w:p w:rsidR="00965307" w:rsidRPr="0092762F" w:rsidRDefault="00103CCD" w:rsidP="004544FB">
      <w:pPr>
        <w:pStyle w:val="aNum2"/>
        <w:numPr>
          <w:ilvl w:val="0"/>
          <w:numId w:val="48"/>
        </w:numPr>
        <w:rPr>
          <w:color w:val="000000" w:themeColor="text1"/>
        </w:rPr>
      </w:pPr>
      <w:r w:rsidRPr="0092762F">
        <w:rPr>
          <w:color w:val="000000" w:themeColor="text1"/>
        </w:rPr>
        <w:t>materials needed</w:t>
      </w:r>
    </w:p>
    <w:p w:rsidR="00965307" w:rsidRPr="0092762F" w:rsidRDefault="00103CCD" w:rsidP="004544FB">
      <w:pPr>
        <w:pStyle w:val="aNum2"/>
        <w:numPr>
          <w:ilvl w:val="0"/>
          <w:numId w:val="48"/>
        </w:numPr>
        <w:rPr>
          <w:color w:val="000000" w:themeColor="text1"/>
        </w:rPr>
      </w:pPr>
      <w:r w:rsidRPr="0092762F">
        <w:rPr>
          <w:color w:val="000000" w:themeColor="text1"/>
        </w:rPr>
        <w:t>personnel involved</w:t>
      </w:r>
    </w:p>
    <w:p w:rsidR="00965307" w:rsidRPr="0092762F" w:rsidRDefault="00103CCD" w:rsidP="004544FB">
      <w:pPr>
        <w:pStyle w:val="aNum2"/>
        <w:numPr>
          <w:ilvl w:val="0"/>
          <w:numId w:val="48"/>
        </w:numPr>
        <w:rPr>
          <w:color w:val="000000" w:themeColor="text1"/>
        </w:rPr>
      </w:pPr>
      <w:r w:rsidRPr="0092762F">
        <w:rPr>
          <w:color w:val="000000" w:themeColor="text1"/>
        </w:rPr>
        <w:t>programmed date for work</w:t>
      </w:r>
    </w:p>
    <w:p w:rsidR="00965307" w:rsidRPr="0092762F" w:rsidRDefault="00103CCD" w:rsidP="004544FB">
      <w:pPr>
        <w:pStyle w:val="aNum2"/>
        <w:numPr>
          <w:ilvl w:val="0"/>
          <w:numId w:val="48"/>
        </w:numPr>
        <w:rPr>
          <w:color w:val="000000" w:themeColor="text1"/>
        </w:rPr>
      </w:pPr>
      <w:r w:rsidRPr="0092762F">
        <w:rPr>
          <w:color w:val="000000" w:themeColor="text1"/>
        </w:rPr>
        <w:t>Reporting completion of the work and any changes from the planned work;</w:t>
      </w:r>
    </w:p>
    <w:p w:rsidR="00965307" w:rsidRPr="0092762F" w:rsidRDefault="00103CCD" w:rsidP="004544FB">
      <w:pPr>
        <w:pStyle w:val="aNum2"/>
        <w:numPr>
          <w:ilvl w:val="0"/>
          <w:numId w:val="48"/>
        </w:numPr>
        <w:rPr>
          <w:color w:val="000000" w:themeColor="text1"/>
        </w:rPr>
      </w:pPr>
      <w:r w:rsidRPr="0092762F">
        <w:rPr>
          <w:color w:val="000000" w:themeColor="text1"/>
        </w:rPr>
        <w:t>Updating of asset register to show any changes that have taken place to the asset stock.</w:t>
      </w:r>
    </w:p>
    <w:p w:rsidR="00965307" w:rsidRPr="0092762F" w:rsidRDefault="00103CCD" w:rsidP="004544FB">
      <w:pPr>
        <w:pStyle w:val="aNum2"/>
        <w:numPr>
          <w:ilvl w:val="0"/>
          <w:numId w:val="48"/>
        </w:numPr>
        <w:rPr>
          <w:color w:val="000000" w:themeColor="text1"/>
        </w:rPr>
      </w:pPr>
      <w:r w:rsidRPr="0092762F">
        <w:rPr>
          <w:color w:val="000000" w:themeColor="text1"/>
        </w:rPr>
        <w:t xml:space="preserve">Facility for analysis of data to determine any patterns which might indicate potential for cost savings or improved efficiency, as well as identifying best practices, components and materials. </w:t>
      </w:r>
    </w:p>
    <w:p w:rsidR="00965307" w:rsidRPr="0092762F" w:rsidRDefault="00103CCD" w:rsidP="004544FB">
      <w:pPr>
        <w:pStyle w:val="aNum2"/>
        <w:numPr>
          <w:ilvl w:val="0"/>
          <w:numId w:val="48"/>
        </w:numPr>
        <w:rPr>
          <w:color w:val="000000" w:themeColor="text1"/>
        </w:rPr>
      </w:pPr>
      <w:r w:rsidRPr="0092762F">
        <w:rPr>
          <w:color w:val="000000" w:themeColor="text1"/>
        </w:rPr>
        <w:lastRenderedPageBreak/>
        <w:t>The contractor shall supply necessary documentation and training of the personnel to a standard recommended by the supplier as appropriate, including:</w:t>
      </w:r>
    </w:p>
    <w:p w:rsidR="00965307" w:rsidRPr="0092762F" w:rsidRDefault="00103CCD" w:rsidP="004544FB">
      <w:pPr>
        <w:pStyle w:val="aNum2"/>
        <w:numPr>
          <w:ilvl w:val="0"/>
          <w:numId w:val="48"/>
        </w:numPr>
        <w:rPr>
          <w:color w:val="000000" w:themeColor="text1"/>
        </w:rPr>
      </w:pPr>
      <w:r w:rsidRPr="0092762F">
        <w:rPr>
          <w:color w:val="000000" w:themeColor="text1"/>
        </w:rPr>
        <w:t>Plant management</w:t>
      </w:r>
    </w:p>
    <w:p w:rsidR="00965307" w:rsidRPr="0092762F" w:rsidRDefault="00103CCD" w:rsidP="004544FB">
      <w:pPr>
        <w:pStyle w:val="aNum2"/>
        <w:numPr>
          <w:ilvl w:val="0"/>
          <w:numId w:val="48"/>
        </w:numPr>
        <w:rPr>
          <w:color w:val="000000" w:themeColor="text1"/>
        </w:rPr>
      </w:pPr>
      <w:r w:rsidRPr="0092762F">
        <w:rPr>
          <w:color w:val="000000" w:themeColor="text1"/>
        </w:rPr>
        <w:t>Administrative users of the system located on the site and in the headquarters of the local PUC (assumed 10 in total).</w:t>
      </w:r>
    </w:p>
    <w:p w:rsidR="00965307" w:rsidRPr="0092762F" w:rsidRDefault="00103CCD" w:rsidP="004544FB">
      <w:pPr>
        <w:pStyle w:val="aNum2"/>
        <w:numPr>
          <w:ilvl w:val="0"/>
          <w:numId w:val="48"/>
        </w:numPr>
        <w:rPr>
          <w:color w:val="000000" w:themeColor="text1"/>
        </w:rPr>
      </w:pPr>
      <w:r w:rsidRPr="0092762F">
        <w:rPr>
          <w:color w:val="000000" w:themeColor="text1"/>
        </w:rPr>
        <w:t>System developers/maintenance</w:t>
      </w:r>
    </w:p>
    <w:p w:rsidR="00965307" w:rsidRPr="0092762F" w:rsidRDefault="00103CCD" w:rsidP="004544FB">
      <w:pPr>
        <w:pStyle w:val="aNum2"/>
        <w:numPr>
          <w:ilvl w:val="0"/>
          <w:numId w:val="48"/>
        </w:numPr>
        <w:rPr>
          <w:color w:val="000000" w:themeColor="text1"/>
        </w:rPr>
      </w:pPr>
      <w:r w:rsidRPr="0092762F">
        <w:rPr>
          <w:color w:val="000000" w:themeColor="text1"/>
        </w:rPr>
        <w:t>System Manager</w:t>
      </w:r>
    </w:p>
    <w:p w:rsidR="00965307" w:rsidRPr="0092762F" w:rsidRDefault="00103CCD" w:rsidP="004544FB">
      <w:pPr>
        <w:pStyle w:val="Heading20"/>
        <w:numPr>
          <w:ilvl w:val="1"/>
          <w:numId w:val="81"/>
        </w:numPr>
        <w:rPr>
          <w:color w:val="000000" w:themeColor="text1"/>
        </w:rPr>
      </w:pPr>
      <w:bookmarkStart w:id="502" w:name="_Toc422416059"/>
      <w:r w:rsidRPr="0092762F">
        <w:rPr>
          <w:color w:val="000000" w:themeColor="text1"/>
        </w:rPr>
        <w:t>Telecommunication</w:t>
      </w:r>
      <w:bookmarkEnd w:id="502"/>
    </w:p>
    <w:p w:rsidR="00965307" w:rsidRPr="0092762F" w:rsidRDefault="00103CCD" w:rsidP="004544FB">
      <w:pPr>
        <w:pStyle w:val="Heading3"/>
        <w:numPr>
          <w:ilvl w:val="2"/>
          <w:numId w:val="81"/>
        </w:numPr>
        <w:rPr>
          <w:color w:val="000000" w:themeColor="text1"/>
        </w:rPr>
      </w:pPr>
      <w:bookmarkStart w:id="503" w:name="_Toc422416060"/>
      <w:r w:rsidRPr="0092762F">
        <w:rPr>
          <w:color w:val="000000" w:themeColor="text1"/>
        </w:rPr>
        <w:t>Telecommunication Connection</w:t>
      </w:r>
      <w:bookmarkEnd w:id="503"/>
      <w:r w:rsidRPr="0092762F">
        <w:rPr>
          <w:color w:val="000000" w:themeColor="text1"/>
        </w:rPr>
        <w:t xml:space="preserve"> </w:t>
      </w:r>
    </w:p>
    <w:p w:rsidR="0092265D" w:rsidRPr="0092762F" w:rsidRDefault="0092265D" w:rsidP="0092265D">
      <w:pPr>
        <w:jc w:val="both"/>
        <w:rPr>
          <w:rFonts w:eastAsia="MS Mincho" w:cs="Arial"/>
          <w:color w:val="000000" w:themeColor="text1"/>
          <w:szCs w:val="20"/>
          <w:lang w:eastAsia="ja-JP"/>
        </w:rPr>
      </w:pPr>
      <w:r w:rsidRPr="0092762F">
        <w:rPr>
          <w:rFonts w:cs="Arial"/>
          <w:color w:val="000000" w:themeColor="text1"/>
          <w:szCs w:val="20"/>
          <w:lang w:eastAsia="de-DE"/>
        </w:rPr>
        <w:t xml:space="preserve">Contractor shall Design and construct new telecommunication line connecting public Telecommunication network with WWTP telecommunication infrastructure in accordance with </w:t>
      </w:r>
      <w:r w:rsidRPr="0092762F">
        <w:rPr>
          <w:rFonts w:eastAsia="MS Mincho" w:cs="Arial"/>
          <w:iCs/>
          <w:color w:val="000000" w:themeColor="text1"/>
          <w:lang w:eastAsia="ja-JP"/>
        </w:rPr>
        <w:t>terms and conditions</w:t>
      </w:r>
      <w:r w:rsidRPr="0092762F">
        <w:rPr>
          <w:rFonts w:cs="Arial"/>
          <w:color w:val="000000" w:themeColor="text1"/>
          <w:szCs w:val="20"/>
          <w:lang w:eastAsia="de-DE"/>
        </w:rPr>
        <w:t xml:space="preserve"> presented in the Local Location Study  for ”Donji Talum” for Construction of WWTP in Berane.</w:t>
      </w:r>
      <w:r w:rsidRPr="0092762F">
        <w:rPr>
          <w:rFonts w:eastAsia="MS Mincho" w:cs="Arial"/>
          <w:color w:val="000000" w:themeColor="text1"/>
          <w:szCs w:val="20"/>
          <w:lang w:eastAsia="ja-JP"/>
        </w:rPr>
        <w:t xml:space="preserve"> Location Study foreseen usage of existing underground telecommunication cable line situated along regional road Berane-Bijelo Polje. Local Study plan described construction of new access road crossing with existing regional road. During new road construction, a new section of telecommunication infrastructure shall be performed. New telecommunication infrastructure consider following objects:</w:t>
      </w:r>
    </w:p>
    <w:p w:rsidR="00965307" w:rsidRPr="0092762F" w:rsidRDefault="00103CCD" w:rsidP="004544FB">
      <w:pPr>
        <w:pStyle w:val="ListParagraph"/>
        <w:numPr>
          <w:ilvl w:val="0"/>
          <w:numId w:val="83"/>
        </w:numPr>
        <w:jc w:val="both"/>
        <w:rPr>
          <w:rFonts w:eastAsia="MS Mincho" w:cs="Arial"/>
          <w:color w:val="000000" w:themeColor="text1"/>
          <w:szCs w:val="20"/>
          <w:lang w:eastAsia="ja-JP"/>
        </w:rPr>
      </w:pPr>
      <w:r w:rsidRPr="0092762F">
        <w:rPr>
          <w:rFonts w:eastAsia="MS Mincho" w:cs="Arial"/>
          <w:color w:val="000000" w:themeColor="text1"/>
          <w:szCs w:val="20"/>
          <w:lang w:eastAsia="ja-JP"/>
        </w:rPr>
        <w:t>Two telecommunication manholes (T1 and T2)</w:t>
      </w:r>
    </w:p>
    <w:p w:rsidR="00965307" w:rsidRPr="0092762F" w:rsidRDefault="00103CCD" w:rsidP="004544FB">
      <w:pPr>
        <w:pStyle w:val="ListParagraph"/>
        <w:numPr>
          <w:ilvl w:val="0"/>
          <w:numId w:val="83"/>
        </w:numPr>
        <w:jc w:val="both"/>
        <w:rPr>
          <w:rFonts w:eastAsia="MS Mincho" w:cs="Arial"/>
          <w:color w:val="000000" w:themeColor="text1"/>
          <w:szCs w:val="20"/>
          <w:lang w:eastAsia="ja-JP"/>
        </w:rPr>
      </w:pPr>
      <w:r w:rsidRPr="0092762F">
        <w:rPr>
          <w:rFonts w:eastAsia="MS Mincho" w:cs="Arial"/>
          <w:color w:val="000000" w:themeColor="text1"/>
          <w:szCs w:val="20"/>
          <w:lang w:eastAsia="ja-JP"/>
        </w:rPr>
        <w:t>Telecommunication piping consisting of two PVC pipes 110 mm and two 40 mm diametar</w:t>
      </w:r>
    </w:p>
    <w:p w:rsidR="00965307" w:rsidRPr="0092762F" w:rsidRDefault="00103CCD" w:rsidP="004544FB">
      <w:pPr>
        <w:pStyle w:val="ListParagraph"/>
        <w:numPr>
          <w:ilvl w:val="0"/>
          <w:numId w:val="83"/>
        </w:numPr>
        <w:jc w:val="both"/>
        <w:rPr>
          <w:rFonts w:eastAsia="MS Mincho" w:cs="Arial"/>
          <w:color w:val="000000" w:themeColor="text1"/>
          <w:szCs w:val="20"/>
          <w:lang w:eastAsia="ja-JP"/>
        </w:rPr>
      </w:pPr>
      <w:r w:rsidRPr="0092762F">
        <w:rPr>
          <w:rFonts w:eastAsia="MS Mincho" w:cs="Arial"/>
          <w:color w:val="000000" w:themeColor="text1"/>
          <w:szCs w:val="20"/>
          <w:lang w:eastAsia="ja-JP"/>
        </w:rPr>
        <w:t>A</w:t>
      </w:r>
      <w:r w:rsidR="0092265D" w:rsidRPr="0092762F">
        <w:rPr>
          <w:rFonts w:eastAsia="MS Mincho" w:cs="Arial"/>
          <w:color w:val="000000" w:themeColor="text1"/>
          <w:szCs w:val="20"/>
          <w:lang w:eastAsia="ja-JP"/>
        </w:rPr>
        <w:t>c</w:t>
      </w:r>
      <w:r w:rsidRPr="0092762F">
        <w:rPr>
          <w:rFonts w:eastAsia="MS Mincho" w:cs="Arial"/>
          <w:color w:val="000000" w:themeColor="text1"/>
          <w:szCs w:val="20"/>
          <w:lang w:eastAsia="ja-JP"/>
        </w:rPr>
        <w:t xml:space="preserve">cess piping from manhole T1 to WWTP facilities     </w:t>
      </w:r>
    </w:p>
    <w:p w:rsidR="00965307" w:rsidRPr="0092762F" w:rsidRDefault="00103CCD" w:rsidP="001B2816">
      <w:pPr>
        <w:jc w:val="both"/>
        <w:rPr>
          <w:rFonts w:eastAsia="MS Mincho" w:cs="Arial"/>
          <w:color w:val="000000" w:themeColor="text1"/>
          <w:szCs w:val="20"/>
          <w:lang w:eastAsia="ja-JP"/>
        </w:rPr>
      </w:pPr>
      <w:r w:rsidRPr="0092762F">
        <w:rPr>
          <w:rFonts w:eastAsia="MS Mincho" w:cs="Arial"/>
          <w:color w:val="000000" w:themeColor="text1"/>
          <w:szCs w:val="20"/>
          <w:lang w:eastAsia="ja-JP"/>
        </w:rPr>
        <w:t xml:space="preserve">The Drawing „Plan of Telecommunication </w:t>
      </w:r>
      <w:r w:rsidR="0017397A" w:rsidRPr="0092762F">
        <w:rPr>
          <w:rFonts w:eastAsia="MS Mincho" w:cs="Arial"/>
          <w:color w:val="000000" w:themeColor="text1"/>
          <w:szCs w:val="20"/>
          <w:lang w:eastAsia="ja-JP"/>
        </w:rPr>
        <w:t>infrastructure</w:t>
      </w:r>
      <w:r w:rsidRPr="0092762F">
        <w:rPr>
          <w:rFonts w:eastAsia="MS Mincho" w:cs="Arial"/>
          <w:color w:val="000000" w:themeColor="text1"/>
          <w:szCs w:val="20"/>
          <w:lang w:eastAsia="ja-JP"/>
        </w:rPr>
        <w:t xml:space="preserve">“ in Volume 5 present principal of telecommunication </w:t>
      </w:r>
      <w:r w:rsidR="0017397A" w:rsidRPr="0092762F">
        <w:rPr>
          <w:rFonts w:eastAsia="MS Mincho" w:cs="Arial"/>
          <w:color w:val="000000" w:themeColor="text1"/>
          <w:szCs w:val="20"/>
          <w:lang w:eastAsia="ja-JP"/>
        </w:rPr>
        <w:t>connection</w:t>
      </w:r>
      <w:r w:rsidRPr="0092762F">
        <w:rPr>
          <w:rFonts w:eastAsia="MS Mincho" w:cs="Arial"/>
          <w:color w:val="000000" w:themeColor="text1"/>
          <w:szCs w:val="20"/>
          <w:lang w:eastAsia="ja-JP"/>
        </w:rPr>
        <w:t xml:space="preserve">. Type of TK cable shall be determined by PUC conditions and </w:t>
      </w:r>
      <w:r w:rsidR="0017397A" w:rsidRPr="0092762F">
        <w:rPr>
          <w:rFonts w:eastAsia="MS Mincho" w:cs="Arial"/>
          <w:color w:val="000000" w:themeColor="text1"/>
          <w:szCs w:val="20"/>
          <w:lang w:eastAsia="ja-JP"/>
        </w:rPr>
        <w:t>recommendations</w:t>
      </w:r>
      <w:r w:rsidRPr="0092762F">
        <w:rPr>
          <w:rFonts w:eastAsia="MS Mincho" w:cs="Arial"/>
          <w:color w:val="000000" w:themeColor="text1"/>
          <w:szCs w:val="20"/>
          <w:lang w:eastAsia="ja-JP"/>
        </w:rPr>
        <w:t xml:space="preserve">.    </w:t>
      </w:r>
    </w:p>
    <w:p w:rsidR="00965307" w:rsidRPr="0092762F" w:rsidRDefault="00965307" w:rsidP="004544FB">
      <w:pPr>
        <w:pStyle w:val="Heading3"/>
        <w:numPr>
          <w:ilvl w:val="2"/>
          <w:numId w:val="81"/>
        </w:numPr>
        <w:rPr>
          <w:color w:val="000000" w:themeColor="text1"/>
        </w:rPr>
      </w:pPr>
      <w:bookmarkStart w:id="504" w:name="_Toc422416061"/>
      <w:r w:rsidRPr="0092762F">
        <w:rPr>
          <w:color w:val="000000" w:themeColor="text1"/>
        </w:rPr>
        <w:t>WWTP Telecommunication infrastructure</w:t>
      </w:r>
      <w:bookmarkEnd w:id="504"/>
    </w:p>
    <w:p w:rsidR="00D75204" w:rsidRPr="0092762F" w:rsidRDefault="00103CCD" w:rsidP="001B2816">
      <w:pPr>
        <w:jc w:val="both"/>
        <w:rPr>
          <w:color w:val="000000" w:themeColor="text1"/>
          <w:highlight w:val="yellow"/>
        </w:rPr>
      </w:pPr>
      <w:r w:rsidRPr="0092762F">
        <w:rPr>
          <w:rFonts w:eastAsia="MS Mincho" w:cs="Arial"/>
          <w:color w:val="000000" w:themeColor="text1"/>
          <w:szCs w:val="20"/>
          <w:lang w:eastAsia="ja-JP"/>
        </w:rPr>
        <w:t xml:space="preserve">Within WWTP construction plot, </w:t>
      </w:r>
      <w:r w:rsidR="00965307" w:rsidRPr="0092762F">
        <w:rPr>
          <w:color w:val="000000" w:themeColor="text1"/>
        </w:rPr>
        <w:t xml:space="preserve">Contractor shall construct Telecommunication infrastructure in accordance </w:t>
      </w:r>
      <w:r w:rsidR="009256BB" w:rsidRPr="0092762F">
        <w:rPr>
          <w:color w:val="000000" w:themeColor="text1"/>
        </w:rPr>
        <w:t>with Section 4 of these Employer’s requirements</w:t>
      </w:r>
      <w:r w:rsidR="00D75204" w:rsidRPr="0092762F">
        <w:rPr>
          <w:color w:val="000000" w:themeColor="text1"/>
        </w:rPr>
        <w:t>.</w:t>
      </w:r>
    </w:p>
    <w:p w:rsidR="00965307" w:rsidRPr="0092762F" w:rsidRDefault="00965307" w:rsidP="001B2816">
      <w:pPr>
        <w:jc w:val="both"/>
        <w:rPr>
          <w:color w:val="000000" w:themeColor="text1"/>
        </w:rPr>
      </w:pPr>
    </w:p>
    <w:p w:rsidR="00965307" w:rsidRPr="0092762F" w:rsidRDefault="00965307" w:rsidP="004544FB">
      <w:pPr>
        <w:pStyle w:val="Heading1"/>
        <w:numPr>
          <w:ilvl w:val="0"/>
          <w:numId w:val="81"/>
        </w:numPr>
        <w:rPr>
          <w:color w:val="000000" w:themeColor="text1"/>
        </w:rPr>
      </w:pPr>
      <w:bookmarkStart w:id="505" w:name="_Toc389826109"/>
      <w:bookmarkStart w:id="506" w:name="_Toc390601166"/>
      <w:bookmarkStart w:id="507" w:name="_Toc422416062"/>
      <w:r w:rsidRPr="0092762F">
        <w:rPr>
          <w:color w:val="000000" w:themeColor="text1"/>
        </w:rPr>
        <w:t>CIVIL ENGINEERING DESIGN REQUIREMENTS</w:t>
      </w:r>
      <w:bookmarkEnd w:id="505"/>
      <w:bookmarkEnd w:id="506"/>
      <w:bookmarkEnd w:id="507"/>
      <w:r w:rsidRPr="0092762F">
        <w:rPr>
          <w:color w:val="000000" w:themeColor="text1"/>
        </w:rPr>
        <w:t xml:space="preserve"> </w:t>
      </w:r>
    </w:p>
    <w:p w:rsidR="00965307" w:rsidRPr="0092762F" w:rsidRDefault="00103CCD" w:rsidP="004544FB">
      <w:pPr>
        <w:pStyle w:val="Heading20"/>
        <w:numPr>
          <w:ilvl w:val="1"/>
          <w:numId w:val="81"/>
        </w:numPr>
        <w:rPr>
          <w:color w:val="000000" w:themeColor="text1"/>
        </w:rPr>
      </w:pPr>
      <w:bookmarkStart w:id="508" w:name="_Toc389826110"/>
      <w:bookmarkStart w:id="509" w:name="_Toc390601167"/>
      <w:bookmarkStart w:id="510" w:name="_Toc422416063"/>
      <w:r w:rsidRPr="0092762F">
        <w:rPr>
          <w:color w:val="000000" w:themeColor="text1"/>
        </w:rPr>
        <w:t>General</w:t>
      </w:r>
      <w:bookmarkEnd w:id="508"/>
      <w:bookmarkEnd w:id="509"/>
      <w:bookmarkEnd w:id="510"/>
    </w:p>
    <w:p w:rsidR="009349D3" w:rsidRPr="0092762F" w:rsidRDefault="00103CCD" w:rsidP="009349D3">
      <w:pPr>
        <w:rPr>
          <w:color w:val="000000" w:themeColor="text1"/>
        </w:rPr>
      </w:pPr>
      <w:r w:rsidRPr="0092762F">
        <w:rPr>
          <w:color w:val="000000" w:themeColor="text1"/>
        </w:rPr>
        <w:t>The civil engineering works comprise the following:</w:t>
      </w:r>
    </w:p>
    <w:p w:rsidR="00F6769D" w:rsidRPr="0092762F" w:rsidRDefault="00103CCD" w:rsidP="004544FB">
      <w:pPr>
        <w:numPr>
          <w:ilvl w:val="0"/>
          <w:numId w:val="42"/>
        </w:numPr>
        <w:jc w:val="both"/>
        <w:rPr>
          <w:color w:val="000000" w:themeColor="text1"/>
        </w:rPr>
      </w:pPr>
      <w:bookmarkStart w:id="511" w:name="OLE_LINK4"/>
      <w:bookmarkStart w:id="512" w:name="OLE_LINK9"/>
      <w:r w:rsidRPr="0092762F">
        <w:rPr>
          <w:color w:val="000000" w:themeColor="text1"/>
        </w:rPr>
        <w:t>Preparatory Works including flood protection:</w:t>
      </w:r>
    </w:p>
    <w:p w:rsidR="00F6769D" w:rsidRPr="0092762F" w:rsidRDefault="00103CCD" w:rsidP="004544FB">
      <w:pPr>
        <w:numPr>
          <w:ilvl w:val="1"/>
          <w:numId w:val="42"/>
        </w:numPr>
        <w:jc w:val="both"/>
        <w:rPr>
          <w:color w:val="000000" w:themeColor="text1"/>
        </w:rPr>
      </w:pPr>
      <w:r w:rsidRPr="0092762F">
        <w:rPr>
          <w:color w:val="000000" w:themeColor="text1"/>
        </w:rPr>
        <w:t xml:space="preserve">Site clearance, </w:t>
      </w:r>
    </w:p>
    <w:p w:rsidR="00F6769D" w:rsidRPr="0092762F" w:rsidRDefault="00103CCD" w:rsidP="004544FB">
      <w:pPr>
        <w:numPr>
          <w:ilvl w:val="1"/>
          <w:numId w:val="42"/>
        </w:numPr>
        <w:jc w:val="both"/>
        <w:rPr>
          <w:color w:val="000000" w:themeColor="text1"/>
        </w:rPr>
      </w:pPr>
      <w:r w:rsidRPr="0092762F">
        <w:rPr>
          <w:color w:val="000000" w:themeColor="text1"/>
        </w:rPr>
        <w:t xml:space="preserve">Regulation of River Makva, </w:t>
      </w:r>
    </w:p>
    <w:p w:rsidR="00F6769D" w:rsidRPr="0092762F" w:rsidRDefault="00103CCD" w:rsidP="004544FB">
      <w:pPr>
        <w:numPr>
          <w:ilvl w:val="1"/>
          <w:numId w:val="42"/>
        </w:numPr>
        <w:jc w:val="both"/>
        <w:rPr>
          <w:color w:val="000000" w:themeColor="text1"/>
        </w:rPr>
      </w:pPr>
      <w:r w:rsidRPr="0092762F">
        <w:rPr>
          <w:color w:val="000000" w:themeColor="text1"/>
        </w:rPr>
        <w:t xml:space="preserve">Removal of top soil, </w:t>
      </w:r>
    </w:p>
    <w:p w:rsidR="009349D3" w:rsidRPr="0092762F" w:rsidRDefault="00103CCD" w:rsidP="004544FB">
      <w:pPr>
        <w:numPr>
          <w:ilvl w:val="1"/>
          <w:numId w:val="42"/>
        </w:numPr>
        <w:jc w:val="both"/>
        <w:rPr>
          <w:color w:val="000000" w:themeColor="text1"/>
        </w:rPr>
      </w:pPr>
      <w:r w:rsidRPr="0092762F">
        <w:rPr>
          <w:color w:val="000000" w:themeColor="text1"/>
        </w:rPr>
        <w:t>Backfilling until 662.50 masl,</w:t>
      </w:r>
    </w:p>
    <w:p w:rsidR="00F6769D" w:rsidRPr="0092762F" w:rsidRDefault="00103CCD" w:rsidP="004544FB">
      <w:pPr>
        <w:numPr>
          <w:ilvl w:val="1"/>
          <w:numId w:val="42"/>
        </w:numPr>
        <w:jc w:val="both"/>
        <w:rPr>
          <w:color w:val="000000" w:themeColor="text1"/>
        </w:rPr>
      </w:pPr>
      <w:r w:rsidRPr="0092762F">
        <w:rPr>
          <w:color w:val="000000" w:themeColor="text1"/>
        </w:rPr>
        <w:t>Construction of embankment on the left bank of the River Lim along the WWTP site, until 661.85 masl</w:t>
      </w:r>
    </w:p>
    <w:bookmarkEnd w:id="511"/>
    <w:bookmarkEnd w:id="512"/>
    <w:p w:rsidR="009349D3" w:rsidRPr="0092762F" w:rsidRDefault="00103CCD" w:rsidP="004544FB">
      <w:pPr>
        <w:numPr>
          <w:ilvl w:val="0"/>
          <w:numId w:val="42"/>
        </w:numPr>
        <w:jc w:val="both"/>
        <w:rPr>
          <w:color w:val="000000" w:themeColor="text1"/>
        </w:rPr>
      </w:pPr>
      <w:r w:rsidRPr="0092762F">
        <w:rPr>
          <w:color w:val="000000" w:themeColor="text1"/>
        </w:rPr>
        <w:t>Earthworks and foundations;</w:t>
      </w:r>
    </w:p>
    <w:p w:rsidR="009349D3" w:rsidRPr="0092762F" w:rsidRDefault="00103CCD" w:rsidP="004544FB">
      <w:pPr>
        <w:numPr>
          <w:ilvl w:val="0"/>
          <w:numId w:val="42"/>
        </w:numPr>
        <w:jc w:val="both"/>
        <w:rPr>
          <w:color w:val="000000" w:themeColor="text1"/>
        </w:rPr>
      </w:pPr>
      <w:r w:rsidRPr="0092762F">
        <w:rPr>
          <w:color w:val="000000" w:themeColor="text1"/>
        </w:rPr>
        <w:t>Construction of water-retaining and other structures/buildings associated with the wastewater and sludge treatment processes;</w:t>
      </w:r>
    </w:p>
    <w:p w:rsidR="009349D3" w:rsidRPr="0092762F" w:rsidRDefault="00103CCD" w:rsidP="004544FB">
      <w:pPr>
        <w:numPr>
          <w:ilvl w:val="0"/>
          <w:numId w:val="42"/>
        </w:numPr>
        <w:jc w:val="both"/>
        <w:rPr>
          <w:color w:val="000000" w:themeColor="text1"/>
        </w:rPr>
      </w:pPr>
      <w:r w:rsidRPr="0092762F">
        <w:rPr>
          <w:color w:val="000000" w:themeColor="text1"/>
        </w:rPr>
        <w:lastRenderedPageBreak/>
        <w:t>Connection of pipes to the plant;</w:t>
      </w:r>
    </w:p>
    <w:p w:rsidR="009349D3" w:rsidRPr="0092762F" w:rsidRDefault="00103CCD" w:rsidP="004544FB">
      <w:pPr>
        <w:numPr>
          <w:ilvl w:val="0"/>
          <w:numId w:val="42"/>
        </w:numPr>
        <w:jc w:val="both"/>
        <w:rPr>
          <w:color w:val="000000" w:themeColor="text1"/>
        </w:rPr>
      </w:pPr>
      <w:r w:rsidRPr="0092762F">
        <w:rPr>
          <w:color w:val="000000" w:themeColor="text1"/>
        </w:rPr>
        <w:t>Process pipelines and cable ducts;</w:t>
      </w:r>
    </w:p>
    <w:p w:rsidR="009349D3" w:rsidRPr="0092762F" w:rsidRDefault="00103CCD" w:rsidP="004544FB">
      <w:pPr>
        <w:numPr>
          <w:ilvl w:val="0"/>
          <w:numId w:val="42"/>
        </w:numPr>
        <w:jc w:val="both"/>
        <w:rPr>
          <w:color w:val="000000" w:themeColor="text1"/>
        </w:rPr>
      </w:pPr>
      <w:r w:rsidRPr="0092762F">
        <w:rPr>
          <w:color w:val="000000" w:themeColor="text1"/>
        </w:rPr>
        <w:t>Site drainage system;</w:t>
      </w:r>
    </w:p>
    <w:p w:rsidR="009349D3" w:rsidRPr="0092762F" w:rsidRDefault="00103CCD" w:rsidP="004544FB">
      <w:pPr>
        <w:numPr>
          <w:ilvl w:val="0"/>
          <w:numId w:val="42"/>
        </w:numPr>
        <w:jc w:val="both"/>
        <w:rPr>
          <w:color w:val="000000" w:themeColor="text1"/>
        </w:rPr>
      </w:pPr>
      <w:r w:rsidRPr="0092762F">
        <w:rPr>
          <w:color w:val="000000" w:themeColor="text1"/>
        </w:rPr>
        <w:t>By-pass pipeline construction</w:t>
      </w:r>
    </w:p>
    <w:p w:rsidR="009349D3" w:rsidRPr="0092762F" w:rsidRDefault="00103CCD" w:rsidP="004544FB">
      <w:pPr>
        <w:numPr>
          <w:ilvl w:val="0"/>
          <w:numId w:val="42"/>
        </w:numPr>
        <w:jc w:val="both"/>
        <w:rPr>
          <w:color w:val="000000" w:themeColor="text1"/>
        </w:rPr>
      </w:pPr>
      <w:r w:rsidRPr="0092762F">
        <w:rPr>
          <w:color w:val="000000" w:themeColor="text1"/>
        </w:rPr>
        <w:t>Flood protection measures</w:t>
      </w:r>
    </w:p>
    <w:p w:rsidR="009349D3" w:rsidRPr="0092762F" w:rsidRDefault="00103CCD" w:rsidP="004544FB">
      <w:pPr>
        <w:numPr>
          <w:ilvl w:val="0"/>
          <w:numId w:val="42"/>
        </w:numPr>
        <w:jc w:val="both"/>
        <w:rPr>
          <w:color w:val="000000" w:themeColor="text1"/>
        </w:rPr>
      </w:pPr>
      <w:r w:rsidRPr="0092762F">
        <w:rPr>
          <w:color w:val="000000" w:themeColor="text1"/>
        </w:rPr>
        <w:t>All other miscellaneous works required for the construction of the Works</w:t>
      </w:r>
    </w:p>
    <w:p w:rsidR="009349D3" w:rsidRPr="0092762F" w:rsidRDefault="00103CCD" w:rsidP="009349D3">
      <w:pPr>
        <w:jc w:val="both"/>
        <w:rPr>
          <w:color w:val="000000" w:themeColor="text1"/>
        </w:rPr>
      </w:pPr>
      <w:r w:rsidRPr="0092762F">
        <w:rPr>
          <w:color w:val="000000" w:themeColor="text1"/>
        </w:rPr>
        <w:t>All civil engineering structures are to be designed and constructed for at least the minimum design life with a minimum amount of maintenance. The design and materials of construction shall take account of the climatic conditions and different operational environments</w:t>
      </w:r>
      <w:r w:rsidR="009349D3" w:rsidRPr="0092762F">
        <w:rPr>
          <w:color w:val="000000" w:themeColor="text1"/>
        </w:rPr>
        <w:t xml:space="preserve">. </w:t>
      </w:r>
    </w:p>
    <w:p w:rsidR="00CD4D34" w:rsidRPr="0092762F" w:rsidRDefault="00CD4D34" w:rsidP="009349D3">
      <w:pPr>
        <w:jc w:val="both"/>
        <w:rPr>
          <w:color w:val="000000" w:themeColor="text1"/>
        </w:rPr>
      </w:pPr>
    </w:p>
    <w:p w:rsidR="00CD4D34" w:rsidRPr="0092762F" w:rsidRDefault="00CD4D34" w:rsidP="004544FB">
      <w:pPr>
        <w:pStyle w:val="Heading20"/>
        <w:numPr>
          <w:ilvl w:val="1"/>
          <w:numId w:val="81"/>
        </w:numPr>
        <w:rPr>
          <w:color w:val="000000" w:themeColor="text1"/>
        </w:rPr>
      </w:pPr>
      <w:bookmarkStart w:id="513" w:name="_Toc422416064"/>
      <w:r w:rsidRPr="0092762F">
        <w:rPr>
          <w:color w:val="000000" w:themeColor="text1"/>
        </w:rPr>
        <w:t>F</w:t>
      </w:r>
      <w:r w:rsidR="00103CCD" w:rsidRPr="0092762F">
        <w:rPr>
          <w:color w:val="000000" w:themeColor="text1"/>
        </w:rPr>
        <w:t>lood protection</w:t>
      </w:r>
      <w:bookmarkEnd w:id="513"/>
      <w:r w:rsidR="00103CCD" w:rsidRPr="0092762F">
        <w:rPr>
          <w:color w:val="000000" w:themeColor="text1"/>
        </w:rPr>
        <w:t xml:space="preserve"> </w:t>
      </w:r>
    </w:p>
    <w:p w:rsidR="0044318E" w:rsidRPr="0092762F" w:rsidRDefault="0044318E" w:rsidP="00CD4D34">
      <w:pPr>
        <w:jc w:val="both"/>
        <w:rPr>
          <w:color w:val="000000" w:themeColor="text1"/>
        </w:rPr>
      </w:pPr>
    </w:p>
    <w:p w:rsidR="0044318E" w:rsidRPr="0092762F" w:rsidRDefault="0044318E" w:rsidP="004544FB">
      <w:pPr>
        <w:pStyle w:val="Heading3"/>
        <w:numPr>
          <w:ilvl w:val="2"/>
          <w:numId w:val="81"/>
        </w:numPr>
        <w:rPr>
          <w:color w:val="000000" w:themeColor="text1"/>
        </w:rPr>
      </w:pPr>
      <w:bookmarkStart w:id="514" w:name="_Toc422416065"/>
      <w:r w:rsidRPr="0092762F">
        <w:rPr>
          <w:color w:val="000000" w:themeColor="text1"/>
        </w:rPr>
        <w:t>General description</w:t>
      </w:r>
      <w:bookmarkEnd w:id="514"/>
    </w:p>
    <w:p w:rsidR="0044318E" w:rsidRPr="0092762F" w:rsidRDefault="0044318E" w:rsidP="00CD4D34">
      <w:pPr>
        <w:jc w:val="both"/>
        <w:rPr>
          <w:color w:val="000000" w:themeColor="text1"/>
        </w:rPr>
      </w:pPr>
    </w:p>
    <w:p w:rsidR="00CD4D34" w:rsidRPr="0092762F" w:rsidRDefault="00103CCD" w:rsidP="00CD4D34">
      <w:pPr>
        <w:jc w:val="both"/>
        <w:rPr>
          <w:color w:val="000000" w:themeColor="text1"/>
        </w:rPr>
      </w:pPr>
      <w:r w:rsidRPr="0092762F">
        <w:rPr>
          <w:color w:val="000000" w:themeColor="text1"/>
        </w:rPr>
        <w:t>The WWTP site is potentially endangered by flooding of both nearby water courses including the Lim River and the Makva River/Creek which intersects the site.</w:t>
      </w:r>
    </w:p>
    <w:p w:rsidR="00CD4D34" w:rsidRPr="0092762F" w:rsidRDefault="00103CCD" w:rsidP="00CD4D34">
      <w:pPr>
        <w:jc w:val="both"/>
        <w:rPr>
          <w:color w:val="000000" w:themeColor="text1"/>
        </w:rPr>
      </w:pPr>
      <w:r w:rsidRPr="0092762F">
        <w:rPr>
          <w:color w:val="000000" w:themeColor="text1"/>
        </w:rPr>
        <w:t xml:space="preserve">It is therefore necessary to elevate the WWTP plateau at the elevation that provides required level of flood protection as well as to carry out </w:t>
      </w:r>
      <w:r w:rsidR="0017397A" w:rsidRPr="0092762F">
        <w:rPr>
          <w:color w:val="000000" w:themeColor="text1"/>
        </w:rPr>
        <w:t>other works</w:t>
      </w:r>
      <w:r w:rsidR="00CD4D34" w:rsidRPr="0092762F">
        <w:rPr>
          <w:color w:val="000000" w:themeColor="text1"/>
        </w:rPr>
        <w:t xml:space="preserve"> and banks stabilization works on the abovementioned water courses within the zone of WWTP site.</w:t>
      </w:r>
    </w:p>
    <w:p w:rsidR="00CD4D34" w:rsidRPr="0092762F" w:rsidRDefault="00CD4D34" w:rsidP="00CD4D34">
      <w:pPr>
        <w:jc w:val="both"/>
        <w:rPr>
          <w:color w:val="000000" w:themeColor="text1"/>
        </w:rPr>
      </w:pPr>
      <w:r w:rsidRPr="0092762F">
        <w:rPr>
          <w:color w:val="000000" w:themeColor="text1"/>
        </w:rPr>
        <w:t>The WWTP shall be protected from the floods of 100-year recurrence interval, which is, in accordance with the Detailed Design of the Lim River regulation (2011) for this section 835 m</w:t>
      </w:r>
      <w:r w:rsidRPr="0092762F">
        <w:rPr>
          <w:color w:val="000000" w:themeColor="text1"/>
          <w:vertAlign w:val="superscript"/>
        </w:rPr>
        <w:t>3</w:t>
      </w:r>
      <w:r w:rsidRPr="0092762F">
        <w:rPr>
          <w:color w:val="000000" w:themeColor="text1"/>
        </w:rPr>
        <w:t>/s.</w:t>
      </w:r>
    </w:p>
    <w:p w:rsidR="00CD4D34" w:rsidRPr="0092762F" w:rsidRDefault="00103CCD" w:rsidP="00CD4D34">
      <w:pPr>
        <w:jc w:val="both"/>
        <w:rPr>
          <w:color w:val="000000" w:themeColor="text1"/>
        </w:rPr>
      </w:pPr>
      <w:r w:rsidRPr="0092762F">
        <w:rPr>
          <w:color w:val="000000" w:themeColor="text1"/>
        </w:rPr>
        <w:t>The Lim River section next to the WWTP – so-called section D shall be of longitudinal grade of 3‰ (0.003), which is equivalent to the regulated grade adopted for the upstream section (defined in the Detailed design, 2011).</w:t>
      </w:r>
    </w:p>
    <w:p w:rsidR="00CD4D34" w:rsidRPr="0092762F" w:rsidRDefault="00103CCD" w:rsidP="00CD4D34">
      <w:pPr>
        <w:jc w:val="both"/>
        <w:rPr>
          <w:color w:val="000000" w:themeColor="text1"/>
        </w:rPr>
      </w:pPr>
      <w:r w:rsidRPr="0092762F">
        <w:rPr>
          <w:color w:val="000000" w:themeColor="text1"/>
        </w:rPr>
        <w:t>Regulated cross-section of the river is to be of trapezoidal form of 60m width and with slope of 20‰. For the embankments the slope of 1:2 is designed. The embankments are to be constructed along both river banks to the elevations defined in the Preliminary Design, providing required level of flood protection.</w:t>
      </w:r>
    </w:p>
    <w:p w:rsidR="00CD4D34" w:rsidRPr="0092762F" w:rsidRDefault="00103CCD" w:rsidP="00CD4D34">
      <w:pPr>
        <w:jc w:val="both"/>
        <w:rPr>
          <w:color w:val="000000" w:themeColor="text1"/>
        </w:rPr>
      </w:pPr>
      <w:r w:rsidRPr="0092762F">
        <w:rPr>
          <w:color w:val="000000" w:themeColor="text1"/>
        </w:rPr>
        <w:t>At the WWTP profile designed elevation of the embankment is 661.85masl, whereas the plateau of the WWTP itself is to be elevated to the elevation of 662.50 masl.</w:t>
      </w:r>
    </w:p>
    <w:p w:rsidR="00CD4D34" w:rsidRPr="0092762F" w:rsidRDefault="00103CCD" w:rsidP="00CD4D34">
      <w:pPr>
        <w:jc w:val="both"/>
        <w:rPr>
          <w:color w:val="000000" w:themeColor="text1"/>
        </w:rPr>
      </w:pPr>
      <w:r w:rsidRPr="0092762F">
        <w:rPr>
          <w:color w:val="000000" w:themeColor="text1"/>
        </w:rPr>
        <w:t>Further details regarding the river regulation and flood protection works are presented in Volume 5 of this tender.</w:t>
      </w:r>
    </w:p>
    <w:p w:rsidR="00CD4D34" w:rsidRPr="0092762F" w:rsidRDefault="00103CCD" w:rsidP="00CD4D34">
      <w:pPr>
        <w:jc w:val="both"/>
        <w:rPr>
          <w:color w:val="000000" w:themeColor="text1"/>
        </w:rPr>
      </w:pPr>
      <w:r w:rsidRPr="0092762F">
        <w:rPr>
          <w:color w:val="000000" w:themeColor="text1"/>
        </w:rPr>
        <w:t>At the moment the Makva River intersects the WWTP site and should be therefore relocated and regulated in order to ensure flood protection of the WWTP from this water course. The regulated water course is to be constructed just upstream of the WWTP plot with cross-sectional width of 8m, longitudinal slope of 5‰, while the slope of embankments is 1:2. Similarly to the Lim River regulation, the elevation of the embankments is to be at 661.85 masl.</w:t>
      </w:r>
    </w:p>
    <w:p w:rsidR="00CD4D34" w:rsidRPr="0092762F" w:rsidRDefault="00103CCD" w:rsidP="00CD4D34">
      <w:pPr>
        <w:jc w:val="both"/>
        <w:rPr>
          <w:color w:val="000000" w:themeColor="text1"/>
        </w:rPr>
      </w:pPr>
      <w:r w:rsidRPr="0092762F">
        <w:rPr>
          <w:color w:val="000000" w:themeColor="text1"/>
        </w:rPr>
        <w:t>In addition to the abovementioned flood protection works it is also necessary to protect the WWTP from waters that can be generated on the hilly terrains to the west of the WWTP. For that purpose, the canal encircling the WWTP site and discharging into the Lim River is to be constructed. Longitudinal slope of the canal is to be 6‰, the width of the cross section is 4m, while the designed side slope is 1:2. Similarly to the flood protection works described before, the design elevation of the embankment is set at 661.85 masl.</w:t>
      </w:r>
    </w:p>
    <w:p w:rsidR="0044318E" w:rsidRPr="0092762F" w:rsidRDefault="0044318E" w:rsidP="004544FB">
      <w:pPr>
        <w:pStyle w:val="Heading3"/>
        <w:numPr>
          <w:ilvl w:val="2"/>
          <w:numId w:val="81"/>
        </w:numPr>
        <w:rPr>
          <w:color w:val="000000" w:themeColor="text1"/>
        </w:rPr>
      </w:pPr>
      <w:bookmarkStart w:id="515" w:name="_Toc422416066"/>
      <w:r w:rsidRPr="0092762F">
        <w:rPr>
          <w:color w:val="000000" w:themeColor="text1"/>
        </w:rPr>
        <w:lastRenderedPageBreak/>
        <w:t>Geotechnical requirements for WWTP Plateau Construction</w:t>
      </w:r>
      <w:bookmarkEnd w:id="515"/>
    </w:p>
    <w:p w:rsidR="0044318E" w:rsidRPr="0092762F" w:rsidRDefault="0044318E" w:rsidP="0044318E">
      <w:pPr>
        <w:spacing w:before="0" w:after="0"/>
        <w:rPr>
          <w:rFonts w:cs="Arial"/>
          <w:color w:val="000000" w:themeColor="text1"/>
          <w:szCs w:val="20"/>
        </w:rPr>
      </w:pPr>
    </w:p>
    <w:p w:rsidR="0044318E" w:rsidRPr="0092762F" w:rsidRDefault="0044318E" w:rsidP="0044318E">
      <w:pPr>
        <w:spacing w:before="0" w:after="0"/>
        <w:rPr>
          <w:rFonts w:cs="Arial"/>
          <w:b/>
          <w:color w:val="000000" w:themeColor="text1"/>
          <w:szCs w:val="20"/>
        </w:rPr>
      </w:pPr>
      <w:r w:rsidRPr="0092762F">
        <w:rPr>
          <w:rFonts w:cs="Arial"/>
          <w:b/>
          <w:color w:val="000000" w:themeColor="text1"/>
          <w:szCs w:val="20"/>
        </w:rPr>
        <w:t xml:space="preserve">General characteristics of the site </w:t>
      </w:r>
    </w:p>
    <w:p w:rsidR="0044318E" w:rsidRPr="0092762F" w:rsidRDefault="0044318E" w:rsidP="0044318E">
      <w:pPr>
        <w:spacing w:before="0" w:after="0"/>
        <w:rPr>
          <w:rFonts w:cs="Arial"/>
          <w:color w:val="000000" w:themeColor="text1"/>
          <w:szCs w:val="20"/>
        </w:rPr>
      </w:pP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t xml:space="preserve">The proposed location is situated on the bank of the Lim River near the confluence with Makva creek. The site has served as a borrow pit for construction material. Therefore it is expected that the terrain of the location is heterogenic, morphologically and geologically. </w:t>
      </w:r>
    </w:p>
    <w:p w:rsidR="0044318E" w:rsidRPr="0092762F" w:rsidRDefault="0044318E" w:rsidP="0044318E">
      <w:pPr>
        <w:spacing w:before="0" w:after="0"/>
        <w:rPr>
          <w:rFonts w:cs="Arial"/>
          <w:color w:val="000000" w:themeColor="text1"/>
          <w:szCs w:val="20"/>
        </w:rPr>
      </w:pPr>
    </w:p>
    <w:p w:rsidR="0044318E" w:rsidRPr="0092762F" w:rsidRDefault="0044318E" w:rsidP="0044318E">
      <w:pPr>
        <w:spacing w:before="0" w:after="0"/>
        <w:rPr>
          <w:rFonts w:cs="Arial"/>
          <w:color w:val="000000" w:themeColor="text1"/>
          <w:szCs w:val="20"/>
        </w:rPr>
      </w:pPr>
      <w:r w:rsidRPr="0092762F">
        <w:rPr>
          <w:rFonts w:cs="Arial"/>
          <w:color w:val="000000" w:themeColor="text1"/>
          <w:szCs w:val="20"/>
        </w:rPr>
        <w:t>These characteristics indicate the need to prepare consistent conditions for alignment and foundation of the WWTP units, buildings and equipment.</w:t>
      </w:r>
    </w:p>
    <w:p w:rsidR="0044318E" w:rsidRPr="0092762F" w:rsidRDefault="0044318E" w:rsidP="0044318E">
      <w:pPr>
        <w:spacing w:before="0" w:after="0"/>
        <w:rPr>
          <w:rFonts w:cs="Arial"/>
          <w:color w:val="000000" w:themeColor="text1"/>
          <w:szCs w:val="20"/>
        </w:rPr>
      </w:pPr>
    </w:p>
    <w:p w:rsidR="0044318E" w:rsidRPr="0092762F" w:rsidRDefault="0044318E" w:rsidP="0044318E">
      <w:pPr>
        <w:spacing w:before="0" w:after="0"/>
        <w:rPr>
          <w:rFonts w:cs="Arial"/>
          <w:b/>
          <w:color w:val="000000" w:themeColor="text1"/>
          <w:szCs w:val="20"/>
        </w:rPr>
      </w:pPr>
      <w:r w:rsidRPr="0092762F">
        <w:rPr>
          <w:rFonts w:cs="Arial"/>
          <w:b/>
          <w:color w:val="000000" w:themeColor="text1"/>
          <w:szCs w:val="20"/>
        </w:rPr>
        <w:t xml:space="preserve">Geotechnical investigation works </w:t>
      </w:r>
    </w:p>
    <w:p w:rsidR="0044318E" w:rsidRPr="0092762F" w:rsidRDefault="0044318E" w:rsidP="0044318E">
      <w:pPr>
        <w:spacing w:before="0" w:after="0"/>
        <w:rPr>
          <w:rFonts w:cs="Arial"/>
          <w:color w:val="000000" w:themeColor="text1"/>
          <w:szCs w:val="20"/>
        </w:rPr>
      </w:pP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t>The Contractor shall check the terrain composition, especially in low areas, in addition to the previously conducted investigations. The ground conditions along the river can change drastically after floods.</w:t>
      </w:r>
    </w:p>
    <w:p w:rsidR="0044318E" w:rsidRPr="0092762F" w:rsidRDefault="0044318E" w:rsidP="0044318E">
      <w:pPr>
        <w:spacing w:before="0" w:after="0"/>
        <w:rPr>
          <w:rFonts w:cs="Arial"/>
          <w:color w:val="000000" w:themeColor="text1"/>
          <w:szCs w:val="20"/>
        </w:rPr>
      </w:pPr>
    </w:p>
    <w:p w:rsidR="0044318E" w:rsidRPr="0092762F" w:rsidRDefault="0044318E" w:rsidP="0044318E">
      <w:pPr>
        <w:spacing w:before="0" w:after="0"/>
        <w:rPr>
          <w:rFonts w:cs="Arial"/>
          <w:color w:val="000000" w:themeColor="text1"/>
          <w:szCs w:val="20"/>
        </w:rPr>
      </w:pPr>
      <w:r w:rsidRPr="0092762F">
        <w:rPr>
          <w:rFonts w:cs="Arial"/>
          <w:color w:val="000000" w:themeColor="text1"/>
          <w:szCs w:val="20"/>
        </w:rPr>
        <w:t>The main objective is to determine potential existence of unsuitable, compressible materials. In this case, the low quality materials should be replaced with the good quality materials.</w:t>
      </w:r>
    </w:p>
    <w:p w:rsidR="0044318E" w:rsidRPr="0092762F" w:rsidRDefault="0044318E" w:rsidP="0044318E">
      <w:pPr>
        <w:spacing w:before="0" w:after="0"/>
        <w:rPr>
          <w:rFonts w:cs="Arial"/>
          <w:color w:val="000000" w:themeColor="text1"/>
          <w:szCs w:val="20"/>
        </w:rPr>
      </w:pPr>
    </w:p>
    <w:p w:rsidR="0044318E" w:rsidRPr="0092762F" w:rsidRDefault="0044318E" w:rsidP="0044318E">
      <w:pPr>
        <w:spacing w:before="0" w:after="0"/>
        <w:rPr>
          <w:rFonts w:cs="Arial"/>
          <w:b/>
          <w:color w:val="000000" w:themeColor="text1"/>
          <w:szCs w:val="20"/>
        </w:rPr>
      </w:pPr>
      <w:r w:rsidRPr="0092762F">
        <w:rPr>
          <w:rFonts w:cs="Arial"/>
          <w:b/>
          <w:color w:val="000000" w:themeColor="text1"/>
          <w:szCs w:val="20"/>
        </w:rPr>
        <w:t>Preparation of the plateau base</w:t>
      </w:r>
    </w:p>
    <w:p w:rsidR="0044318E" w:rsidRPr="0092762F" w:rsidRDefault="0044318E" w:rsidP="0044318E">
      <w:pPr>
        <w:spacing w:before="0" w:after="0"/>
        <w:rPr>
          <w:rFonts w:cs="Arial"/>
          <w:color w:val="000000" w:themeColor="text1"/>
          <w:szCs w:val="20"/>
        </w:rPr>
      </w:pPr>
    </w:p>
    <w:p w:rsidR="0044318E" w:rsidRPr="0092762F" w:rsidRDefault="0044318E" w:rsidP="0044318E">
      <w:pPr>
        <w:spacing w:before="0" w:after="0"/>
        <w:rPr>
          <w:rFonts w:cs="Arial"/>
          <w:color w:val="000000" w:themeColor="text1"/>
          <w:szCs w:val="20"/>
        </w:rPr>
      </w:pPr>
      <w:r w:rsidRPr="0092762F">
        <w:rPr>
          <w:rFonts w:cs="Arial"/>
          <w:color w:val="000000" w:themeColor="text1"/>
          <w:szCs w:val="20"/>
        </w:rPr>
        <w:t>In order to make consistent conditions, i.e. quality of the base, the following phases of works need to be done:</w:t>
      </w:r>
    </w:p>
    <w:p w:rsidR="0044318E" w:rsidRPr="0092762F" w:rsidRDefault="0044318E" w:rsidP="0044318E">
      <w:pPr>
        <w:spacing w:before="0" w:after="0"/>
        <w:rPr>
          <w:rFonts w:cs="Arial"/>
          <w:color w:val="000000" w:themeColor="text1"/>
          <w:szCs w:val="20"/>
        </w:rPr>
      </w:pPr>
    </w:p>
    <w:p w:rsidR="0044318E" w:rsidRPr="0092762F" w:rsidRDefault="0044318E" w:rsidP="004544FB">
      <w:pPr>
        <w:pStyle w:val="ListParagraph"/>
        <w:numPr>
          <w:ilvl w:val="0"/>
          <w:numId w:val="95"/>
        </w:numPr>
        <w:rPr>
          <w:rFonts w:cs="Arial"/>
          <w:color w:val="000000" w:themeColor="text1"/>
          <w:szCs w:val="20"/>
        </w:rPr>
      </w:pPr>
      <w:r w:rsidRPr="0092762F">
        <w:rPr>
          <w:rFonts w:cs="Arial"/>
          <w:color w:val="000000" w:themeColor="text1"/>
          <w:szCs w:val="20"/>
        </w:rPr>
        <w:t>Phase 1 - removal and transport of organic and low quality materials in a layer of no less than 0.3m. It is expected that the layer of low quality materials is thicker in the lower areas, so the additional checking should be done in these areas.</w:t>
      </w:r>
    </w:p>
    <w:p w:rsidR="0044318E" w:rsidRPr="0092762F" w:rsidRDefault="0044318E" w:rsidP="004544FB">
      <w:pPr>
        <w:pStyle w:val="ListParagraph"/>
        <w:numPr>
          <w:ilvl w:val="0"/>
          <w:numId w:val="95"/>
        </w:numPr>
        <w:rPr>
          <w:rFonts w:cs="Arial"/>
          <w:i/>
          <w:color w:val="000000" w:themeColor="text1"/>
          <w:szCs w:val="20"/>
        </w:rPr>
      </w:pPr>
      <w:r w:rsidRPr="0092762F">
        <w:rPr>
          <w:rFonts w:cs="Arial"/>
          <w:color w:val="000000" w:themeColor="text1"/>
          <w:szCs w:val="20"/>
        </w:rPr>
        <w:t>Phase 2 - levelling and filling of the low areas using the material that is taken from higher areas. This means that the lower areas will not be filled using only the material from borrow pits.</w:t>
      </w:r>
    </w:p>
    <w:p w:rsidR="0044318E" w:rsidRPr="0092762F" w:rsidRDefault="0044318E" w:rsidP="004544FB">
      <w:pPr>
        <w:pStyle w:val="ListParagraph"/>
        <w:numPr>
          <w:ilvl w:val="0"/>
          <w:numId w:val="95"/>
        </w:numPr>
        <w:rPr>
          <w:rFonts w:cs="Arial"/>
          <w:i/>
          <w:color w:val="000000" w:themeColor="text1"/>
          <w:szCs w:val="20"/>
        </w:rPr>
      </w:pPr>
      <w:r w:rsidRPr="0092762F">
        <w:rPr>
          <w:rFonts w:cs="Arial"/>
          <w:color w:val="000000" w:themeColor="text1"/>
          <w:szCs w:val="20"/>
        </w:rPr>
        <w:t>Phase 3 - levelling of the whole plateau base to a uniform ground level</w:t>
      </w:r>
    </w:p>
    <w:p w:rsidR="0044318E" w:rsidRPr="0092762F" w:rsidRDefault="0044318E" w:rsidP="004544FB">
      <w:pPr>
        <w:pStyle w:val="ListParagraph"/>
        <w:numPr>
          <w:ilvl w:val="0"/>
          <w:numId w:val="95"/>
        </w:numPr>
        <w:rPr>
          <w:rFonts w:cs="Arial"/>
          <w:color w:val="000000" w:themeColor="text1"/>
          <w:szCs w:val="20"/>
        </w:rPr>
      </w:pPr>
      <w:r w:rsidRPr="0092762F">
        <w:rPr>
          <w:rFonts w:cs="Arial"/>
          <w:color w:val="000000" w:themeColor="text1"/>
          <w:szCs w:val="20"/>
        </w:rPr>
        <w:t>Phase 4 - compaction of the base using vibro-rollers</w:t>
      </w:r>
    </w:p>
    <w:p w:rsidR="0044318E" w:rsidRPr="0092762F" w:rsidRDefault="0044318E" w:rsidP="004544FB">
      <w:pPr>
        <w:pStyle w:val="ListParagraph"/>
        <w:numPr>
          <w:ilvl w:val="0"/>
          <w:numId w:val="95"/>
        </w:numPr>
        <w:rPr>
          <w:rFonts w:cs="Arial"/>
          <w:color w:val="000000" w:themeColor="text1"/>
          <w:szCs w:val="20"/>
        </w:rPr>
      </w:pPr>
      <w:r w:rsidRPr="0092762F">
        <w:rPr>
          <w:rFonts w:cs="Arial"/>
          <w:color w:val="000000" w:themeColor="text1"/>
          <w:szCs w:val="20"/>
        </w:rPr>
        <w:t>Phase 5 - installation and compaction of the plateau material in layers</w:t>
      </w:r>
    </w:p>
    <w:p w:rsidR="0044318E" w:rsidRPr="0092762F" w:rsidRDefault="0044318E" w:rsidP="004544FB">
      <w:pPr>
        <w:pStyle w:val="ListParagraph"/>
        <w:numPr>
          <w:ilvl w:val="0"/>
          <w:numId w:val="95"/>
        </w:numPr>
        <w:rPr>
          <w:rFonts w:cs="Arial"/>
          <w:color w:val="000000" w:themeColor="text1"/>
          <w:szCs w:val="20"/>
        </w:rPr>
      </w:pPr>
      <w:r w:rsidRPr="0092762F">
        <w:rPr>
          <w:rFonts w:cs="Arial"/>
          <w:color w:val="000000" w:themeColor="text1"/>
          <w:szCs w:val="20"/>
        </w:rPr>
        <w:t>Phase 6 - thickness of the finishing layer of the plateau has to be at least 0.5m and should be made using stone material, in case the plateau is built using soil material.</w:t>
      </w: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t>Construction of the plateau has to be of highest quality and major settlement of the structures must not occur. Maximal allowed settlement is 2 cm. In addition, bank slopes should be resistant to erosion caused by the river Lim and Makva creek.</w:t>
      </w:r>
    </w:p>
    <w:p w:rsidR="0044318E" w:rsidRPr="0092762F" w:rsidRDefault="0044318E" w:rsidP="0044318E">
      <w:pPr>
        <w:spacing w:before="0" w:after="0"/>
        <w:rPr>
          <w:rFonts w:cs="Arial"/>
          <w:color w:val="000000" w:themeColor="text1"/>
          <w:szCs w:val="20"/>
        </w:rPr>
      </w:pP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t>The structures should have a safety factor of min F=1.3 against uplift during high water levels. The evidence of the resistance to hydraulic lift and erosion should be provided. The bank slopes should be analysed for stability under the conditions of rapid drop of river water level.</w:t>
      </w:r>
    </w:p>
    <w:p w:rsidR="0044318E" w:rsidRPr="0092762F" w:rsidRDefault="0044318E" w:rsidP="0044318E">
      <w:pPr>
        <w:spacing w:before="0" w:after="0"/>
        <w:rPr>
          <w:rFonts w:cs="Arial"/>
          <w:color w:val="000000" w:themeColor="text1"/>
          <w:szCs w:val="20"/>
        </w:rPr>
      </w:pPr>
    </w:p>
    <w:p w:rsidR="0044318E" w:rsidRPr="0092762F" w:rsidRDefault="0044318E" w:rsidP="0044318E">
      <w:pPr>
        <w:spacing w:before="0" w:after="0"/>
        <w:rPr>
          <w:rFonts w:cs="Arial"/>
          <w:b/>
          <w:color w:val="000000" w:themeColor="text1"/>
          <w:szCs w:val="20"/>
        </w:rPr>
      </w:pPr>
      <w:r w:rsidRPr="0092762F">
        <w:rPr>
          <w:rFonts w:cs="Arial"/>
          <w:b/>
          <w:color w:val="000000" w:themeColor="text1"/>
          <w:szCs w:val="20"/>
        </w:rPr>
        <w:t>Terms of construction of the WWTP plateau</w:t>
      </w:r>
    </w:p>
    <w:p w:rsidR="0044318E" w:rsidRPr="0092762F" w:rsidRDefault="0044318E" w:rsidP="0044318E">
      <w:pPr>
        <w:spacing w:before="0" w:after="0"/>
        <w:rPr>
          <w:rFonts w:cs="Arial"/>
          <w:color w:val="000000" w:themeColor="text1"/>
          <w:szCs w:val="20"/>
        </w:rPr>
      </w:pPr>
    </w:p>
    <w:p w:rsidR="0044318E" w:rsidRPr="0092762F" w:rsidRDefault="0044318E" w:rsidP="0044318E">
      <w:pPr>
        <w:spacing w:before="0" w:after="0"/>
        <w:rPr>
          <w:rFonts w:cs="Arial"/>
          <w:color w:val="000000" w:themeColor="text1"/>
          <w:szCs w:val="20"/>
        </w:rPr>
      </w:pPr>
      <w:r w:rsidRPr="0092762F">
        <w:rPr>
          <w:rFonts w:cs="Arial"/>
          <w:b/>
          <w:color w:val="000000" w:themeColor="text1"/>
          <w:szCs w:val="20"/>
          <w:u w:val="single"/>
        </w:rPr>
        <w:t>Materials for the construction of the plateau, borrow pit</w:t>
      </w:r>
      <w:r w:rsidRPr="0092762F">
        <w:rPr>
          <w:rFonts w:cs="Arial"/>
          <w:color w:val="000000" w:themeColor="text1"/>
          <w:szCs w:val="20"/>
        </w:rPr>
        <w:t>: in order to construct the proposed plateau it is necessary to bring approximately 100,000 m</w:t>
      </w:r>
      <w:r w:rsidRPr="0092762F">
        <w:rPr>
          <w:rFonts w:cs="Arial"/>
          <w:color w:val="000000" w:themeColor="text1"/>
          <w:szCs w:val="20"/>
          <w:vertAlign w:val="superscript"/>
        </w:rPr>
        <w:t xml:space="preserve">3 </w:t>
      </w:r>
      <w:r w:rsidRPr="0092762F">
        <w:rPr>
          <w:rFonts w:cs="Arial"/>
          <w:color w:val="000000" w:themeColor="text1"/>
          <w:szCs w:val="20"/>
        </w:rPr>
        <w:t>of material.</w:t>
      </w:r>
    </w:p>
    <w:p w:rsidR="0044318E" w:rsidRPr="0092762F" w:rsidRDefault="0044318E" w:rsidP="0044318E">
      <w:pPr>
        <w:spacing w:before="0" w:after="0"/>
        <w:rPr>
          <w:rFonts w:cs="Arial"/>
          <w:color w:val="000000" w:themeColor="text1"/>
          <w:szCs w:val="20"/>
        </w:rPr>
      </w:pPr>
    </w:p>
    <w:p w:rsidR="0044318E" w:rsidRPr="0092762F" w:rsidRDefault="0044318E" w:rsidP="0044318E">
      <w:pPr>
        <w:spacing w:before="0" w:after="0"/>
        <w:rPr>
          <w:rFonts w:cs="Arial"/>
          <w:color w:val="000000" w:themeColor="text1"/>
          <w:szCs w:val="20"/>
        </w:rPr>
      </w:pPr>
      <w:r w:rsidRPr="0092762F">
        <w:rPr>
          <w:rFonts w:cs="Arial"/>
          <w:color w:val="000000" w:themeColor="text1"/>
          <w:szCs w:val="20"/>
        </w:rPr>
        <w:t xml:space="preserve">Plateau may be constructed using gravel material, crushed stone from quarry or soil based materials. </w:t>
      </w:r>
    </w:p>
    <w:p w:rsidR="0044318E" w:rsidRPr="0092762F" w:rsidRDefault="0044318E" w:rsidP="0044318E">
      <w:pPr>
        <w:spacing w:before="0" w:after="0"/>
        <w:rPr>
          <w:rFonts w:cs="Arial"/>
          <w:color w:val="000000" w:themeColor="text1"/>
          <w:szCs w:val="20"/>
        </w:rPr>
      </w:pPr>
      <w:r w:rsidRPr="0092762F">
        <w:rPr>
          <w:rFonts w:cs="Arial"/>
          <w:color w:val="000000" w:themeColor="text1"/>
          <w:szCs w:val="20"/>
        </w:rPr>
        <w:t>The following conditions apply to these types of materials:</w:t>
      </w:r>
    </w:p>
    <w:p w:rsidR="0044318E" w:rsidRPr="0092762F" w:rsidRDefault="0044318E" w:rsidP="0044318E">
      <w:pPr>
        <w:spacing w:before="0" w:after="0"/>
        <w:rPr>
          <w:rFonts w:cs="Arial"/>
          <w:color w:val="000000" w:themeColor="text1"/>
          <w:szCs w:val="20"/>
        </w:rPr>
      </w:pPr>
    </w:p>
    <w:p w:rsidR="0044318E" w:rsidRPr="0092762F" w:rsidRDefault="0044318E" w:rsidP="0044318E">
      <w:pPr>
        <w:spacing w:before="0" w:after="0"/>
        <w:rPr>
          <w:rFonts w:cs="Arial"/>
          <w:b/>
          <w:color w:val="000000" w:themeColor="text1"/>
          <w:szCs w:val="20"/>
          <w:u w:val="single"/>
        </w:rPr>
      </w:pPr>
      <w:r w:rsidRPr="0092762F">
        <w:rPr>
          <w:rFonts w:cs="Arial"/>
          <w:b/>
          <w:color w:val="000000" w:themeColor="text1"/>
          <w:szCs w:val="20"/>
          <w:u w:val="single"/>
        </w:rPr>
        <w:t>Gravel</w:t>
      </w: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lastRenderedPageBreak/>
        <w:t>Gravel is suitable material for construction of the plateau. The basic requirement is that clay and sludge content does not exceed 30%.</w:t>
      </w:r>
    </w:p>
    <w:p w:rsidR="0044318E" w:rsidRPr="0092762F" w:rsidRDefault="0044318E" w:rsidP="0044318E">
      <w:pPr>
        <w:spacing w:before="0" w:after="0"/>
        <w:jc w:val="both"/>
        <w:rPr>
          <w:rFonts w:cs="Arial"/>
          <w:color w:val="000000" w:themeColor="text1"/>
          <w:szCs w:val="20"/>
        </w:rPr>
      </w:pP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t>The Contractor shall determine a proper borrow pit and to prove that it contains sufficient quantity of material, as well as that the grain size fractions of the material are suitable.</w:t>
      </w: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t xml:space="preserve">The Contractor must obtain necessary approvals for usage of gravel material and to prepare a statement on the method that will be used to arrange the borrow pit after the excavation, and in line with the requirements set by the relevant local authorities. </w:t>
      </w:r>
    </w:p>
    <w:p w:rsidR="0044318E" w:rsidRPr="0092762F" w:rsidRDefault="0044318E" w:rsidP="0044318E">
      <w:pPr>
        <w:spacing w:before="0" w:after="0"/>
        <w:rPr>
          <w:rFonts w:cs="Arial"/>
          <w:color w:val="000000" w:themeColor="text1"/>
          <w:szCs w:val="20"/>
        </w:rPr>
      </w:pPr>
    </w:p>
    <w:p w:rsidR="0044318E" w:rsidRPr="0092762F" w:rsidRDefault="0044318E" w:rsidP="0044318E">
      <w:pPr>
        <w:spacing w:before="0" w:after="0"/>
        <w:rPr>
          <w:rFonts w:cs="Arial"/>
          <w:b/>
          <w:color w:val="000000" w:themeColor="text1"/>
          <w:szCs w:val="20"/>
          <w:u w:val="single"/>
        </w:rPr>
      </w:pPr>
      <w:r w:rsidRPr="0092762F">
        <w:rPr>
          <w:rFonts w:cs="Arial"/>
          <w:b/>
          <w:color w:val="000000" w:themeColor="text1"/>
          <w:szCs w:val="20"/>
          <w:u w:val="single"/>
        </w:rPr>
        <w:t>Crashed stone quarry materials</w:t>
      </w:r>
    </w:p>
    <w:p w:rsidR="0044318E" w:rsidRPr="0092762F" w:rsidRDefault="0044318E" w:rsidP="0044318E">
      <w:pPr>
        <w:spacing w:before="0" w:after="0"/>
        <w:rPr>
          <w:rFonts w:cs="Arial"/>
          <w:color w:val="000000" w:themeColor="text1"/>
          <w:szCs w:val="20"/>
        </w:rPr>
      </w:pPr>
    </w:p>
    <w:p w:rsidR="0044318E" w:rsidRPr="0092762F" w:rsidRDefault="0044318E" w:rsidP="0044318E">
      <w:pPr>
        <w:spacing w:before="0" w:after="0"/>
        <w:rPr>
          <w:rFonts w:cs="Arial"/>
          <w:color w:val="000000" w:themeColor="text1"/>
          <w:szCs w:val="20"/>
        </w:rPr>
      </w:pPr>
      <w:r w:rsidRPr="0092762F">
        <w:rPr>
          <w:rFonts w:cs="Arial"/>
          <w:color w:val="000000" w:themeColor="text1"/>
          <w:szCs w:val="20"/>
        </w:rPr>
        <w:t>These materials need to fulfil the following requirements:</w:t>
      </w:r>
    </w:p>
    <w:p w:rsidR="0044318E" w:rsidRPr="0092762F" w:rsidRDefault="0044318E" w:rsidP="0044318E">
      <w:pPr>
        <w:spacing w:before="0" w:after="0"/>
        <w:rPr>
          <w:rFonts w:cs="Arial"/>
          <w:color w:val="000000" w:themeColor="text1"/>
          <w:szCs w:val="20"/>
        </w:rPr>
      </w:pPr>
    </w:p>
    <w:p w:rsidR="0044318E" w:rsidRPr="0092762F" w:rsidRDefault="0044318E" w:rsidP="004544FB">
      <w:pPr>
        <w:pStyle w:val="ListParagraph"/>
        <w:numPr>
          <w:ilvl w:val="0"/>
          <w:numId w:val="96"/>
        </w:numPr>
        <w:rPr>
          <w:rFonts w:cs="Arial"/>
          <w:color w:val="000000" w:themeColor="text1"/>
          <w:szCs w:val="20"/>
        </w:rPr>
      </w:pPr>
      <w:r w:rsidRPr="0092762F">
        <w:rPr>
          <w:rFonts w:cs="Arial"/>
          <w:color w:val="000000" w:themeColor="text1"/>
          <w:szCs w:val="20"/>
        </w:rPr>
        <w:t>Maximum diameter should be less than 0.5 m.</w:t>
      </w:r>
    </w:p>
    <w:p w:rsidR="0044318E" w:rsidRPr="0092762F" w:rsidRDefault="0044318E" w:rsidP="004544FB">
      <w:pPr>
        <w:pStyle w:val="ListParagraph"/>
        <w:numPr>
          <w:ilvl w:val="0"/>
          <w:numId w:val="96"/>
        </w:numPr>
        <w:rPr>
          <w:rFonts w:cs="Arial"/>
          <w:color w:val="000000" w:themeColor="text1"/>
          <w:szCs w:val="20"/>
        </w:rPr>
      </w:pPr>
      <w:r w:rsidRPr="0092762F">
        <w:rPr>
          <w:rFonts w:cs="Arial"/>
          <w:color w:val="000000" w:themeColor="text1"/>
          <w:szCs w:val="20"/>
        </w:rPr>
        <w:t xml:space="preserve">Clay content should be less than </w:t>
      </w:r>
      <w:r w:rsidR="00A5781A" w:rsidRPr="0092762F">
        <w:rPr>
          <w:rFonts w:cs="Arial"/>
          <w:color w:val="000000" w:themeColor="text1"/>
          <w:szCs w:val="20"/>
        </w:rPr>
        <w:t>5</w:t>
      </w:r>
      <w:r w:rsidRPr="0092762F">
        <w:rPr>
          <w:rFonts w:cs="Arial"/>
          <w:color w:val="000000" w:themeColor="text1"/>
          <w:szCs w:val="20"/>
        </w:rPr>
        <w:t>%.</w:t>
      </w:r>
    </w:p>
    <w:p w:rsidR="0044318E" w:rsidRPr="0092762F" w:rsidRDefault="0044318E" w:rsidP="0044318E">
      <w:pPr>
        <w:spacing w:before="0" w:after="0"/>
        <w:rPr>
          <w:rFonts w:cs="Arial"/>
          <w:color w:val="000000" w:themeColor="text1"/>
          <w:szCs w:val="20"/>
        </w:rPr>
      </w:pPr>
    </w:p>
    <w:p w:rsidR="0044318E" w:rsidRPr="0092762F" w:rsidRDefault="0044318E" w:rsidP="0044318E">
      <w:pPr>
        <w:spacing w:before="0" w:after="0"/>
        <w:rPr>
          <w:rFonts w:cs="Arial"/>
          <w:b/>
          <w:color w:val="000000" w:themeColor="text1"/>
          <w:szCs w:val="20"/>
          <w:u w:val="single"/>
        </w:rPr>
      </w:pPr>
      <w:r w:rsidRPr="0092762F">
        <w:rPr>
          <w:rFonts w:cs="Arial"/>
          <w:b/>
          <w:color w:val="000000" w:themeColor="text1"/>
          <w:szCs w:val="20"/>
          <w:u w:val="single"/>
        </w:rPr>
        <w:t>Soil material</w:t>
      </w:r>
    </w:p>
    <w:p w:rsidR="0044318E" w:rsidRPr="0092762F" w:rsidRDefault="0044318E" w:rsidP="0044318E">
      <w:pPr>
        <w:spacing w:before="0" w:after="0"/>
        <w:rPr>
          <w:rFonts w:cs="Arial"/>
          <w:color w:val="000000" w:themeColor="text1"/>
          <w:szCs w:val="20"/>
        </w:rPr>
      </w:pP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t>The contractor should prove that the level of moisture of the material is approximately equal to the optimal moisture for the chosen borrow pit. This means that minimum 5 Proctor tests should be done for each borrow pit.</w:t>
      </w:r>
    </w:p>
    <w:p w:rsidR="0044318E" w:rsidRPr="0092762F" w:rsidRDefault="0044318E" w:rsidP="0044318E">
      <w:pPr>
        <w:spacing w:before="0" w:after="0"/>
        <w:jc w:val="both"/>
        <w:rPr>
          <w:rFonts w:cs="Arial"/>
          <w:color w:val="000000" w:themeColor="text1"/>
          <w:szCs w:val="20"/>
        </w:rPr>
      </w:pP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t>For the purpose of determining methodology for installation of soil into plateau the following should be confirmed:</w:t>
      </w:r>
    </w:p>
    <w:p w:rsidR="0044318E" w:rsidRPr="0092762F" w:rsidRDefault="0044318E" w:rsidP="0044318E">
      <w:pPr>
        <w:spacing w:before="0" w:after="0"/>
        <w:jc w:val="both"/>
        <w:rPr>
          <w:rFonts w:cs="Arial"/>
          <w:color w:val="000000" w:themeColor="text1"/>
          <w:szCs w:val="20"/>
        </w:rPr>
      </w:pPr>
    </w:p>
    <w:p w:rsidR="0044318E" w:rsidRPr="0092762F" w:rsidRDefault="0044318E" w:rsidP="004544FB">
      <w:pPr>
        <w:pStyle w:val="ListParagraph"/>
        <w:numPr>
          <w:ilvl w:val="0"/>
          <w:numId w:val="97"/>
        </w:numPr>
        <w:jc w:val="both"/>
        <w:rPr>
          <w:rFonts w:cs="Arial"/>
          <w:color w:val="000000" w:themeColor="text1"/>
          <w:szCs w:val="20"/>
        </w:rPr>
      </w:pPr>
      <w:r w:rsidRPr="0092762F">
        <w:rPr>
          <w:rFonts w:cs="Arial"/>
          <w:color w:val="000000" w:themeColor="text1"/>
          <w:szCs w:val="20"/>
        </w:rPr>
        <w:t>the height of the layer that needs to be compacted</w:t>
      </w:r>
    </w:p>
    <w:p w:rsidR="0044318E" w:rsidRPr="0092762F" w:rsidRDefault="0044318E" w:rsidP="004544FB">
      <w:pPr>
        <w:pStyle w:val="ListParagraph"/>
        <w:numPr>
          <w:ilvl w:val="0"/>
          <w:numId w:val="97"/>
        </w:numPr>
        <w:jc w:val="both"/>
        <w:rPr>
          <w:rFonts w:cs="Arial"/>
          <w:color w:val="000000" w:themeColor="text1"/>
          <w:szCs w:val="20"/>
        </w:rPr>
      </w:pPr>
      <w:r w:rsidRPr="0092762F">
        <w:rPr>
          <w:rFonts w:cs="Arial"/>
          <w:color w:val="000000" w:themeColor="text1"/>
          <w:szCs w:val="20"/>
        </w:rPr>
        <w:t xml:space="preserve">number of the roller crossovers </w:t>
      </w:r>
    </w:p>
    <w:p w:rsidR="0044318E" w:rsidRPr="0092762F" w:rsidRDefault="0044318E" w:rsidP="0044318E">
      <w:pPr>
        <w:spacing w:before="0" w:after="0"/>
        <w:jc w:val="both"/>
        <w:rPr>
          <w:rFonts w:cs="Arial"/>
          <w:color w:val="000000" w:themeColor="text1"/>
          <w:szCs w:val="20"/>
        </w:rPr>
      </w:pP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t>In order to determine these two key elements, pilot sections must be constructed. These pilot sections may become an integral part of the plateau.</w:t>
      </w:r>
    </w:p>
    <w:p w:rsidR="0044318E" w:rsidRPr="0092762F" w:rsidRDefault="0044318E" w:rsidP="0044318E">
      <w:pPr>
        <w:spacing w:before="0" w:after="0"/>
        <w:jc w:val="both"/>
        <w:rPr>
          <w:rFonts w:cs="Arial"/>
          <w:color w:val="000000" w:themeColor="text1"/>
          <w:szCs w:val="20"/>
        </w:rPr>
      </w:pP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t>The height of the layer can be determined on the basis of comparative experience, and in case of soil based materials suggested height of 0.25m might be adopted so this element does not need to be determined separately.</w:t>
      </w:r>
    </w:p>
    <w:p w:rsidR="0044318E" w:rsidRPr="0092762F" w:rsidRDefault="0044318E" w:rsidP="0044318E">
      <w:pPr>
        <w:spacing w:before="0" w:after="0"/>
        <w:jc w:val="both"/>
        <w:rPr>
          <w:rFonts w:cs="Arial"/>
          <w:color w:val="000000" w:themeColor="text1"/>
          <w:szCs w:val="20"/>
        </w:rPr>
      </w:pP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t>Number of crossovers (1 crossover tour-retour)</w:t>
      </w: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t>Cylindrical samples should be collected on pilot sections after each crossover and bulk density and moisture of samples should be determined.</w:t>
      </w:r>
    </w:p>
    <w:p w:rsidR="0044318E" w:rsidRPr="0092762F" w:rsidRDefault="0044318E" w:rsidP="0044318E">
      <w:pPr>
        <w:spacing w:before="0" w:after="0"/>
        <w:jc w:val="both"/>
        <w:rPr>
          <w:rFonts w:cs="Arial"/>
          <w:color w:val="000000" w:themeColor="text1"/>
          <w:szCs w:val="20"/>
        </w:rPr>
      </w:pP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t>The results should be recorded in the diagram number of crossovers-bulk density. The final number of crossovers should be adopted on the basis of this diagram.</w:t>
      </w:r>
    </w:p>
    <w:p w:rsidR="0044318E" w:rsidRPr="0092762F" w:rsidRDefault="0044318E" w:rsidP="0044318E">
      <w:pPr>
        <w:spacing w:before="0" w:after="0"/>
        <w:jc w:val="both"/>
        <w:rPr>
          <w:rFonts w:cs="Arial"/>
          <w:color w:val="000000" w:themeColor="text1"/>
          <w:szCs w:val="20"/>
        </w:rPr>
      </w:pP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t>Tests should be conducted after 5, 10 and 15 crossovers on the pilot sections. When it comes to the soil based materials, the expected number of crossovers is between 4 and 8. However, construction methodology is contractor’s responsibility.</w:t>
      </w:r>
    </w:p>
    <w:p w:rsidR="0044318E" w:rsidRPr="0092762F" w:rsidRDefault="0044318E" w:rsidP="0044318E">
      <w:pPr>
        <w:spacing w:before="0" w:after="0"/>
        <w:rPr>
          <w:rFonts w:cs="Arial"/>
          <w:b/>
          <w:color w:val="000000" w:themeColor="text1"/>
          <w:szCs w:val="20"/>
        </w:rPr>
      </w:pPr>
      <w:r w:rsidRPr="0092762F">
        <w:rPr>
          <w:rFonts w:cs="Arial"/>
          <w:b/>
          <w:color w:val="000000" w:themeColor="text1"/>
          <w:szCs w:val="20"/>
        </w:rPr>
        <w:t xml:space="preserve"> </w:t>
      </w:r>
    </w:p>
    <w:p w:rsidR="0044318E" w:rsidRPr="0092762F" w:rsidRDefault="0044318E" w:rsidP="0044318E">
      <w:pPr>
        <w:spacing w:before="0" w:after="0"/>
        <w:rPr>
          <w:rFonts w:cs="Arial"/>
          <w:b/>
          <w:color w:val="000000" w:themeColor="text1"/>
          <w:szCs w:val="20"/>
        </w:rPr>
      </w:pPr>
      <w:r w:rsidRPr="0092762F">
        <w:rPr>
          <w:rFonts w:cs="Arial"/>
          <w:b/>
          <w:color w:val="000000" w:themeColor="text1"/>
          <w:szCs w:val="20"/>
        </w:rPr>
        <w:t>Geotechnical conditions for river bank revetment</w:t>
      </w:r>
    </w:p>
    <w:p w:rsidR="0044318E" w:rsidRPr="0092762F" w:rsidRDefault="0044318E" w:rsidP="0044318E">
      <w:pPr>
        <w:spacing w:before="0" w:after="0"/>
        <w:rPr>
          <w:rFonts w:cs="Arial"/>
          <w:color w:val="000000" w:themeColor="text1"/>
          <w:szCs w:val="20"/>
        </w:rPr>
      </w:pP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t>It is envisaged that the bank slopes will be secured using stone blocks. The quality of these works needs to be demonstrated and stability of the slopes in relation to the river bank materials, proven. This analysis should confirm whether the bank structures are sufficiently anchored in the Lim riverbed and creek Makva and whether the inclinations of the slopes are appropriate.</w:t>
      </w:r>
    </w:p>
    <w:p w:rsidR="0044318E" w:rsidRPr="0092762F" w:rsidRDefault="0044318E" w:rsidP="0044318E">
      <w:pPr>
        <w:spacing w:before="0" w:after="0"/>
        <w:rPr>
          <w:rFonts w:cs="Arial"/>
          <w:color w:val="000000" w:themeColor="text1"/>
          <w:szCs w:val="20"/>
        </w:rPr>
      </w:pP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lastRenderedPageBreak/>
        <w:t>In addition to this, the Contractor has to demonstrate that the slopes supported by stone blocks are resistant to erosion. If the blocks are laid onto fine-grained sand material or soil material, the slopes should be secured against interior erosion, i.e. washing the small particles out from the plateau. This problem could be easily solved by covering the slopes with geo-textile or with drainage layers.</w:t>
      </w:r>
    </w:p>
    <w:p w:rsidR="0044318E" w:rsidRPr="0092762F" w:rsidRDefault="0044318E" w:rsidP="0044318E">
      <w:pPr>
        <w:spacing w:before="0" w:after="0"/>
        <w:jc w:val="both"/>
        <w:rPr>
          <w:rFonts w:cs="Arial"/>
          <w:color w:val="000000" w:themeColor="text1"/>
          <w:szCs w:val="20"/>
        </w:rPr>
      </w:pP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t>Stone blocks used for bank fortification must be attested for frost resistance.</w:t>
      </w:r>
    </w:p>
    <w:p w:rsidR="0044318E" w:rsidRPr="0092762F" w:rsidRDefault="0044318E" w:rsidP="0044318E">
      <w:pPr>
        <w:spacing w:before="0" w:after="0"/>
        <w:rPr>
          <w:rFonts w:cs="Arial"/>
          <w:b/>
          <w:color w:val="000000" w:themeColor="text1"/>
          <w:szCs w:val="20"/>
        </w:rPr>
      </w:pPr>
    </w:p>
    <w:p w:rsidR="0044318E" w:rsidRPr="0092762F" w:rsidRDefault="0044318E" w:rsidP="0044318E">
      <w:pPr>
        <w:spacing w:before="0" w:after="0"/>
        <w:jc w:val="both"/>
        <w:rPr>
          <w:rFonts w:cs="Arial"/>
          <w:b/>
          <w:color w:val="000000" w:themeColor="text1"/>
          <w:szCs w:val="20"/>
        </w:rPr>
      </w:pPr>
      <w:r w:rsidRPr="0092762F">
        <w:rPr>
          <w:rFonts w:cs="Arial"/>
          <w:b/>
          <w:color w:val="000000" w:themeColor="text1"/>
          <w:szCs w:val="20"/>
        </w:rPr>
        <w:t xml:space="preserve">Quality control of the plateau construction works </w:t>
      </w:r>
    </w:p>
    <w:p w:rsidR="0044318E" w:rsidRPr="0092762F" w:rsidRDefault="0044318E" w:rsidP="0044318E">
      <w:pPr>
        <w:spacing w:before="0" w:after="0"/>
        <w:jc w:val="both"/>
        <w:rPr>
          <w:rFonts w:cs="Arial"/>
          <w:color w:val="000000" w:themeColor="text1"/>
          <w:szCs w:val="20"/>
        </w:rPr>
      </w:pPr>
    </w:p>
    <w:p w:rsidR="0044318E" w:rsidRPr="0092762F" w:rsidRDefault="0044318E" w:rsidP="0044318E">
      <w:pPr>
        <w:spacing w:before="0" w:after="0"/>
        <w:jc w:val="both"/>
        <w:rPr>
          <w:rFonts w:cs="Arial"/>
          <w:b/>
          <w:color w:val="000000" w:themeColor="text1"/>
          <w:szCs w:val="20"/>
        </w:rPr>
      </w:pPr>
      <w:r w:rsidRPr="0092762F">
        <w:rPr>
          <w:rFonts w:cs="Arial"/>
          <w:b/>
          <w:color w:val="000000" w:themeColor="text1"/>
          <w:szCs w:val="20"/>
        </w:rPr>
        <w:t>Stone materials</w:t>
      </w:r>
    </w:p>
    <w:p w:rsidR="0044318E" w:rsidRPr="0092762F" w:rsidRDefault="0044318E" w:rsidP="0044318E">
      <w:pPr>
        <w:spacing w:before="0" w:after="0"/>
        <w:jc w:val="both"/>
        <w:rPr>
          <w:rFonts w:cs="Arial"/>
          <w:color w:val="000000" w:themeColor="text1"/>
          <w:szCs w:val="20"/>
        </w:rPr>
      </w:pP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t>Quality control should be done using the tests with 30cm diameter test slab. The tests should result in compressibility module of minimum 50.0 MPa, which should not be a problem when it comes to plateaus built using stone materials.</w:t>
      </w:r>
    </w:p>
    <w:p w:rsidR="0044318E" w:rsidRPr="0092762F" w:rsidRDefault="0044318E" w:rsidP="0044318E">
      <w:pPr>
        <w:spacing w:before="0" w:after="0"/>
        <w:jc w:val="both"/>
        <w:rPr>
          <w:rFonts w:cs="Arial"/>
          <w:color w:val="000000" w:themeColor="text1"/>
          <w:szCs w:val="20"/>
        </w:rPr>
      </w:pPr>
    </w:p>
    <w:p w:rsidR="0044318E" w:rsidRPr="0092762F" w:rsidRDefault="0044318E" w:rsidP="0044318E">
      <w:pPr>
        <w:spacing w:before="0" w:after="0"/>
        <w:jc w:val="both"/>
        <w:rPr>
          <w:rFonts w:cs="Arial"/>
          <w:b/>
          <w:color w:val="000000" w:themeColor="text1"/>
          <w:szCs w:val="20"/>
        </w:rPr>
      </w:pPr>
      <w:r w:rsidRPr="0092762F">
        <w:rPr>
          <w:rFonts w:cs="Arial"/>
          <w:b/>
          <w:color w:val="000000" w:themeColor="text1"/>
          <w:szCs w:val="20"/>
        </w:rPr>
        <w:t>Soil material</w:t>
      </w:r>
    </w:p>
    <w:p w:rsidR="0044318E" w:rsidRPr="0092762F" w:rsidRDefault="0044318E" w:rsidP="0044318E">
      <w:pPr>
        <w:spacing w:before="0" w:after="0"/>
        <w:jc w:val="both"/>
        <w:rPr>
          <w:rFonts w:cs="Arial"/>
          <w:color w:val="000000" w:themeColor="text1"/>
          <w:szCs w:val="20"/>
        </w:rPr>
      </w:pP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t>The quality control of the materials that were incorporated into the plateau consists of the following basic geotechnical tests:</w:t>
      </w:r>
    </w:p>
    <w:p w:rsidR="0044318E" w:rsidRPr="0092762F" w:rsidRDefault="0044318E" w:rsidP="0044318E">
      <w:pPr>
        <w:spacing w:before="0" w:after="0"/>
        <w:jc w:val="both"/>
        <w:rPr>
          <w:rFonts w:cs="Arial"/>
          <w:color w:val="000000" w:themeColor="text1"/>
          <w:szCs w:val="20"/>
        </w:rPr>
      </w:pP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t>Bulk density is determined using cylindrical samples taken from the individual layers after compaction. On average, one sample should be taken for every 1000 m</w:t>
      </w:r>
      <w:r w:rsidRPr="0092762F">
        <w:rPr>
          <w:rFonts w:cs="Arial"/>
          <w:color w:val="000000" w:themeColor="text1"/>
          <w:szCs w:val="20"/>
          <w:vertAlign w:val="superscript"/>
        </w:rPr>
        <w:t xml:space="preserve">2 </w:t>
      </w:r>
      <w:r w:rsidRPr="0092762F">
        <w:rPr>
          <w:rFonts w:cs="Arial"/>
          <w:color w:val="000000" w:themeColor="text1"/>
          <w:szCs w:val="20"/>
        </w:rPr>
        <w:t>from each layer.</w:t>
      </w:r>
    </w:p>
    <w:p w:rsidR="0044318E" w:rsidRPr="0092762F" w:rsidRDefault="0044318E" w:rsidP="0044318E">
      <w:pPr>
        <w:spacing w:before="0" w:after="0"/>
        <w:jc w:val="both"/>
        <w:rPr>
          <w:rFonts w:cs="Arial"/>
          <w:color w:val="000000" w:themeColor="text1"/>
          <w:szCs w:val="20"/>
        </w:rPr>
      </w:pP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t>Measuring of moisture of incorporated material should be done on the same samples that were used for bulk density measurements. On average, one sample should be taken for every 1000 m</w:t>
      </w:r>
      <w:r w:rsidRPr="0092762F">
        <w:rPr>
          <w:rFonts w:cs="Arial"/>
          <w:color w:val="000000" w:themeColor="text1"/>
          <w:szCs w:val="20"/>
          <w:vertAlign w:val="superscript"/>
        </w:rPr>
        <w:t xml:space="preserve">2 </w:t>
      </w:r>
      <w:r w:rsidRPr="0092762F">
        <w:rPr>
          <w:rFonts w:cs="Arial"/>
          <w:color w:val="000000" w:themeColor="text1"/>
          <w:szCs w:val="20"/>
        </w:rPr>
        <w:t>from each layer.</w:t>
      </w:r>
    </w:p>
    <w:p w:rsidR="0044318E" w:rsidRPr="0092762F" w:rsidRDefault="0044318E" w:rsidP="0044318E">
      <w:pPr>
        <w:spacing w:before="0" w:after="0"/>
        <w:jc w:val="both"/>
        <w:rPr>
          <w:rFonts w:cs="Arial"/>
          <w:color w:val="000000" w:themeColor="text1"/>
          <w:szCs w:val="20"/>
        </w:rPr>
      </w:pP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t>NOTE: control investigations should prove that the following two basic requirements are met:</w:t>
      </w:r>
    </w:p>
    <w:p w:rsidR="0044318E" w:rsidRPr="0092762F" w:rsidRDefault="0044318E" w:rsidP="0044318E">
      <w:pPr>
        <w:spacing w:before="0" w:after="0"/>
        <w:jc w:val="both"/>
        <w:rPr>
          <w:rFonts w:cs="Arial"/>
          <w:color w:val="000000" w:themeColor="text1"/>
          <w:szCs w:val="20"/>
        </w:rPr>
      </w:pP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t>Bulk density should be approximately equal to the results of the Proctor tests and at least of 90% of the bulk density from these Proctor tests.</w:t>
      </w:r>
    </w:p>
    <w:p w:rsidR="0044318E" w:rsidRPr="0092762F" w:rsidRDefault="0044318E" w:rsidP="0044318E">
      <w:pPr>
        <w:spacing w:before="0" w:after="0"/>
        <w:jc w:val="both"/>
        <w:rPr>
          <w:rFonts w:cs="Arial"/>
          <w:color w:val="000000" w:themeColor="text1"/>
          <w:szCs w:val="20"/>
        </w:rPr>
      </w:pP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t>Moisture of layer should be approximately equal to the optimal one from the Proctor tests and allowed tolerance is max. 2%</w:t>
      </w:r>
    </w:p>
    <w:p w:rsidR="0044318E" w:rsidRPr="0092762F" w:rsidRDefault="0044318E" w:rsidP="0044318E">
      <w:pPr>
        <w:spacing w:before="0" w:after="0"/>
        <w:jc w:val="both"/>
        <w:rPr>
          <w:rFonts w:cs="Arial"/>
          <w:color w:val="000000" w:themeColor="text1"/>
          <w:szCs w:val="20"/>
        </w:rPr>
      </w:pPr>
    </w:p>
    <w:p w:rsidR="0044318E" w:rsidRPr="0092762F" w:rsidRDefault="0044318E" w:rsidP="0044318E">
      <w:pPr>
        <w:spacing w:before="0" w:after="0"/>
        <w:jc w:val="both"/>
        <w:rPr>
          <w:rFonts w:cs="Arial"/>
          <w:color w:val="000000" w:themeColor="text1"/>
          <w:szCs w:val="20"/>
        </w:rPr>
      </w:pPr>
    </w:p>
    <w:p w:rsidR="0044318E" w:rsidRPr="0092762F" w:rsidRDefault="0044318E" w:rsidP="0044318E">
      <w:pPr>
        <w:spacing w:before="0" w:after="0"/>
        <w:jc w:val="both"/>
        <w:rPr>
          <w:rFonts w:cs="Arial"/>
          <w:b/>
          <w:color w:val="000000" w:themeColor="text1"/>
          <w:szCs w:val="20"/>
        </w:rPr>
      </w:pPr>
      <w:r w:rsidRPr="0092762F">
        <w:rPr>
          <w:rFonts w:cs="Arial"/>
          <w:b/>
          <w:color w:val="000000" w:themeColor="text1"/>
          <w:szCs w:val="20"/>
        </w:rPr>
        <w:t>Preparatory works</w:t>
      </w:r>
    </w:p>
    <w:p w:rsidR="0044318E" w:rsidRPr="0092762F" w:rsidRDefault="0044318E" w:rsidP="0044318E">
      <w:pPr>
        <w:spacing w:before="0" w:after="0"/>
        <w:jc w:val="both"/>
        <w:rPr>
          <w:rFonts w:cs="Arial"/>
          <w:b/>
          <w:color w:val="000000" w:themeColor="text1"/>
          <w:szCs w:val="20"/>
        </w:rPr>
      </w:pP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t>The contractor must prepare work methodology which includes time schedule, access roads, site laboratory, construction equipment, preliminary tests of materials to be incorporated, potential borrow materials and setting out plan for the buildings and the plateau.</w:t>
      </w:r>
    </w:p>
    <w:p w:rsidR="0044318E" w:rsidRPr="0092762F" w:rsidRDefault="0044318E" w:rsidP="0044318E">
      <w:pPr>
        <w:spacing w:before="0" w:after="0"/>
        <w:jc w:val="both"/>
        <w:rPr>
          <w:rFonts w:cs="Arial"/>
          <w:color w:val="000000" w:themeColor="text1"/>
          <w:szCs w:val="20"/>
        </w:rPr>
      </w:pPr>
    </w:p>
    <w:p w:rsidR="0044318E" w:rsidRPr="0092762F" w:rsidRDefault="0044318E" w:rsidP="0044318E">
      <w:pPr>
        <w:spacing w:before="0" w:after="0"/>
        <w:jc w:val="both"/>
        <w:rPr>
          <w:rFonts w:cs="Arial"/>
          <w:b/>
          <w:color w:val="000000" w:themeColor="text1"/>
          <w:szCs w:val="20"/>
        </w:rPr>
      </w:pPr>
      <w:r w:rsidRPr="0092762F">
        <w:rPr>
          <w:rFonts w:cs="Arial"/>
          <w:b/>
          <w:color w:val="000000" w:themeColor="text1"/>
          <w:szCs w:val="20"/>
        </w:rPr>
        <w:t xml:space="preserve">Geotechnical investigation works </w:t>
      </w:r>
    </w:p>
    <w:p w:rsidR="0044318E" w:rsidRPr="0092762F" w:rsidRDefault="0044318E" w:rsidP="0044318E">
      <w:pPr>
        <w:spacing w:before="0" w:after="0"/>
        <w:jc w:val="both"/>
        <w:rPr>
          <w:rFonts w:cs="Arial"/>
          <w:b/>
          <w:color w:val="000000" w:themeColor="text1"/>
          <w:szCs w:val="20"/>
        </w:rPr>
      </w:pPr>
    </w:p>
    <w:p w:rsidR="0044318E" w:rsidRPr="0092762F" w:rsidRDefault="0044318E" w:rsidP="0044318E">
      <w:pPr>
        <w:spacing w:before="0" w:after="0"/>
        <w:jc w:val="both"/>
        <w:rPr>
          <w:rFonts w:cs="Arial"/>
          <w:color w:val="000000" w:themeColor="text1"/>
          <w:szCs w:val="20"/>
        </w:rPr>
      </w:pPr>
      <w:r w:rsidRPr="0092762F">
        <w:rPr>
          <w:rFonts w:cs="Arial"/>
          <w:color w:val="000000" w:themeColor="text1"/>
          <w:szCs w:val="20"/>
        </w:rPr>
        <w:t>When it comes to the preparation of the site, the contractor needs to resolve the following:</w:t>
      </w:r>
    </w:p>
    <w:p w:rsidR="0044318E" w:rsidRPr="0092762F" w:rsidRDefault="0044318E" w:rsidP="004544FB">
      <w:pPr>
        <w:pStyle w:val="ListParagraph"/>
        <w:numPr>
          <w:ilvl w:val="0"/>
          <w:numId w:val="98"/>
        </w:numPr>
        <w:jc w:val="both"/>
        <w:rPr>
          <w:rFonts w:cs="Arial"/>
          <w:color w:val="000000" w:themeColor="text1"/>
          <w:szCs w:val="20"/>
        </w:rPr>
      </w:pPr>
      <w:r w:rsidRPr="0092762F">
        <w:rPr>
          <w:rFonts w:cs="Arial"/>
          <w:color w:val="000000" w:themeColor="text1"/>
          <w:szCs w:val="20"/>
        </w:rPr>
        <w:t>Find the appropriate borrow pit for materials</w:t>
      </w:r>
    </w:p>
    <w:p w:rsidR="0044318E" w:rsidRPr="0092762F" w:rsidRDefault="0044318E" w:rsidP="004544FB">
      <w:pPr>
        <w:pStyle w:val="ListParagraph"/>
        <w:numPr>
          <w:ilvl w:val="0"/>
          <w:numId w:val="98"/>
        </w:numPr>
        <w:jc w:val="both"/>
        <w:rPr>
          <w:rFonts w:cs="Arial"/>
          <w:color w:val="000000" w:themeColor="text1"/>
          <w:szCs w:val="20"/>
        </w:rPr>
      </w:pPr>
      <w:r w:rsidRPr="0092762F">
        <w:rPr>
          <w:rFonts w:cs="Arial"/>
          <w:color w:val="000000" w:themeColor="text1"/>
          <w:szCs w:val="20"/>
        </w:rPr>
        <w:t>Demonstrate the quantities of materials needed for construction of the plateau</w:t>
      </w:r>
    </w:p>
    <w:p w:rsidR="0044318E" w:rsidRPr="0092762F" w:rsidRDefault="0044318E" w:rsidP="004544FB">
      <w:pPr>
        <w:pStyle w:val="ListParagraph"/>
        <w:numPr>
          <w:ilvl w:val="0"/>
          <w:numId w:val="98"/>
        </w:numPr>
        <w:jc w:val="both"/>
        <w:rPr>
          <w:rFonts w:cs="Arial"/>
          <w:color w:val="000000" w:themeColor="text1"/>
          <w:szCs w:val="20"/>
        </w:rPr>
      </w:pPr>
      <w:r w:rsidRPr="0092762F">
        <w:rPr>
          <w:rFonts w:cs="Arial"/>
          <w:color w:val="000000" w:themeColor="text1"/>
          <w:szCs w:val="20"/>
        </w:rPr>
        <w:t>Obtain relevant environmental approval for borrow pit</w:t>
      </w:r>
    </w:p>
    <w:p w:rsidR="0044318E" w:rsidRPr="0092762F" w:rsidRDefault="0044318E" w:rsidP="004544FB">
      <w:pPr>
        <w:pStyle w:val="ListParagraph"/>
        <w:numPr>
          <w:ilvl w:val="0"/>
          <w:numId w:val="98"/>
        </w:numPr>
        <w:jc w:val="both"/>
        <w:rPr>
          <w:rFonts w:cs="Arial"/>
          <w:color w:val="000000" w:themeColor="text1"/>
          <w:szCs w:val="20"/>
        </w:rPr>
      </w:pPr>
      <w:r w:rsidRPr="0092762F">
        <w:rPr>
          <w:rFonts w:cs="Arial"/>
          <w:color w:val="000000" w:themeColor="text1"/>
          <w:szCs w:val="20"/>
        </w:rPr>
        <w:t>Test the material from the borrow pit and assess its suitability</w:t>
      </w:r>
    </w:p>
    <w:p w:rsidR="0044318E" w:rsidRPr="0092762F" w:rsidRDefault="0044318E" w:rsidP="004544FB">
      <w:pPr>
        <w:pStyle w:val="ListParagraph"/>
        <w:numPr>
          <w:ilvl w:val="0"/>
          <w:numId w:val="98"/>
        </w:numPr>
        <w:jc w:val="both"/>
        <w:rPr>
          <w:rFonts w:cs="Arial"/>
          <w:color w:val="000000" w:themeColor="text1"/>
          <w:szCs w:val="20"/>
        </w:rPr>
      </w:pPr>
      <w:r w:rsidRPr="0092762F">
        <w:rPr>
          <w:rFonts w:cs="Arial"/>
          <w:color w:val="000000" w:themeColor="text1"/>
          <w:szCs w:val="20"/>
        </w:rPr>
        <w:t>Carry out additional investigation excavations in lower areas</w:t>
      </w:r>
    </w:p>
    <w:p w:rsidR="0044318E" w:rsidRPr="0092762F" w:rsidRDefault="0044318E" w:rsidP="004544FB">
      <w:pPr>
        <w:pStyle w:val="ListParagraph"/>
        <w:numPr>
          <w:ilvl w:val="0"/>
          <w:numId w:val="98"/>
        </w:numPr>
        <w:jc w:val="both"/>
        <w:rPr>
          <w:rFonts w:cs="Arial"/>
          <w:color w:val="000000" w:themeColor="text1"/>
          <w:szCs w:val="20"/>
        </w:rPr>
      </w:pPr>
      <w:r w:rsidRPr="0092762F">
        <w:rPr>
          <w:rFonts w:cs="Arial"/>
          <w:color w:val="000000" w:themeColor="text1"/>
          <w:szCs w:val="20"/>
        </w:rPr>
        <w:lastRenderedPageBreak/>
        <w:t>If soil material will be used for plateaus, the contractor shall prepare a methodology on how to ensure optimal moisture. When it comes to this sort of material, the tolerance is max. 2% from the optimal level of moisture.</w:t>
      </w:r>
    </w:p>
    <w:p w:rsidR="0044318E" w:rsidRPr="0092762F" w:rsidRDefault="0044318E" w:rsidP="004544FB">
      <w:pPr>
        <w:pStyle w:val="ListParagraph"/>
        <w:numPr>
          <w:ilvl w:val="0"/>
          <w:numId w:val="98"/>
        </w:numPr>
        <w:jc w:val="both"/>
        <w:rPr>
          <w:rFonts w:cs="Arial"/>
          <w:color w:val="000000" w:themeColor="text1"/>
          <w:szCs w:val="20"/>
        </w:rPr>
      </w:pPr>
      <w:r w:rsidRPr="0092762F">
        <w:rPr>
          <w:rFonts w:cs="Arial"/>
          <w:color w:val="000000" w:themeColor="text1"/>
          <w:szCs w:val="20"/>
        </w:rPr>
        <w:t>The Contractor should fulfil all geotechnical requirements that are given in this report</w:t>
      </w:r>
    </w:p>
    <w:p w:rsidR="0044318E" w:rsidRPr="0092762F" w:rsidRDefault="0044318E" w:rsidP="004544FB">
      <w:pPr>
        <w:pStyle w:val="ListParagraph"/>
        <w:numPr>
          <w:ilvl w:val="0"/>
          <w:numId w:val="98"/>
        </w:numPr>
        <w:jc w:val="both"/>
        <w:rPr>
          <w:rFonts w:cs="Arial"/>
          <w:color w:val="000000" w:themeColor="text1"/>
          <w:szCs w:val="20"/>
        </w:rPr>
      </w:pPr>
      <w:r w:rsidRPr="0092762F">
        <w:rPr>
          <w:rFonts w:cs="Arial"/>
          <w:color w:val="000000" w:themeColor="text1"/>
          <w:szCs w:val="20"/>
        </w:rPr>
        <w:t>The Contractor needs to ensure continuous presence of geotechnical supervisor, as a part of contractor’s on-site team.</w:t>
      </w:r>
    </w:p>
    <w:p w:rsidR="00CD4D34" w:rsidRPr="0092762F" w:rsidRDefault="00103CCD" w:rsidP="004544FB">
      <w:pPr>
        <w:pStyle w:val="Heading20"/>
        <w:numPr>
          <w:ilvl w:val="1"/>
          <w:numId w:val="81"/>
        </w:numPr>
        <w:rPr>
          <w:color w:val="000000" w:themeColor="text1"/>
        </w:rPr>
      </w:pPr>
      <w:bookmarkStart w:id="516" w:name="_Toc422416067"/>
      <w:r w:rsidRPr="0092762F">
        <w:rPr>
          <w:color w:val="000000" w:themeColor="text1"/>
        </w:rPr>
        <w:t>WWTP</w:t>
      </w:r>
      <w:bookmarkEnd w:id="516"/>
    </w:p>
    <w:p w:rsidR="00CD4D34" w:rsidRPr="0092762F" w:rsidRDefault="00103CCD" w:rsidP="00CD4D34">
      <w:pPr>
        <w:jc w:val="both"/>
        <w:rPr>
          <w:color w:val="000000" w:themeColor="text1"/>
        </w:rPr>
      </w:pPr>
      <w:r w:rsidRPr="0092762F">
        <w:rPr>
          <w:color w:val="000000" w:themeColor="text1"/>
        </w:rPr>
        <w:t>The Contractor shall design and construct all buildings necessary for the correct operation of the Plant. The minimum required facilities are as follows, but not limited to:</w:t>
      </w:r>
    </w:p>
    <w:p w:rsidR="00CD4D34" w:rsidRPr="0092762F" w:rsidRDefault="00103CCD" w:rsidP="00CD4D34">
      <w:pPr>
        <w:jc w:val="both"/>
        <w:rPr>
          <w:color w:val="000000" w:themeColor="text1"/>
          <w:u w:val="single"/>
        </w:rPr>
      </w:pPr>
      <w:r w:rsidRPr="0092762F">
        <w:rPr>
          <w:color w:val="000000" w:themeColor="text1"/>
          <w:u w:val="single"/>
        </w:rPr>
        <w:t>Wastewater and Sludge Treatment Facilities</w:t>
      </w:r>
    </w:p>
    <w:p w:rsidR="00CD4D34" w:rsidRPr="0092762F" w:rsidRDefault="00103CCD" w:rsidP="004544FB">
      <w:pPr>
        <w:numPr>
          <w:ilvl w:val="0"/>
          <w:numId w:val="84"/>
        </w:numPr>
        <w:jc w:val="both"/>
        <w:rPr>
          <w:color w:val="000000" w:themeColor="text1"/>
        </w:rPr>
      </w:pPr>
      <w:r w:rsidRPr="0092762F">
        <w:rPr>
          <w:color w:val="000000" w:themeColor="text1"/>
        </w:rPr>
        <w:t>Inlet chamber with emergency overflow towards the by-pass pipeline</w:t>
      </w:r>
    </w:p>
    <w:p w:rsidR="00CD4D34" w:rsidRPr="0092762F" w:rsidRDefault="00103CCD" w:rsidP="004544FB">
      <w:pPr>
        <w:numPr>
          <w:ilvl w:val="0"/>
          <w:numId w:val="84"/>
        </w:numPr>
        <w:jc w:val="both"/>
        <w:rPr>
          <w:color w:val="000000" w:themeColor="text1"/>
        </w:rPr>
      </w:pPr>
      <w:r w:rsidRPr="0092762F">
        <w:rPr>
          <w:color w:val="000000" w:themeColor="text1"/>
        </w:rPr>
        <w:t>Coarse screens structure</w:t>
      </w:r>
    </w:p>
    <w:p w:rsidR="00CD4D34" w:rsidRPr="0092762F" w:rsidRDefault="00103CCD" w:rsidP="004544FB">
      <w:pPr>
        <w:numPr>
          <w:ilvl w:val="0"/>
          <w:numId w:val="84"/>
        </w:numPr>
        <w:jc w:val="both"/>
        <w:rPr>
          <w:color w:val="000000" w:themeColor="text1"/>
        </w:rPr>
      </w:pPr>
      <w:r w:rsidRPr="0092762F">
        <w:rPr>
          <w:color w:val="000000" w:themeColor="text1"/>
        </w:rPr>
        <w:t>Inlet pumping station</w:t>
      </w:r>
    </w:p>
    <w:p w:rsidR="00CD4D34" w:rsidRPr="0092762F" w:rsidRDefault="00103CCD" w:rsidP="004544FB">
      <w:pPr>
        <w:numPr>
          <w:ilvl w:val="0"/>
          <w:numId w:val="84"/>
        </w:numPr>
        <w:jc w:val="both"/>
        <w:rPr>
          <w:color w:val="000000" w:themeColor="text1"/>
        </w:rPr>
      </w:pPr>
      <w:r w:rsidRPr="0092762F">
        <w:rPr>
          <w:color w:val="000000" w:themeColor="text1"/>
        </w:rPr>
        <w:t>Fine Screens building</w:t>
      </w:r>
    </w:p>
    <w:p w:rsidR="00CD4D34" w:rsidRPr="0092762F" w:rsidRDefault="00103CCD" w:rsidP="004544FB">
      <w:pPr>
        <w:numPr>
          <w:ilvl w:val="0"/>
          <w:numId w:val="84"/>
        </w:numPr>
        <w:jc w:val="both"/>
        <w:rPr>
          <w:color w:val="000000" w:themeColor="text1"/>
        </w:rPr>
      </w:pPr>
      <w:r w:rsidRPr="0092762F">
        <w:rPr>
          <w:color w:val="000000" w:themeColor="text1"/>
        </w:rPr>
        <w:t>Grit removal facility, with classifier/ washer for clearing grit</w:t>
      </w:r>
    </w:p>
    <w:p w:rsidR="00CD4D34" w:rsidRPr="0092762F" w:rsidRDefault="00103CCD" w:rsidP="004544FB">
      <w:pPr>
        <w:numPr>
          <w:ilvl w:val="0"/>
          <w:numId w:val="84"/>
        </w:numPr>
        <w:jc w:val="both"/>
        <w:rPr>
          <w:color w:val="000000" w:themeColor="text1"/>
        </w:rPr>
      </w:pPr>
      <w:r w:rsidRPr="0092762F">
        <w:rPr>
          <w:color w:val="000000" w:themeColor="text1"/>
        </w:rPr>
        <w:t xml:space="preserve">Equalization tank </w:t>
      </w:r>
    </w:p>
    <w:p w:rsidR="00CD4D34" w:rsidRPr="0092762F" w:rsidRDefault="00103CCD" w:rsidP="004544FB">
      <w:pPr>
        <w:numPr>
          <w:ilvl w:val="0"/>
          <w:numId w:val="84"/>
        </w:numPr>
        <w:jc w:val="both"/>
        <w:rPr>
          <w:color w:val="000000" w:themeColor="text1"/>
        </w:rPr>
      </w:pPr>
      <w:r w:rsidRPr="0092762F">
        <w:rPr>
          <w:color w:val="000000" w:themeColor="text1"/>
        </w:rPr>
        <w:t>SBR feeding pumping station</w:t>
      </w:r>
    </w:p>
    <w:p w:rsidR="00CD4D34" w:rsidRPr="0092762F" w:rsidRDefault="00103CCD" w:rsidP="004544FB">
      <w:pPr>
        <w:numPr>
          <w:ilvl w:val="0"/>
          <w:numId w:val="84"/>
        </w:numPr>
        <w:jc w:val="both"/>
        <w:rPr>
          <w:color w:val="000000" w:themeColor="text1"/>
        </w:rPr>
      </w:pPr>
      <w:r w:rsidRPr="0092762F">
        <w:rPr>
          <w:color w:val="000000" w:themeColor="text1"/>
        </w:rPr>
        <w:t>SBR</w:t>
      </w:r>
    </w:p>
    <w:p w:rsidR="00CD4D34" w:rsidRPr="0092762F" w:rsidRDefault="00103CCD" w:rsidP="004544FB">
      <w:pPr>
        <w:numPr>
          <w:ilvl w:val="0"/>
          <w:numId w:val="84"/>
        </w:numPr>
        <w:jc w:val="both"/>
        <w:rPr>
          <w:color w:val="000000" w:themeColor="text1"/>
        </w:rPr>
      </w:pPr>
      <w:r w:rsidRPr="0092762F">
        <w:rPr>
          <w:color w:val="000000" w:themeColor="text1"/>
        </w:rPr>
        <w:t>Effluent flow measurement</w:t>
      </w:r>
    </w:p>
    <w:p w:rsidR="00CD4D34" w:rsidRPr="0092762F" w:rsidRDefault="00103CCD" w:rsidP="004544FB">
      <w:pPr>
        <w:numPr>
          <w:ilvl w:val="0"/>
          <w:numId w:val="84"/>
        </w:numPr>
        <w:jc w:val="both"/>
        <w:rPr>
          <w:color w:val="000000" w:themeColor="text1"/>
        </w:rPr>
      </w:pPr>
      <w:r w:rsidRPr="0092762F">
        <w:rPr>
          <w:color w:val="000000" w:themeColor="text1"/>
        </w:rPr>
        <w:t>Drainage system to facilitate tank emptying and general site drainage needs</w:t>
      </w:r>
    </w:p>
    <w:p w:rsidR="00CD4D34" w:rsidRPr="0092762F" w:rsidRDefault="00103CCD" w:rsidP="004544FB">
      <w:pPr>
        <w:numPr>
          <w:ilvl w:val="0"/>
          <w:numId w:val="84"/>
        </w:numPr>
        <w:jc w:val="both"/>
        <w:rPr>
          <w:color w:val="000000" w:themeColor="text1"/>
        </w:rPr>
      </w:pPr>
      <w:r w:rsidRPr="0092762F">
        <w:rPr>
          <w:color w:val="000000" w:themeColor="text1"/>
        </w:rPr>
        <w:t>Associated pipe work and ancillary equipment connecting the various process units.</w:t>
      </w:r>
    </w:p>
    <w:p w:rsidR="00CD4D34" w:rsidRPr="0092762F" w:rsidRDefault="00103CCD" w:rsidP="004544FB">
      <w:pPr>
        <w:numPr>
          <w:ilvl w:val="0"/>
          <w:numId w:val="84"/>
        </w:numPr>
        <w:jc w:val="both"/>
        <w:rPr>
          <w:color w:val="000000" w:themeColor="text1"/>
        </w:rPr>
      </w:pPr>
      <w:r w:rsidRPr="0092762F">
        <w:rPr>
          <w:color w:val="000000" w:themeColor="text1"/>
        </w:rPr>
        <w:t xml:space="preserve">Odour control facilities for wastewater and sludge line. (All preliminary treatment facilities as well as septic reception station and sludge thickening and dewatering facilities are enclosed, enabling suction of odorous gas to odour treatment facility). </w:t>
      </w:r>
    </w:p>
    <w:p w:rsidR="00CD4D34" w:rsidRPr="0092762F" w:rsidRDefault="00103CCD" w:rsidP="004544FB">
      <w:pPr>
        <w:numPr>
          <w:ilvl w:val="0"/>
          <w:numId w:val="84"/>
        </w:numPr>
        <w:jc w:val="both"/>
        <w:rPr>
          <w:color w:val="000000" w:themeColor="text1"/>
        </w:rPr>
      </w:pPr>
      <w:r w:rsidRPr="0092762F">
        <w:rPr>
          <w:color w:val="000000" w:themeColor="text1"/>
        </w:rPr>
        <w:t>Sludge buffer tank</w:t>
      </w:r>
    </w:p>
    <w:p w:rsidR="00CD4D34" w:rsidRPr="0092762F" w:rsidRDefault="00CD4D34" w:rsidP="00CD4D34">
      <w:pPr>
        <w:jc w:val="both"/>
        <w:rPr>
          <w:color w:val="000000" w:themeColor="text1"/>
          <w:u w:val="single"/>
        </w:rPr>
      </w:pPr>
    </w:p>
    <w:p w:rsidR="00CD4D34" w:rsidRPr="0092762F" w:rsidRDefault="00103CCD" w:rsidP="00CD4D34">
      <w:pPr>
        <w:jc w:val="both"/>
        <w:rPr>
          <w:color w:val="000000" w:themeColor="text1"/>
          <w:u w:val="single"/>
        </w:rPr>
      </w:pPr>
      <w:r w:rsidRPr="0092762F">
        <w:rPr>
          <w:color w:val="000000" w:themeColor="text1"/>
          <w:u w:val="single"/>
        </w:rPr>
        <w:t>Buildings*</w:t>
      </w:r>
    </w:p>
    <w:p w:rsidR="00CD4D34" w:rsidRPr="0092762F" w:rsidRDefault="00103CCD" w:rsidP="004544FB">
      <w:pPr>
        <w:numPr>
          <w:ilvl w:val="0"/>
          <w:numId w:val="85"/>
        </w:numPr>
        <w:jc w:val="both"/>
        <w:rPr>
          <w:color w:val="000000" w:themeColor="text1"/>
        </w:rPr>
      </w:pPr>
      <w:r w:rsidRPr="0092762F">
        <w:rPr>
          <w:color w:val="000000" w:themeColor="text1"/>
        </w:rPr>
        <w:t>Screen building</w:t>
      </w:r>
    </w:p>
    <w:p w:rsidR="00CD4D34" w:rsidRPr="0092762F" w:rsidRDefault="00103CCD" w:rsidP="004544FB">
      <w:pPr>
        <w:numPr>
          <w:ilvl w:val="0"/>
          <w:numId w:val="85"/>
        </w:numPr>
        <w:jc w:val="both"/>
        <w:rPr>
          <w:color w:val="000000" w:themeColor="text1"/>
        </w:rPr>
      </w:pPr>
      <w:r w:rsidRPr="0092762F">
        <w:rPr>
          <w:color w:val="000000" w:themeColor="text1"/>
        </w:rPr>
        <w:t xml:space="preserve">Blower house for biological treatment stage </w:t>
      </w:r>
    </w:p>
    <w:p w:rsidR="00CD4D34" w:rsidRPr="0092762F" w:rsidRDefault="00103CCD" w:rsidP="004544FB">
      <w:pPr>
        <w:numPr>
          <w:ilvl w:val="0"/>
          <w:numId w:val="85"/>
        </w:numPr>
        <w:jc w:val="both"/>
        <w:rPr>
          <w:color w:val="000000" w:themeColor="text1"/>
        </w:rPr>
      </w:pPr>
      <w:r w:rsidRPr="0092762F">
        <w:rPr>
          <w:color w:val="000000" w:themeColor="text1"/>
        </w:rPr>
        <w:t>Sludge treatment building</w:t>
      </w:r>
    </w:p>
    <w:p w:rsidR="00CD4D34" w:rsidRPr="0092762F" w:rsidRDefault="00103CCD" w:rsidP="004544FB">
      <w:pPr>
        <w:numPr>
          <w:ilvl w:val="0"/>
          <w:numId w:val="85"/>
        </w:numPr>
        <w:jc w:val="both"/>
        <w:rPr>
          <w:color w:val="000000" w:themeColor="text1"/>
        </w:rPr>
      </w:pPr>
      <w:r w:rsidRPr="0092762F">
        <w:rPr>
          <w:color w:val="000000" w:themeColor="text1"/>
        </w:rPr>
        <w:t>Transformer Station</w:t>
      </w:r>
    </w:p>
    <w:p w:rsidR="00CD4D34" w:rsidRPr="0092762F" w:rsidRDefault="00103CCD" w:rsidP="004544FB">
      <w:pPr>
        <w:numPr>
          <w:ilvl w:val="0"/>
          <w:numId w:val="85"/>
        </w:numPr>
        <w:jc w:val="both"/>
        <w:rPr>
          <w:color w:val="000000" w:themeColor="text1"/>
        </w:rPr>
      </w:pPr>
      <w:r w:rsidRPr="0092762F">
        <w:rPr>
          <w:color w:val="000000" w:themeColor="text1"/>
        </w:rPr>
        <w:t>Administration &amp; Control building</w:t>
      </w:r>
    </w:p>
    <w:p w:rsidR="00CD4D34" w:rsidRPr="0092762F" w:rsidRDefault="00103CCD" w:rsidP="004544FB">
      <w:pPr>
        <w:numPr>
          <w:ilvl w:val="0"/>
          <w:numId w:val="85"/>
        </w:numPr>
        <w:jc w:val="both"/>
        <w:rPr>
          <w:color w:val="000000" w:themeColor="text1"/>
        </w:rPr>
      </w:pPr>
      <w:r w:rsidRPr="0092762F">
        <w:rPr>
          <w:color w:val="000000" w:themeColor="text1"/>
        </w:rPr>
        <w:t>Laboratory</w:t>
      </w:r>
    </w:p>
    <w:p w:rsidR="00CD4D34" w:rsidRPr="0092762F" w:rsidRDefault="00103CCD" w:rsidP="004544FB">
      <w:pPr>
        <w:numPr>
          <w:ilvl w:val="0"/>
          <w:numId w:val="85"/>
        </w:numPr>
        <w:jc w:val="both"/>
        <w:rPr>
          <w:color w:val="000000" w:themeColor="text1"/>
        </w:rPr>
      </w:pPr>
      <w:r w:rsidRPr="0092762F">
        <w:rPr>
          <w:color w:val="000000" w:themeColor="text1"/>
        </w:rPr>
        <w:t>Workshop and stores building</w:t>
      </w:r>
    </w:p>
    <w:p w:rsidR="00CD4D34" w:rsidRPr="0092762F" w:rsidRDefault="00103CCD" w:rsidP="004544FB">
      <w:pPr>
        <w:numPr>
          <w:ilvl w:val="0"/>
          <w:numId w:val="85"/>
        </w:numPr>
        <w:jc w:val="both"/>
        <w:rPr>
          <w:color w:val="000000" w:themeColor="text1"/>
        </w:rPr>
      </w:pPr>
      <w:r w:rsidRPr="0092762F">
        <w:rPr>
          <w:color w:val="000000" w:themeColor="text1"/>
        </w:rPr>
        <w:t>Parking place and vehicle washing area</w:t>
      </w:r>
    </w:p>
    <w:p w:rsidR="00CD4D34" w:rsidRPr="0092762F" w:rsidRDefault="00103CCD" w:rsidP="004544FB">
      <w:pPr>
        <w:numPr>
          <w:ilvl w:val="0"/>
          <w:numId w:val="85"/>
        </w:numPr>
        <w:jc w:val="both"/>
        <w:rPr>
          <w:color w:val="000000" w:themeColor="text1"/>
        </w:rPr>
      </w:pPr>
      <w:r w:rsidRPr="0092762F">
        <w:rPr>
          <w:color w:val="000000" w:themeColor="text1"/>
        </w:rPr>
        <w:t>Guard house</w:t>
      </w:r>
    </w:p>
    <w:p w:rsidR="00CD4D34" w:rsidRPr="0092762F" w:rsidRDefault="00123EA9" w:rsidP="00CD4D34">
      <w:pPr>
        <w:jc w:val="both"/>
        <w:rPr>
          <w:color w:val="000000" w:themeColor="text1"/>
          <w:sz w:val="16"/>
          <w:szCs w:val="16"/>
        </w:rPr>
      </w:pPr>
      <w:r w:rsidRPr="0092762F">
        <w:rPr>
          <w:color w:val="000000" w:themeColor="text1"/>
          <w:sz w:val="16"/>
          <w:szCs w:val="16"/>
        </w:rPr>
        <w:t>* Some of these buildings may be designed to be combined into single units</w:t>
      </w:r>
    </w:p>
    <w:p w:rsidR="00CD4D34" w:rsidRPr="0092762F" w:rsidRDefault="00CD4D34" w:rsidP="009349D3">
      <w:pPr>
        <w:jc w:val="both"/>
        <w:rPr>
          <w:color w:val="000000" w:themeColor="text1"/>
        </w:rPr>
      </w:pPr>
    </w:p>
    <w:p w:rsidR="00AF2CE2" w:rsidRPr="0092762F" w:rsidRDefault="00103CCD" w:rsidP="004544FB">
      <w:pPr>
        <w:pStyle w:val="Heading3"/>
        <w:numPr>
          <w:ilvl w:val="2"/>
          <w:numId w:val="81"/>
        </w:numPr>
        <w:rPr>
          <w:color w:val="000000" w:themeColor="text1"/>
        </w:rPr>
      </w:pPr>
      <w:bookmarkStart w:id="517" w:name="_Toc422416068"/>
      <w:r w:rsidRPr="0092762F">
        <w:rPr>
          <w:color w:val="000000" w:themeColor="text1"/>
        </w:rPr>
        <w:lastRenderedPageBreak/>
        <w:t>Administration and Control Building</w:t>
      </w:r>
      <w:bookmarkEnd w:id="517"/>
    </w:p>
    <w:p w:rsidR="00AF2CE2" w:rsidRPr="0092762F" w:rsidRDefault="00103CCD" w:rsidP="00AF2CE2">
      <w:pPr>
        <w:jc w:val="both"/>
        <w:rPr>
          <w:color w:val="000000" w:themeColor="text1"/>
        </w:rPr>
      </w:pPr>
      <w:r w:rsidRPr="0092762F">
        <w:rPr>
          <w:color w:val="000000" w:themeColor="text1"/>
        </w:rPr>
        <w:t xml:space="preserve">The Contractor shall provide an Administration and Control Building to house the management, operational, technical and administration staff. </w:t>
      </w:r>
    </w:p>
    <w:p w:rsidR="00AF2CE2" w:rsidRPr="0092762F" w:rsidRDefault="00103CCD" w:rsidP="00AF2CE2">
      <w:pPr>
        <w:jc w:val="both"/>
        <w:rPr>
          <w:color w:val="000000" w:themeColor="text1"/>
        </w:rPr>
      </w:pPr>
      <w:r w:rsidRPr="0092762F">
        <w:rPr>
          <w:color w:val="000000" w:themeColor="text1"/>
        </w:rPr>
        <w:t>The minimum requirements for the Administration Building are shown in the tables below. Floor areas shown are indicative and the facilities shall be sized to accommodate the number of management, operational, technical and administration staff required to operate the plant.</w:t>
      </w:r>
    </w:p>
    <w:p w:rsidR="00AF2CE2" w:rsidRPr="0092762F" w:rsidRDefault="00103CCD" w:rsidP="00AF2CE2">
      <w:pPr>
        <w:pStyle w:val="Caption"/>
        <w:spacing w:before="0"/>
        <w:jc w:val="both"/>
        <w:rPr>
          <w:color w:val="000000" w:themeColor="text1"/>
        </w:rPr>
      </w:pPr>
      <w:bookmarkStart w:id="518" w:name="_Toc392929739"/>
      <w:bookmarkStart w:id="519" w:name="_Toc422411097"/>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7</w:t>
      </w:r>
      <w:r w:rsidR="00617BBA" w:rsidRPr="0092762F">
        <w:rPr>
          <w:noProof/>
          <w:color w:val="000000" w:themeColor="text1"/>
        </w:rPr>
        <w:fldChar w:fldCharType="end"/>
      </w:r>
      <w:r w:rsidRPr="0092762F">
        <w:rPr>
          <w:color w:val="000000" w:themeColor="text1"/>
        </w:rPr>
        <w:noBreakHyphen/>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1</w:t>
      </w:r>
      <w:r w:rsidR="00617BBA" w:rsidRPr="0092762F">
        <w:rPr>
          <w:noProof/>
          <w:color w:val="000000" w:themeColor="text1"/>
        </w:rPr>
        <w:fldChar w:fldCharType="end"/>
      </w:r>
      <w:r w:rsidRPr="0092762F">
        <w:rPr>
          <w:color w:val="000000" w:themeColor="text1"/>
        </w:rPr>
        <w:t>: Requirements for the Administration and Control Building</w:t>
      </w:r>
      <w:bookmarkEnd w:id="518"/>
      <w:bookmarkEnd w:id="519"/>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27"/>
        <w:gridCol w:w="1449"/>
        <w:gridCol w:w="1842"/>
        <w:gridCol w:w="1843"/>
        <w:gridCol w:w="1843"/>
      </w:tblGrid>
      <w:tr w:rsidR="0092762F" w:rsidRPr="0092762F" w:rsidTr="00AF2CE2">
        <w:trPr>
          <w:tblHeader/>
        </w:trPr>
        <w:tc>
          <w:tcPr>
            <w:tcW w:w="2127" w:type="dxa"/>
            <w:shd w:val="pct5" w:color="auto" w:fill="auto"/>
            <w:vAlign w:val="center"/>
          </w:tcPr>
          <w:p w:rsidR="00AF2CE2" w:rsidRPr="0092762F" w:rsidRDefault="00103CCD" w:rsidP="00AF2CE2">
            <w:pPr>
              <w:rPr>
                <w:color w:val="000000" w:themeColor="text1"/>
              </w:rPr>
            </w:pPr>
            <w:r w:rsidRPr="0092762F">
              <w:rPr>
                <w:color w:val="000000" w:themeColor="text1"/>
              </w:rPr>
              <w:t>Facility</w:t>
            </w:r>
          </w:p>
        </w:tc>
        <w:tc>
          <w:tcPr>
            <w:tcW w:w="1449" w:type="dxa"/>
            <w:shd w:val="pct5" w:color="auto" w:fill="auto"/>
            <w:vAlign w:val="center"/>
          </w:tcPr>
          <w:p w:rsidR="00AF2CE2" w:rsidRPr="0092762F" w:rsidRDefault="00103CCD" w:rsidP="00AF2CE2">
            <w:pPr>
              <w:rPr>
                <w:color w:val="000000" w:themeColor="text1"/>
              </w:rPr>
            </w:pPr>
            <w:r w:rsidRPr="0092762F">
              <w:rPr>
                <w:color w:val="000000" w:themeColor="text1"/>
              </w:rPr>
              <w:t>Area min. (m²)</w:t>
            </w:r>
          </w:p>
        </w:tc>
        <w:tc>
          <w:tcPr>
            <w:tcW w:w="1842" w:type="dxa"/>
            <w:shd w:val="pct5" w:color="auto" w:fill="auto"/>
            <w:vAlign w:val="center"/>
          </w:tcPr>
          <w:p w:rsidR="00AF2CE2" w:rsidRPr="0092762F" w:rsidRDefault="00103CCD" w:rsidP="00AF2CE2">
            <w:pPr>
              <w:rPr>
                <w:color w:val="000000" w:themeColor="text1"/>
              </w:rPr>
            </w:pPr>
            <w:r w:rsidRPr="0092762F">
              <w:rPr>
                <w:color w:val="000000" w:themeColor="text1"/>
              </w:rPr>
              <w:t>Floor finish</w:t>
            </w:r>
          </w:p>
        </w:tc>
        <w:tc>
          <w:tcPr>
            <w:tcW w:w="1843" w:type="dxa"/>
            <w:shd w:val="pct5" w:color="auto" w:fill="auto"/>
            <w:vAlign w:val="center"/>
          </w:tcPr>
          <w:p w:rsidR="00AF2CE2" w:rsidRPr="0092762F" w:rsidRDefault="00103CCD" w:rsidP="00AF2CE2">
            <w:pPr>
              <w:rPr>
                <w:color w:val="000000" w:themeColor="text1"/>
              </w:rPr>
            </w:pPr>
            <w:r w:rsidRPr="0092762F">
              <w:rPr>
                <w:color w:val="000000" w:themeColor="text1"/>
              </w:rPr>
              <w:t>Wall finish</w:t>
            </w:r>
          </w:p>
        </w:tc>
        <w:tc>
          <w:tcPr>
            <w:tcW w:w="1843" w:type="dxa"/>
            <w:shd w:val="pct5" w:color="auto" w:fill="auto"/>
            <w:vAlign w:val="center"/>
          </w:tcPr>
          <w:p w:rsidR="00AF2CE2" w:rsidRPr="0092762F" w:rsidRDefault="00103CCD" w:rsidP="00AF2CE2">
            <w:pPr>
              <w:rPr>
                <w:color w:val="000000" w:themeColor="text1"/>
              </w:rPr>
            </w:pPr>
            <w:r w:rsidRPr="0092762F">
              <w:rPr>
                <w:color w:val="000000" w:themeColor="text1"/>
              </w:rPr>
              <w:t>Telephone / data exchange sockets</w:t>
            </w:r>
          </w:p>
        </w:tc>
      </w:tr>
      <w:tr w:rsidR="0092762F" w:rsidRPr="0092762F" w:rsidTr="00AF2CE2">
        <w:tc>
          <w:tcPr>
            <w:tcW w:w="2127" w:type="dxa"/>
            <w:vAlign w:val="center"/>
          </w:tcPr>
          <w:p w:rsidR="00AF2CE2" w:rsidRPr="0092762F" w:rsidRDefault="00103CCD" w:rsidP="00AF2CE2">
            <w:pPr>
              <w:rPr>
                <w:color w:val="000000" w:themeColor="text1"/>
              </w:rPr>
            </w:pPr>
            <w:r w:rsidRPr="0092762F">
              <w:rPr>
                <w:color w:val="000000" w:themeColor="text1"/>
              </w:rPr>
              <w:t>Central Control Room</w:t>
            </w:r>
          </w:p>
        </w:tc>
        <w:tc>
          <w:tcPr>
            <w:tcW w:w="1449" w:type="dxa"/>
            <w:vAlign w:val="center"/>
          </w:tcPr>
          <w:p w:rsidR="00AF2CE2" w:rsidRPr="0092762F" w:rsidRDefault="00103CCD" w:rsidP="00AF2CE2">
            <w:pPr>
              <w:rPr>
                <w:color w:val="000000" w:themeColor="text1"/>
              </w:rPr>
            </w:pPr>
            <w:r w:rsidRPr="0092762F">
              <w:rPr>
                <w:color w:val="000000" w:themeColor="text1"/>
              </w:rPr>
              <w:t>26</w:t>
            </w:r>
          </w:p>
        </w:tc>
        <w:tc>
          <w:tcPr>
            <w:tcW w:w="1842" w:type="dxa"/>
            <w:vAlign w:val="center"/>
          </w:tcPr>
          <w:p w:rsidR="00AF2CE2" w:rsidRPr="0092762F" w:rsidRDefault="00103CCD" w:rsidP="00AF2CE2">
            <w:pPr>
              <w:rPr>
                <w:color w:val="000000" w:themeColor="text1"/>
              </w:rPr>
            </w:pPr>
            <w:r w:rsidRPr="0092762F">
              <w:rPr>
                <w:color w:val="000000" w:themeColor="text1"/>
              </w:rPr>
              <w:t>Carpet tiles with under floor ducts for cables</w:t>
            </w:r>
          </w:p>
        </w:tc>
        <w:tc>
          <w:tcPr>
            <w:tcW w:w="1843" w:type="dxa"/>
            <w:vAlign w:val="center"/>
          </w:tcPr>
          <w:p w:rsidR="00AF2CE2" w:rsidRPr="0092762F" w:rsidRDefault="00103CCD" w:rsidP="00AF2CE2">
            <w:pPr>
              <w:rPr>
                <w:color w:val="000000" w:themeColor="text1"/>
              </w:rPr>
            </w:pPr>
            <w:r w:rsidRPr="0092762F">
              <w:rPr>
                <w:color w:val="000000" w:themeColor="text1"/>
              </w:rPr>
              <w:t>satin latex paint</w:t>
            </w:r>
          </w:p>
        </w:tc>
        <w:tc>
          <w:tcPr>
            <w:tcW w:w="1843" w:type="dxa"/>
            <w:vAlign w:val="center"/>
          </w:tcPr>
          <w:p w:rsidR="00AF2CE2" w:rsidRPr="0092762F" w:rsidRDefault="00103CCD" w:rsidP="00AF2CE2">
            <w:pPr>
              <w:rPr>
                <w:color w:val="000000" w:themeColor="text1"/>
              </w:rPr>
            </w:pPr>
            <w:r w:rsidRPr="0092762F">
              <w:rPr>
                <w:color w:val="000000" w:themeColor="text1"/>
              </w:rPr>
              <w:t>2 (see note 1)</w:t>
            </w:r>
          </w:p>
        </w:tc>
      </w:tr>
      <w:tr w:rsidR="0092762F" w:rsidRPr="0092762F" w:rsidTr="00AF2CE2">
        <w:tc>
          <w:tcPr>
            <w:tcW w:w="2127" w:type="dxa"/>
            <w:vAlign w:val="center"/>
          </w:tcPr>
          <w:p w:rsidR="00AF2CE2" w:rsidRPr="0092762F" w:rsidRDefault="00103CCD" w:rsidP="00AF2CE2">
            <w:pPr>
              <w:rPr>
                <w:color w:val="000000" w:themeColor="text1"/>
              </w:rPr>
            </w:pPr>
            <w:r w:rsidRPr="0092762F">
              <w:rPr>
                <w:color w:val="000000" w:themeColor="text1"/>
              </w:rPr>
              <w:t>Laboratory</w:t>
            </w:r>
          </w:p>
        </w:tc>
        <w:tc>
          <w:tcPr>
            <w:tcW w:w="1449" w:type="dxa"/>
            <w:vAlign w:val="center"/>
          </w:tcPr>
          <w:p w:rsidR="00AF2CE2" w:rsidRPr="0092762F" w:rsidRDefault="00103CCD" w:rsidP="00AF2CE2">
            <w:pPr>
              <w:rPr>
                <w:color w:val="000000" w:themeColor="text1"/>
              </w:rPr>
            </w:pPr>
            <w:r w:rsidRPr="0092762F">
              <w:rPr>
                <w:color w:val="000000" w:themeColor="text1"/>
              </w:rPr>
              <w:t>32</w:t>
            </w:r>
          </w:p>
        </w:tc>
        <w:tc>
          <w:tcPr>
            <w:tcW w:w="1842" w:type="dxa"/>
            <w:vAlign w:val="center"/>
          </w:tcPr>
          <w:p w:rsidR="00AF2CE2" w:rsidRPr="0092762F" w:rsidRDefault="00103CCD" w:rsidP="006E3FD8">
            <w:pPr>
              <w:rPr>
                <w:color w:val="000000" w:themeColor="text1"/>
              </w:rPr>
            </w:pPr>
            <w:r w:rsidRPr="0092762F">
              <w:rPr>
                <w:color w:val="000000" w:themeColor="text1"/>
              </w:rPr>
              <w:t>Acid resistant floor tiles</w:t>
            </w:r>
          </w:p>
        </w:tc>
        <w:tc>
          <w:tcPr>
            <w:tcW w:w="1843" w:type="dxa"/>
            <w:vAlign w:val="center"/>
          </w:tcPr>
          <w:p w:rsidR="00AF2CE2" w:rsidRPr="0092762F" w:rsidRDefault="00103CCD" w:rsidP="00AF2CE2">
            <w:pPr>
              <w:rPr>
                <w:color w:val="000000" w:themeColor="text1"/>
              </w:rPr>
            </w:pPr>
            <w:r w:rsidRPr="0092762F">
              <w:rPr>
                <w:color w:val="000000" w:themeColor="text1"/>
              </w:rPr>
              <w:t>tiled from floor to ceiling</w:t>
            </w:r>
          </w:p>
        </w:tc>
        <w:tc>
          <w:tcPr>
            <w:tcW w:w="1843" w:type="dxa"/>
            <w:vAlign w:val="center"/>
          </w:tcPr>
          <w:p w:rsidR="00AF2CE2" w:rsidRPr="0092762F" w:rsidRDefault="00103CCD" w:rsidP="00AF2CE2">
            <w:pPr>
              <w:rPr>
                <w:color w:val="000000" w:themeColor="text1"/>
              </w:rPr>
            </w:pPr>
            <w:r w:rsidRPr="0092762F">
              <w:rPr>
                <w:color w:val="000000" w:themeColor="text1"/>
              </w:rPr>
              <w:t>2</w:t>
            </w:r>
          </w:p>
        </w:tc>
      </w:tr>
      <w:tr w:rsidR="0092762F" w:rsidRPr="0092762F" w:rsidTr="00AF2CE2">
        <w:tc>
          <w:tcPr>
            <w:tcW w:w="2127" w:type="dxa"/>
            <w:vAlign w:val="center"/>
          </w:tcPr>
          <w:p w:rsidR="00AF2CE2" w:rsidRPr="0092762F" w:rsidRDefault="00103CCD" w:rsidP="00AF2CE2">
            <w:pPr>
              <w:rPr>
                <w:color w:val="000000" w:themeColor="text1"/>
              </w:rPr>
            </w:pPr>
            <w:r w:rsidRPr="0092762F">
              <w:rPr>
                <w:color w:val="000000" w:themeColor="text1"/>
              </w:rPr>
              <w:t xml:space="preserve">Offices </w:t>
            </w:r>
          </w:p>
        </w:tc>
        <w:tc>
          <w:tcPr>
            <w:tcW w:w="1449" w:type="dxa"/>
            <w:vAlign w:val="center"/>
          </w:tcPr>
          <w:p w:rsidR="00AF2CE2" w:rsidRPr="0092762F" w:rsidRDefault="00103CCD" w:rsidP="00AF2CE2">
            <w:pPr>
              <w:rPr>
                <w:color w:val="000000" w:themeColor="text1"/>
              </w:rPr>
            </w:pPr>
            <w:r w:rsidRPr="0092762F">
              <w:rPr>
                <w:color w:val="000000" w:themeColor="text1"/>
              </w:rPr>
              <w:t>15 x 2No.</w:t>
            </w:r>
          </w:p>
        </w:tc>
        <w:tc>
          <w:tcPr>
            <w:tcW w:w="1842" w:type="dxa"/>
            <w:vAlign w:val="center"/>
          </w:tcPr>
          <w:p w:rsidR="00AF2CE2" w:rsidRPr="0092762F" w:rsidRDefault="00103CCD" w:rsidP="00AF2CE2">
            <w:pPr>
              <w:rPr>
                <w:color w:val="000000" w:themeColor="text1"/>
              </w:rPr>
            </w:pPr>
            <w:r w:rsidRPr="0092762F">
              <w:rPr>
                <w:color w:val="000000" w:themeColor="text1"/>
              </w:rPr>
              <w:t>Wood-parquet</w:t>
            </w:r>
          </w:p>
        </w:tc>
        <w:tc>
          <w:tcPr>
            <w:tcW w:w="1843" w:type="dxa"/>
            <w:vAlign w:val="center"/>
          </w:tcPr>
          <w:p w:rsidR="00AF2CE2" w:rsidRPr="0092762F" w:rsidRDefault="00103CCD" w:rsidP="00AF2CE2">
            <w:pPr>
              <w:rPr>
                <w:color w:val="000000" w:themeColor="text1"/>
              </w:rPr>
            </w:pPr>
            <w:r w:rsidRPr="0092762F">
              <w:rPr>
                <w:color w:val="000000" w:themeColor="text1"/>
              </w:rPr>
              <w:t>satin latex paint</w:t>
            </w:r>
          </w:p>
        </w:tc>
        <w:tc>
          <w:tcPr>
            <w:tcW w:w="1843" w:type="dxa"/>
            <w:vAlign w:val="center"/>
          </w:tcPr>
          <w:p w:rsidR="00AF2CE2" w:rsidRPr="0092762F" w:rsidRDefault="00103CCD" w:rsidP="00AF2CE2">
            <w:pPr>
              <w:rPr>
                <w:color w:val="000000" w:themeColor="text1"/>
              </w:rPr>
            </w:pPr>
            <w:r w:rsidRPr="0092762F">
              <w:rPr>
                <w:color w:val="000000" w:themeColor="text1"/>
              </w:rPr>
              <w:t>3</w:t>
            </w:r>
          </w:p>
        </w:tc>
      </w:tr>
      <w:tr w:rsidR="0092762F" w:rsidRPr="0092762F" w:rsidTr="00AF2CE2">
        <w:tc>
          <w:tcPr>
            <w:tcW w:w="2127" w:type="dxa"/>
            <w:vAlign w:val="center"/>
          </w:tcPr>
          <w:p w:rsidR="00AF2CE2" w:rsidRPr="0092762F" w:rsidRDefault="00103CCD" w:rsidP="00AF2CE2">
            <w:pPr>
              <w:rPr>
                <w:color w:val="000000" w:themeColor="text1"/>
              </w:rPr>
            </w:pPr>
            <w:r w:rsidRPr="0092762F">
              <w:rPr>
                <w:color w:val="000000" w:themeColor="text1"/>
              </w:rPr>
              <w:t xml:space="preserve">Kitchen </w:t>
            </w:r>
          </w:p>
        </w:tc>
        <w:tc>
          <w:tcPr>
            <w:tcW w:w="1449" w:type="dxa"/>
            <w:vAlign w:val="center"/>
          </w:tcPr>
          <w:p w:rsidR="00AF2CE2" w:rsidRPr="0092762F" w:rsidRDefault="00103CCD" w:rsidP="00AF2CE2">
            <w:pPr>
              <w:rPr>
                <w:color w:val="000000" w:themeColor="text1"/>
              </w:rPr>
            </w:pPr>
            <w:r w:rsidRPr="0092762F">
              <w:rPr>
                <w:color w:val="000000" w:themeColor="text1"/>
              </w:rPr>
              <w:t>18</w:t>
            </w:r>
          </w:p>
        </w:tc>
        <w:tc>
          <w:tcPr>
            <w:tcW w:w="1842" w:type="dxa"/>
            <w:vAlign w:val="center"/>
          </w:tcPr>
          <w:p w:rsidR="00AF2CE2" w:rsidRPr="0092762F" w:rsidRDefault="00103CCD" w:rsidP="00AF2CE2">
            <w:pPr>
              <w:rPr>
                <w:color w:val="000000" w:themeColor="text1"/>
              </w:rPr>
            </w:pPr>
            <w:r w:rsidRPr="0092762F">
              <w:rPr>
                <w:color w:val="000000" w:themeColor="text1"/>
              </w:rPr>
              <w:t>Floor tiles</w:t>
            </w:r>
          </w:p>
        </w:tc>
        <w:tc>
          <w:tcPr>
            <w:tcW w:w="1843" w:type="dxa"/>
            <w:vAlign w:val="center"/>
          </w:tcPr>
          <w:p w:rsidR="00AF2CE2" w:rsidRPr="0092762F" w:rsidRDefault="00103CCD" w:rsidP="00AF2CE2">
            <w:pPr>
              <w:rPr>
                <w:color w:val="000000" w:themeColor="text1"/>
              </w:rPr>
            </w:pPr>
            <w:r w:rsidRPr="0092762F">
              <w:rPr>
                <w:color w:val="000000" w:themeColor="text1"/>
              </w:rPr>
              <w:t>gloss paint</w:t>
            </w:r>
          </w:p>
        </w:tc>
        <w:tc>
          <w:tcPr>
            <w:tcW w:w="1843" w:type="dxa"/>
            <w:vAlign w:val="center"/>
          </w:tcPr>
          <w:p w:rsidR="00AF2CE2" w:rsidRPr="0092762F" w:rsidRDefault="00103CCD" w:rsidP="00AF2CE2">
            <w:pPr>
              <w:rPr>
                <w:color w:val="000000" w:themeColor="text1"/>
              </w:rPr>
            </w:pPr>
            <w:r w:rsidRPr="0092762F">
              <w:rPr>
                <w:color w:val="000000" w:themeColor="text1"/>
              </w:rPr>
              <w:t>1</w:t>
            </w:r>
          </w:p>
        </w:tc>
      </w:tr>
      <w:tr w:rsidR="0092762F" w:rsidRPr="0092762F" w:rsidTr="00AF2CE2">
        <w:tc>
          <w:tcPr>
            <w:tcW w:w="2127" w:type="dxa"/>
            <w:vAlign w:val="center"/>
          </w:tcPr>
          <w:p w:rsidR="006E3FD8" w:rsidRPr="0092762F" w:rsidRDefault="00103CCD" w:rsidP="00AF2CE2">
            <w:pPr>
              <w:rPr>
                <w:color w:val="000000" w:themeColor="text1"/>
              </w:rPr>
            </w:pPr>
            <w:r w:rsidRPr="0092762F">
              <w:rPr>
                <w:color w:val="000000" w:themeColor="text1"/>
              </w:rPr>
              <w:t>Toilets (M &amp; F)</w:t>
            </w:r>
          </w:p>
        </w:tc>
        <w:tc>
          <w:tcPr>
            <w:tcW w:w="1449" w:type="dxa"/>
            <w:vAlign w:val="center"/>
          </w:tcPr>
          <w:p w:rsidR="006E3FD8" w:rsidRPr="0092762F" w:rsidRDefault="006E3FD8" w:rsidP="00AF2CE2">
            <w:pPr>
              <w:rPr>
                <w:color w:val="000000" w:themeColor="text1"/>
              </w:rPr>
            </w:pPr>
          </w:p>
        </w:tc>
        <w:tc>
          <w:tcPr>
            <w:tcW w:w="1842" w:type="dxa"/>
            <w:vAlign w:val="center"/>
          </w:tcPr>
          <w:p w:rsidR="006E3FD8" w:rsidRPr="0092762F" w:rsidRDefault="00103CCD" w:rsidP="00785DB5">
            <w:pPr>
              <w:rPr>
                <w:color w:val="000000" w:themeColor="text1"/>
              </w:rPr>
            </w:pPr>
            <w:r w:rsidRPr="0092762F">
              <w:rPr>
                <w:color w:val="000000" w:themeColor="text1"/>
              </w:rPr>
              <w:t>Floor tiles</w:t>
            </w:r>
          </w:p>
        </w:tc>
        <w:tc>
          <w:tcPr>
            <w:tcW w:w="1843" w:type="dxa"/>
            <w:vAlign w:val="center"/>
          </w:tcPr>
          <w:p w:rsidR="006E3FD8" w:rsidRPr="0092762F" w:rsidRDefault="00103CCD" w:rsidP="00AF2CE2">
            <w:pPr>
              <w:rPr>
                <w:color w:val="000000" w:themeColor="text1"/>
              </w:rPr>
            </w:pPr>
            <w:r w:rsidRPr="0092762F">
              <w:rPr>
                <w:color w:val="000000" w:themeColor="text1"/>
              </w:rPr>
              <w:t>tiled from floor to ceiling</w:t>
            </w:r>
          </w:p>
        </w:tc>
        <w:tc>
          <w:tcPr>
            <w:tcW w:w="1843" w:type="dxa"/>
            <w:vAlign w:val="center"/>
          </w:tcPr>
          <w:p w:rsidR="006E3FD8" w:rsidRPr="0092762F" w:rsidRDefault="006E3FD8" w:rsidP="00AF2CE2">
            <w:pPr>
              <w:rPr>
                <w:color w:val="000000" w:themeColor="text1"/>
              </w:rPr>
            </w:pPr>
          </w:p>
        </w:tc>
      </w:tr>
      <w:tr w:rsidR="0092762F" w:rsidRPr="0092762F" w:rsidTr="00AF2CE2">
        <w:tc>
          <w:tcPr>
            <w:tcW w:w="2127" w:type="dxa"/>
            <w:vAlign w:val="center"/>
          </w:tcPr>
          <w:p w:rsidR="006E3FD8" w:rsidRPr="0092762F" w:rsidRDefault="00103CCD" w:rsidP="00AF2CE2">
            <w:pPr>
              <w:rPr>
                <w:color w:val="000000" w:themeColor="text1"/>
              </w:rPr>
            </w:pPr>
            <w:r w:rsidRPr="0092762F">
              <w:rPr>
                <w:color w:val="000000" w:themeColor="text1"/>
              </w:rPr>
              <w:t>Shower and washing room (M &amp; F; 8 no.)</w:t>
            </w:r>
          </w:p>
        </w:tc>
        <w:tc>
          <w:tcPr>
            <w:tcW w:w="1449" w:type="dxa"/>
            <w:vAlign w:val="center"/>
          </w:tcPr>
          <w:p w:rsidR="006E3FD8" w:rsidRPr="0092762F" w:rsidRDefault="006E3FD8" w:rsidP="00AF2CE2">
            <w:pPr>
              <w:rPr>
                <w:color w:val="000000" w:themeColor="text1"/>
              </w:rPr>
            </w:pPr>
          </w:p>
        </w:tc>
        <w:tc>
          <w:tcPr>
            <w:tcW w:w="1842" w:type="dxa"/>
            <w:vAlign w:val="center"/>
          </w:tcPr>
          <w:p w:rsidR="006E3FD8" w:rsidRPr="0092762F" w:rsidRDefault="00103CCD" w:rsidP="00785DB5">
            <w:pPr>
              <w:rPr>
                <w:color w:val="000000" w:themeColor="text1"/>
              </w:rPr>
            </w:pPr>
            <w:r w:rsidRPr="0092762F">
              <w:rPr>
                <w:color w:val="000000" w:themeColor="text1"/>
              </w:rPr>
              <w:t>Floor tiles</w:t>
            </w:r>
          </w:p>
        </w:tc>
        <w:tc>
          <w:tcPr>
            <w:tcW w:w="1843" w:type="dxa"/>
            <w:vAlign w:val="center"/>
          </w:tcPr>
          <w:p w:rsidR="006E3FD8" w:rsidRPr="0092762F" w:rsidRDefault="00103CCD" w:rsidP="00AF2CE2">
            <w:pPr>
              <w:rPr>
                <w:color w:val="000000" w:themeColor="text1"/>
              </w:rPr>
            </w:pPr>
            <w:r w:rsidRPr="0092762F">
              <w:rPr>
                <w:color w:val="000000" w:themeColor="text1"/>
              </w:rPr>
              <w:t>tiled from floor to ceiling</w:t>
            </w:r>
          </w:p>
        </w:tc>
        <w:tc>
          <w:tcPr>
            <w:tcW w:w="1843" w:type="dxa"/>
            <w:vAlign w:val="center"/>
          </w:tcPr>
          <w:p w:rsidR="006E3FD8" w:rsidRPr="0092762F" w:rsidRDefault="006E3FD8" w:rsidP="00AF2CE2">
            <w:pPr>
              <w:rPr>
                <w:color w:val="000000" w:themeColor="text1"/>
              </w:rPr>
            </w:pPr>
          </w:p>
        </w:tc>
      </w:tr>
      <w:tr w:rsidR="0092762F" w:rsidRPr="0092762F" w:rsidTr="00AF2CE2">
        <w:tc>
          <w:tcPr>
            <w:tcW w:w="2127" w:type="dxa"/>
            <w:vAlign w:val="center"/>
          </w:tcPr>
          <w:p w:rsidR="006E3FD8" w:rsidRPr="0092762F" w:rsidRDefault="00103CCD" w:rsidP="00AF2CE2">
            <w:pPr>
              <w:rPr>
                <w:color w:val="000000" w:themeColor="text1"/>
              </w:rPr>
            </w:pPr>
            <w:r w:rsidRPr="0092762F">
              <w:rPr>
                <w:color w:val="000000" w:themeColor="text1"/>
              </w:rPr>
              <w:t>Lockers (18 no.) and changing rooms</w:t>
            </w:r>
          </w:p>
        </w:tc>
        <w:tc>
          <w:tcPr>
            <w:tcW w:w="1449" w:type="dxa"/>
            <w:vAlign w:val="center"/>
          </w:tcPr>
          <w:p w:rsidR="006E3FD8" w:rsidRPr="0092762F" w:rsidRDefault="006E3FD8" w:rsidP="00AF2CE2">
            <w:pPr>
              <w:rPr>
                <w:color w:val="000000" w:themeColor="text1"/>
              </w:rPr>
            </w:pPr>
          </w:p>
        </w:tc>
        <w:tc>
          <w:tcPr>
            <w:tcW w:w="1842" w:type="dxa"/>
            <w:vAlign w:val="center"/>
          </w:tcPr>
          <w:p w:rsidR="006E3FD8" w:rsidRPr="0092762F" w:rsidRDefault="00103CCD" w:rsidP="00AF2CE2">
            <w:pPr>
              <w:rPr>
                <w:color w:val="000000" w:themeColor="text1"/>
              </w:rPr>
            </w:pPr>
            <w:r w:rsidRPr="0092762F">
              <w:rPr>
                <w:color w:val="000000" w:themeColor="text1"/>
              </w:rPr>
              <w:t>Floor tiles</w:t>
            </w:r>
          </w:p>
        </w:tc>
        <w:tc>
          <w:tcPr>
            <w:tcW w:w="1843" w:type="dxa"/>
            <w:vAlign w:val="center"/>
          </w:tcPr>
          <w:p w:rsidR="006E3FD8" w:rsidRPr="0092762F" w:rsidRDefault="00103CCD" w:rsidP="00AF2CE2">
            <w:pPr>
              <w:rPr>
                <w:color w:val="000000" w:themeColor="text1"/>
              </w:rPr>
            </w:pPr>
            <w:r w:rsidRPr="0092762F">
              <w:rPr>
                <w:color w:val="000000" w:themeColor="text1"/>
              </w:rPr>
              <w:t>tiled from floor to ceiling</w:t>
            </w:r>
          </w:p>
        </w:tc>
        <w:tc>
          <w:tcPr>
            <w:tcW w:w="1843" w:type="dxa"/>
            <w:vAlign w:val="center"/>
          </w:tcPr>
          <w:p w:rsidR="006E3FD8" w:rsidRPr="0092762F" w:rsidRDefault="006E3FD8" w:rsidP="00AF2CE2">
            <w:pPr>
              <w:rPr>
                <w:color w:val="000000" w:themeColor="text1"/>
              </w:rPr>
            </w:pPr>
          </w:p>
        </w:tc>
      </w:tr>
      <w:tr w:rsidR="0092762F" w:rsidRPr="0092762F" w:rsidTr="00AF2CE2">
        <w:tc>
          <w:tcPr>
            <w:tcW w:w="2127" w:type="dxa"/>
            <w:vAlign w:val="center"/>
          </w:tcPr>
          <w:p w:rsidR="006E3FD8" w:rsidRPr="0092762F" w:rsidRDefault="00103CCD" w:rsidP="00AF2CE2">
            <w:pPr>
              <w:rPr>
                <w:color w:val="000000" w:themeColor="text1"/>
              </w:rPr>
            </w:pPr>
            <w:r w:rsidRPr="0092762F">
              <w:rPr>
                <w:color w:val="000000" w:themeColor="text1"/>
              </w:rPr>
              <w:t>Corridors</w:t>
            </w:r>
          </w:p>
        </w:tc>
        <w:tc>
          <w:tcPr>
            <w:tcW w:w="1449" w:type="dxa"/>
            <w:vAlign w:val="center"/>
          </w:tcPr>
          <w:p w:rsidR="006E3FD8" w:rsidRPr="0092762F" w:rsidRDefault="006E3FD8" w:rsidP="00AF2CE2">
            <w:pPr>
              <w:rPr>
                <w:color w:val="000000" w:themeColor="text1"/>
              </w:rPr>
            </w:pPr>
          </w:p>
        </w:tc>
        <w:tc>
          <w:tcPr>
            <w:tcW w:w="1842" w:type="dxa"/>
            <w:vAlign w:val="center"/>
          </w:tcPr>
          <w:p w:rsidR="006E3FD8" w:rsidRPr="0092762F" w:rsidRDefault="00103CCD" w:rsidP="00785DB5">
            <w:pPr>
              <w:rPr>
                <w:color w:val="000000" w:themeColor="text1"/>
              </w:rPr>
            </w:pPr>
            <w:r w:rsidRPr="0092762F">
              <w:rPr>
                <w:color w:val="000000" w:themeColor="text1"/>
              </w:rPr>
              <w:t>Floor tiles</w:t>
            </w:r>
          </w:p>
        </w:tc>
        <w:tc>
          <w:tcPr>
            <w:tcW w:w="1843" w:type="dxa"/>
            <w:vAlign w:val="center"/>
          </w:tcPr>
          <w:p w:rsidR="006E3FD8" w:rsidRPr="0092762F" w:rsidRDefault="00103CCD" w:rsidP="00AF2CE2">
            <w:pPr>
              <w:rPr>
                <w:color w:val="000000" w:themeColor="text1"/>
              </w:rPr>
            </w:pPr>
            <w:r w:rsidRPr="0092762F">
              <w:rPr>
                <w:color w:val="000000" w:themeColor="text1"/>
              </w:rPr>
              <w:t>gloss paint</w:t>
            </w:r>
          </w:p>
        </w:tc>
        <w:tc>
          <w:tcPr>
            <w:tcW w:w="1843" w:type="dxa"/>
            <w:vAlign w:val="center"/>
          </w:tcPr>
          <w:p w:rsidR="006E3FD8" w:rsidRPr="0092762F" w:rsidRDefault="006E3FD8" w:rsidP="00AF2CE2">
            <w:pPr>
              <w:rPr>
                <w:color w:val="000000" w:themeColor="text1"/>
              </w:rPr>
            </w:pPr>
          </w:p>
        </w:tc>
      </w:tr>
    </w:tbl>
    <w:p w:rsidR="00AF2CE2" w:rsidRPr="0092762F" w:rsidRDefault="00103CCD" w:rsidP="00AF2CE2">
      <w:pPr>
        <w:spacing w:before="0" w:after="0" w:line="240" w:lineRule="auto"/>
        <w:jc w:val="both"/>
        <w:rPr>
          <w:i/>
          <w:color w:val="000000" w:themeColor="text1"/>
        </w:rPr>
      </w:pPr>
      <w:r w:rsidRPr="0092762F">
        <w:rPr>
          <w:i/>
          <w:color w:val="000000" w:themeColor="text1"/>
        </w:rPr>
        <w:t>Note: 1. In addition to those for SCADA system.</w:t>
      </w:r>
    </w:p>
    <w:p w:rsidR="00AF2CE2" w:rsidRPr="0092762F" w:rsidRDefault="00103CCD" w:rsidP="00AF2CE2">
      <w:pPr>
        <w:pStyle w:val="Caption"/>
        <w:spacing w:before="0"/>
        <w:jc w:val="both"/>
        <w:rPr>
          <w:color w:val="000000" w:themeColor="text1"/>
        </w:rPr>
      </w:pPr>
      <w:r w:rsidRPr="0092762F">
        <w:rPr>
          <w:color w:val="000000" w:themeColor="text1"/>
        </w:rPr>
        <w:br w:type="page"/>
      </w:r>
    </w:p>
    <w:p w:rsidR="00AF2CE2" w:rsidRPr="0092762F" w:rsidRDefault="00103CCD" w:rsidP="00AF2CE2">
      <w:pPr>
        <w:pStyle w:val="Caption"/>
        <w:spacing w:before="0"/>
        <w:jc w:val="both"/>
        <w:rPr>
          <w:color w:val="000000" w:themeColor="text1"/>
        </w:rPr>
      </w:pPr>
      <w:bookmarkStart w:id="520" w:name="_Toc392929740"/>
      <w:bookmarkStart w:id="521" w:name="_Toc422411098"/>
      <w:r w:rsidRPr="0092762F">
        <w:rPr>
          <w:color w:val="000000" w:themeColor="text1"/>
        </w:rPr>
        <w:lastRenderedPageBreak/>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7</w:t>
      </w:r>
      <w:r w:rsidR="00617BBA" w:rsidRPr="0092762F">
        <w:rPr>
          <w:noProof/>
          <w:color w:val="000000" w:themeColor="text1"/>
        </w:rPr>
        <w:fldChar w:fldCharType="end"/>
      </w:r>
      <w:r w:rsidRPr="0092762F">
        <w:rPr>
          <w:color w:val="000000" w:themeColor="text1"/>
        </w:rPr>
        <w:noBreakHyphen/>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2</w:t>
      </w:r>
      <w:r w:rsidR="00617BBA" w:rsidRPr="0092762F">
        <w:rPr>
          <w:noProof/>
          <w:color w:val="000000" w:themeColor="text1"/>
        </w:rPr>
        <w:fldChar w:fldCharType="end"/>
      </w:r>
      <w:r w:rsidRPr="0092762F">
        <w:rPr>
          <w:color w:val="000000" w:themeColor="text1"/>
        </w:rPr>
        <w:t>: Furniture and Fittings for the Administration and Control Building</w:t>
      </w:r>
      <w:bookmarkEnd w:id="520"/>
      <w:bookmarkEnd w:id="521"/>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60"/>
        <w:gridCol w:w="6044"/>
      </w:tblGrid>
      <w:tr w:rsidR="0092762F" w:rsidRPr="0092762F" w:rsidTr="00AF2CE2">
        <w:trPr>
          <w:tblHeader/>
        </w:trPr>
        <w:tc>
          <w:tcPr>
            <w:tcW w:w="3060" w:type="dxa"/>
            <w:shd w:val="clear" w:color="auto" w:fill="F2F2F2"/>
          </w:tcPr>
          <w:p w:rsidR="00AF2CE2" w:rsidRPr="0092762F" w:rsidRDefault="00103CCD" w:rsidP="00AF2CE2">
            <w:pPr>
              <w:rPr>
                <w:color w:val="000000" w:themeColor="text1"/>
              </w:rPr>
            </w:pPr>
            <w:r w:rsidRPr="0092762F">
              <w:rPr>
                <w:color w:val="000000" w:themeColor="text1"/>
              </w:rPr>
              <w:t>Room</w:t>
            </w:r>
          </w:p>
        </w:tc>
        <w:tc>
          <w:tcPr>
            <w:tcW w:w="6044" w:type="dxa"/>
            <w:shd w:val="clear" w:color="auto" w:fill="F2F2F2"/>
          </w:tcPr>
          <w:p w:rsidR="00AF2CE2" w:rsidRPr="0092762F" w:rsidRDefault="00103CCD" w:rsidP="00AF2CE2">
            <w:pPr>
              <w:rPr>
                <w:color w:val="000000" w:themeColor="text1"/>
              </w:rPr>
            </w:pPr>
            <w:r w:rsidRPr="0092762F">
              <w:rPr>
                <w:color w:val="000000" w:themeColor="text1"/>
              </w:rPr>
              <w:t>Furniture / Fittings</w:t>
            </w:r>
          </w:p>
        </w:tc>
      </w:tr>
      <w:tr w:rsidR="0092762F" w:rsidRPr="0092762F" w:rsidTr="00AF2CE2">
        <w:tc>
          <w:tcPr>
            <w:tcW w:w="3060" w:type="dxa"/>
          </w:tcPr>
          <w:p w:rsidR="00AF2CE2" w:rsidRPr="0092762F" w:rsidRDefault="00103CCD" w:rsidP="00AF2CE2">
            <w:pPr>
              <w:rPr>
                <w:color w:val="000000" w:themeColor="text1"/>
              </w:rPr>
            </w:pPr>
            <w:r w:rsidRPr="0092762F">
              <w:rPr>
                <w:color w:val="000000" w:themeColor="text1"/>
              </w:rPr>
              <w:t>Central Control Room</w:t>
            </w:r>
          </w:p>
        </w:tc>
        <w:tc>
          <w:tcPr>
            <w:tcW w:w="6044" w:type="dxa"/>
          </w:tcPr>
          <w:p w:rsidR="00AF2CE2" w:rsidRPr="0092762F" w:rsidRDefault="00103CCD" w:rsidP="00AF2CE2">
            <w:pPr>
              <w:rPr>
                <w:color w:val="000000" w:themeColor="text1"/>
              </w:rPr>
            </w:pPr>
            <w:r w:rsidRPr="0092762F">
              <w:rPr>
                <w:color w:val="000000" w:themeColor="text1"/>
              </w:rPr>
              <w:t>3 No. Lockable steel cupboards for diskettes, paper, ribbons, documentation, spare parts</w:t>
            </w:r>
          </w:p>
          <w:p w:rsidR="00AF2CE2" w:rsidRPr="0092762F" w:rsidRDefault="00103CCD" w:rsidP="00AF2CE2">
            <w:pPr>
              <w:rPr>
                <w:color w:val="000000" w:themeColor="text1"/>
              </w:rPr>
            </w:pPr>
            <w:r w:rsidRPr="0092762F">
              <w:rPr>
                <w:color w:val="000000" w:themeColor="text1"/>
              </w:rPr>
              <w:t>2 No. Desks incorporating side drawers, to carry a Supervisory Unit, a telephone set or a printer</w:t>
            </w:r>
          </w:p>
          <w:p w:rsidR="00AF2CE2" w:rsidRPr="0092762F" w:rsidRDefault="00103CCD" w:rsidP="00AF2CE2">
            <w:pPr>
              <w:rPr>
                <w:color w:val="000000" w:themeColor="text1"/>
              </w:rPr>
            </w:pPr>
            <w:r w:rsidRPr="0092762F">
              <w:rPr>
                <w:color w:val="000000" w:themeColor="text1"/>
              </w:rPr>
              <w:t>1 No. Cupboard</w:t>
            </w:r>
          </w:p>
          <w:p w:rsidR="00AF2CE2" w:rsidRPr="0092762F" w:rsidRDefault="00103CCD" w:rsidP="00AF2CE2">
            <w:pPr>
              <w:rPr>
                <w:color w:val="000000" w:themeColor="text1"/>
              </w:rPr>
            </w:pPr>
            <w:r w:rsidRPr="0092762F">
              <w:rPr>
                <w:color w:val="000000" w:themeColor="text1"/>
              </w:rPr>
              <w:t>25 m of fixed shelving</w:t>
            </w:r>
          </w:p>
          <w:p w:rsidR="00AF2CE2" w:rsidRPr="0092762F" w:rsidRDefault="00103CCD" w:rsidP="00AF2CE2">
            <w:pPr>
              <w:rPr>
                <w:color w:val="000000" w:themeColor="text1"/>
              </w:rPr>
            </w:pPr>
            <w:r w:rsidRPr="0092762F">
              <w:rPr>
                <w:color w:val="000000" w:themeColor="text1"/>
              </w:rPr>
              <w:t>2 No. Swivel office chairs, adjustable height</w:t>
            </w:r>
          </w:p>
          <w:p w:rsidR="00AF2CE2" w:rsidRPr="0092762F" w:rsidRDefault="00103CCD" w:rsidP="00AF2CE2">
            <w:pPr>
              <w:rPr>
                <w:color w:val="000000" w:themeColor="text1"/>
              </w:rPr>
            </w:pPr>
            <w:r w:rsidRPr="0092762F">
              <w:rPr>
                <w:color w:val="000000" w:themeColor="text1"/>
              </w:rPr>
              <w:t>2 No. Visitor’s chairs.</w:t>
            </w:r>
          </w:p>
        </w:tc>
      </w:tr>
      <w:tr w:rsidR="0092762F" w:rsidRPr="0092762F" w:rsidTr="00AF2CE2">
        <w:tc>
          <w:tcPr>
            <w:tcW w:w="3060" w:type="dxa"/>
          </w:tcPr>
          <w:p w:rsidR="00AF2CE2" w:rsidRPr="0092762F" w:rsidRDefault="00103CCD" w:rsidP="00AF2CE2">
            <w:pPr>
              <w:rPr>
                <w:color w:val="000000" w:themeColor="text1"/>
              </w:rPr>
            </w:pPr>
            <w:r w:rsidRPr="0092762F">
              <w:rPr>
                <w:color w:val="000000" w:themeColor="text1"/>
              </w:rPr>
              <w:t>Laboratory</w:t>
            </w:r>
          </w:p>
        </w:tc>
        <w:tc>
          <w:tcPr>
            <w:tcW w:w="6044" w:type="dxa"/>
          </w:tcPr>
          <w:p w:rsidR="00AF2CE2" w:rsidRPr="0092762F" w:rsidRDefault="00103CCD" w:rsidP="00AF2CE2">
            <w:pPr>
              <w:rPr>
                <w:color w:val="000000" w:themeColor="text1"/>
              </w:rPr>
            </w:pPr>
            <w:r w:rsidRPr="0092762F">
              <w:rPr>
                <w:color w:val="000000" w:themeColor="text1"/>
              </w:rPr>
              <w:t>Tiled (acid resistant) workbench with sink</w:t>
            </w:r>
          </w:p>
          <w:p w:rsidR="00AF2CE2" w:rsidRPr="0092762F" w:rsidRDefault="00103CCD" w:rsidP="00AF2CE2">
            <w:pPr>
              <w:rPr>
                <w:color w:val="000000" w:themeColor="text1"/>
              </w:rPr>
            </w:pPr>
            <w:r w:rsidRPr="0092762F">
              <w:rPr>
                <w:color w:val="000000" w:themeColor="text1"/>
              </w:rPr>
              <w:t xml:space="preserve">2 No. Lockable steel cupboards </w:t>
            </w:r>
          </w:p>
          <w:p w:rsidR="00AF2CE2" w:rsidRPr="0092762F" w:rsidRDefault="00103CCD" w:rsidP="00AF2CE2">
            <w:pPr>
              <w:rPr>
                <w:color w:val="000000" w:themeColor="text1"/>
              </w:rPr>
            </w:pPr>
            <w:r w:rsidRPr="0092762F">
              <w:rPr>
                <w:color w:val="000000" w:themeColor="text1"/>
              </w:rPr>
              <w:t xml:space="preserve">2 No. Desks each incorporating side drawers </w:t>
            </w:r>
          </w:p>
          <w:p w:rsidR="00AF2CE2" w:rsidRPr="0092762F" w:rsidRDefault="00103CCD" w:rsidP="00AF2CE2">
            <w:pPr>
              <w:rPr>
                <w:color w:val="000000" w:themeColor="text1"/>
              </w:rPr>
            </w:pPr>
            <w:r w:rsidRPr="0092762F">
              <w:rPr>
                <w:color w:val="000000" w:themeColor="text1"/>
              </w:rPr>
              <w:t>2 No. Swivel office chairs, adjustable height</w:t>
            </w:r>
          </w:p>
          <w:p w:rsidR="00AF2CE2" w:rsidRPr="0092762F" w:rsidRDefault="00103CCD" w:rsidP="00AF2CE2">
            <w:pPr>
              <w:rPr>
                <w:color w:val="000000" w:themeColor="text1"/>
              </w:rPr>
            </w:pPr>
            <w:r w:rsidRPr="0092762F">
              <w:rPr>
                <w:color w:val="000000" w:themeColor="text1"/>
              </w:rPr>
              <w:t>1 No. PC’s reasonable price, latest generation, for office purpose, incl. basic software (Win, MS Office, antivirus, ACAD preview, etc.), internet available</w:t>
            </w:r>
          </w:p>
          <w:p w:rsidR="00AF2CE2" w:rsidRPr="0092762F" w:rsidRDefault="00103CCD" w:rsidP="00AF2CE2">
            <w:pPr>
              <w:rPr>
                <w:color w:val="000000" w:themeColor="text1"/>
              </w:rPr>
            </w:pPr>
            <w:r w:rsidRPr="0092762F">
              <w:rPr>
                <w:color w:val="000000" w:themeColor="text1"/>
              </w:rPr>
              <w:t>1 Laser A3 printer</w:t>
            </w:r>
          </w:p>
        </w:tc>
      </w:tr>
      <w:tr w:rsidR="0092762F" w:rsidRPr="0092762F" w:rsidTr="00AF2CE2">
        <w:tc>
          <w:tcPr>
            <w:tcW w:w="3060" w:type="dxa"/>
          </w:tcPr>
          <w:p w:rsidR="00AF2CE2" w:rsidRPr="0092762F" w:rsidRDefault="00103CCD" w:rsidP="00AF2CE2">
            <w:pPr>
              <w:rPr>
                <w:color w:val="000000" w:themeColor="text1"/>
              </w:rPr>
            </w:pPr>
            <w:r w:rsidRPr="0092762F">
              <w:rPr>
                <w:color w:val="000000" w:themeColor="text1"/>
              </w:rPr>
              <w:t>Offices</w:t>
            </w:r>
          </w:p>
        </w:tc>
        <w:tc>
          <w:tcPr>
            <w:tcW w:w="6044" w:type="dxa"/>
          </w:tcPr>
          <w:p w:rsidR="00AF2CE2" w:rsidRPr="0092762F" w:rsidRDefault="00103CCD" w:rsidP="00AF2CE2">
            <w:pPr>
              <w:rPr>
                <w:color w:val="000000" w:themeColor="text1"/>
              </w:rPr>
            </w:pPr>
            <w:r w:rsidRPr="0092762F">
              <w:rPr>
                <w:color w:val="000000" w:themeColor="text1"/>
              </w:rPr>
              <w:t>3 No. Desk with drawer units at each side, hardwood top</w:t>
            </w:r>
          </w:p>
          <w:p w:rsidR="00AF2CE2" w:rsidRPr="0092762F" w:rsidRDefault="00103CCD" w:rsidP="00AF2CE2">
            <w:pPr>
              <w:rPr>
                <w:color w:val="000000" w:themeColor="text1"/>
              </w:rPr>
            </w:pPr>
            <w:r w:rsidRPr="0092762F">
              <w:rPr>
                <w:color w:val="000000" w:themeColor="text1"/>
              </w:rPr>
              <w:t>3 No. Leather armchair, five castors, adjustable height</w:t>
            </w:r>
          </w:p>
          <w:p w:rsidR="00AF2CE2" w:rsidRPr="0092762F" w:rsidRDefault="00103CCD" w:rsidP="00AF2CE2">
            <w:pPr>
              <w:rPr>
                <w:color w:val="000000" w:themeColor="text1"/>
              </w:rPr>
            </w:pPr>
            <w:r w:rsidRPr="0092762F">
              <w:rPr>
                <w:color w:val="000000" w:themeColor="text1"/>
              </w:rPr>
              <w:t>3 No. Telephone table</w:t>
            </w:r>
          </w:p>
          <w:p w:rsidR="00AF2CE2" w:rsidRPr="0092762F" w:rsidRDefault="00103CCD" w:rsidP="00AF2CE2">
            <w:pPr>
              <w:rPr>
                <w:color w:val="000000" w:themeColor="text1"/>
              </w:rPr>
            </w:pPr>
            <w:r w:rsidRPr="0092762F">
              <w:rPr>
                <w:color w:val="000000" w:themeColor="text1"/>
              </w:rPr>
              <w:t>3 No. Filing Cabinets</w:t>
            </w:r>
          </w:p>
          <w:p w:rsidR="00AF2CE2" w:rsidRPr="0092762F" w:rsidRDefault="00103CCD" w:rsidP="00AF2CE2">
            <w:pPr>
              <w:rPr>
                <w:color w:val="000000" w:themeColor="text1"/>
              </w:rPr>
            </w:pPr>
            <w:r w:rsidRPr="0092762F">
              <w:rPr>
                <w:color w:val="000000" w:themeColor="text1"/>
              </w:rPr>
              <w:t>2 No. Cupboard</w:t>
            </w:r>
          </w:p>
          <w:p w:rsidR="00AF2CE2" w:rsidRPr="0092762F" w:rsidRDefault="00103CCD" w:rsidP="00AF2CE2">
            <w:pPr>
              <w:rPr>
                <w:color w:val="000000" w:themeColor="text1"/>
              </w:rPr>
            </w:pPr>
            <w:r w:rsidRPr="0092762F">
              <w:rPr>
                <w:color w:val="000000" w:themeColor="text1"/>
              </w:rPr>
              <w:t>4 No. Visitor’s chairs.</w:t>
            </w:r>
          </w:p>
        </w:tc>
      </w:tr>
      <w:tr w:rsidR="0092762F" w:rsidRPr="0092762F" w:rsidTr="00AF2CE2">
        <w:tc>
          <w:tcPr>
            <w:tcW w:w="3060" w:type="dxa"/>
          </w:tcPr>
          <w:p w:rsidR="00AF2CE2" w:rsidRPr="0092762F" w:rsidRDefault="00103CCD" w:rsidP="00AF2CE2">
            <w:pPr>
              <w:rPr>
                <w:color w:val="000000" w:themeColor="text1"/>
              </w:rPr>
            </w:pPr>
            <w:r w:rsidRPr="0092762F">
              <w:rPr>
                <w:color w:val="000000" w:themeColor="text1"/>
              </w:rPr>
              <w:t>Office equipment</w:t>
            </w:r>
          </w:p>
        </w:tc>
        <w:tc>
          <w:tcPr>
            <w:tcW w:w="6044" w:type="dxa"/>
          </w:tcPr>
          <w:p w:rsidR="00AF2CE2" w:rsidRPr="0092762F" w:rsidRDefault="00103CCD" w:rsidP="00AF2CE2">
            <w:pPr>
              <w:rPr>
                <w:color w:val="000000" w:themeColor="text1"/>
              </w:rPr>
            </w:pPr>
            <w:r w:rsidRPr="0092762F">
              <w:rPr>
                <w:color w:val="000000" w:themeColor="text1"/>
              </w:rPr>
              <w:t>3 No. PC’s reasonable price, latest generation, for office purpose, incl. basic software (Win, MS Office, antivirus, ACAD preview, etc.), internet available</w:t>
            </w:r>
          </w:p>
          <w:p w:rsidR="00AF2CE2" w:rsidRPr="0092762F" w:rsidRDefault="00103CCD" w:rsidP="00AF2CE2">
            <w:pPr>
              <w:rPr>
                <w:color w:val="000000" w:themeColor="text1"/>
              </w:rPr>
            </w:pPr>
            <w:r w:rsidRPr="0092762F">
              <w:rPr>
                <w:color w:val="000000" w:themeColor="text1"/>
              </w:rPr>
              <w:t>1 No. Combined Copy/Print/Scanner device A3 colour</w:t>
            </w:r>
          </w:p>
          <w:p w:rsidR="00AF2CE2" w:rsidRPr="0092762F" w:rsidRDefault="00103CCD" w:rsidP="00AF2CE2">
            <w:pPr>
              <w:rPr>
                <w:color w:val="000000" w:themeColor="text1"/>
              </w:rPr>
            </w:pPr>
            <w:r w:rsidRPr="0092762F">
              <w:rPr>
                <w:color w:val="000000" w:themeColor="text1"/>
              </w:rPr>
              <w:t>8 No. Of Telephone units</w:t>
            </w:r>
          </w:p>
          <w:p w:rsidR="00AF2CE2" w:rsidRPr="0092762F" w:rsidRDefault="00103CCD" w:rsidP="00AF2CE2">
            <w:pPr>
              <w:rPr>
                <w:color w:val="000000" w:themeColor="text1"/>
              </w:rPr>
            </w:pPr>
            <w:r w:rsidRPr="0092762F">
              <w:rPr>
                <w:color w:val="000000" w:themeColor="text1"/>
              </w:rPr>
              <w:t>1 No. Of Telephone exchange (8 lines)</w:t>
            </w:r>
          </w:p>
          <w:p w:rsidR="00AF2CE2" w:rsidRPr="0092762F" w:rsidRDefault="00103CCD" w:rsidP="00AF2CE2">
            <w:pPr>
              <w:rPr>
                <w:color w:val="000000" w:themeColor="text1"/>
              </w:rPr>
            </w:pPr>
            <w:r w:rsidRPr="0092762F">
              <w:rPr>
                <w:color w:val="000000" w:themeColor="text1"/>
              </w:rPr>
              <w:t>1 No. Telefax</w:t>
            </w:r>
          </w:p>
        </w:tc>
      </w:tr>
      <w:tr w:rsidR="0092762F" w:rsidRPr="0092762F" w:rsidTr="00AF2CE2">
        <w:tc>
          <w:tcPr>
            <w:tcW w:w="3060" w:type="dxa"/>
          </w:tcPr>
          <w:p w:rsidR="00AF2CE2" w:rsidRPr="0092762F" w:rsidRDefault="00103CCD" w:rsidP="005B60A2">
            <w:pPr>
              <w:rPr>
                <w:color w:val="000000" w:themeColor="text1"/>
              </w:rPr>
            </w:pPr>
            <w:r w:rsidRPr="0092762F">
              <w:rPr>
                <w:color w:val="000000" w:themeColor="text1"/>
              </w:rPr>
              <w:t xml:space="preserve">Kitchen </w:t>
            </w:r>
          </w:p>
        </w:tc>
        <w:tc>
          <w:tcPr>
            <w:tcW w:w="6044" w:type="dxa"/>
          </w:tcPr>
          <w:p w:rsidR="00AF2CE2" w:rsidRPr="0092762F" w:rsidRDefault="00103CCD" w:rsidP="00AF2CE2">
            <w:pPr>
              <w:rPr>
                <w:color w:val="000000" w:themeColor="text1"/>
              </w:rPr>
            </w:pPr>
            <w:r w:rsidRPr="0092762F">
              <w:rPr>
                <w:color w:val="000000" w:themeColor="text1"/>
              </w:rPr>
              <w:t>1 No. Tall standing Refrigerator</w:t>
            </w:r>
          </w:p>
          <w:p w:rsidR="00AF2CE2" w:rsidRPr="0092762F" w:rsidRDefault="00103CCD" w:rsidP="00AF2CE2">
            <w:pPr>
              <w:rPr>
                <w:color w:val="000000" w:themeColor="text1"/>
              </w:rPr>
            </w:pPr>
            <w:r w:rsidRPr="0092762F">
              <w:rPr>
                <w:color w:val="000000" w:themeColor="text1"/>
              </w:rPr>
              <w:t>1 No. Cooker (ceramic hob and oven)</w:t>
            </w:r>
          </w:p>
          <w:p w:rsidR="00AF2CE2" w:rsidRPr="0092762F" w:rsidRDefault="00103CCD" w:rsidP="00AF2CE2">
            <w:pPr>
              <w:rPr>
                <w:color w:val="000000" w:themeColor="text1"/>
              </w:rPr>
            </w:pPr>
            <w:r w:rsidRPr="0092762F">
              <w:rPr>
                <w:color w:val="000000" w:themeColor="text1"/>
              </w:rPr>
              <w:t>1 No. Double sink with drainer</w:t>
            </w:r>
          </w:p>
          <w:p w:rsidR="00AF2CE2" w:rsidRPr="0092762F" w:rsidRDefault="00103CCD" w:rsidP="00AF2CE2">
            <w:pPr>
              <w:rPr>
                <w:color w:val="000000" w:themeColor="text1"/>
              </w:rPr>
            </w:pPr>
            <w:r w:rsidRPr="0092762F">
              <w:rPr>
                <w:color w:val="000000" w:themeColor="text1"/>
              </w:rPr>
              <w:t>Fitted worktop / cupboard units</w:t>
            </w:r>
          </w:p>
          <w:p w:rsidR="00AF2CE2" w:rsidRPr="0092762F" w:rsidRDefault="00103CCD" w:rsidP="00AF2CE2">
            <w:pPr>
              <w:rPr>
                <w:color w:val="000000" w:themeColor="text1"/>
              </w:rPr>
            </w:pPr>
            <w:r w:rsidRPr="0092762F">
              <w:rPr>
                <w:color w:val="000000" w:themeColor="text1"/>
              </w:rPr>
              <w:t>Crockery and cutlery for minimum of 12 persons</w:t>
            </w:r>
          </w:p>
          <w:p w:rsidR="00AF2CE2" w:rsidRPr="0092762F" w:rsidRDefault="00103CCD" w:rsidP="005B60A2">
            <w:pPr>
              <w:rPr>
                <w:color w:val="000000" w:themeColor="text1"/>
              </w:rPr>
            </w:pPr>
            <w:r w:rsidRPr="0092762F">
              <w:rPr>
                <w:color w:val="000000" w:themeColor="text1"/>
              </w:rPr>
              <w:lastRenderedPageBreak/>
              <w:t>Table / chairs for 6 persons</w:t>
            </w:r>
          </w:p>
        </w:tc>
      </w:tr>
    </w:tbl>
    <w:p w:rsidR="00AF2CE2" w:rsidRPr="0092762F" w:rsidRDefault="00103CCD" w:rsidP="00AF2CE2">
      <w:pPr>
        <w:jc w:val="both"/>
        <w:rPr>
          <w:color w:val="000000" w:themeColor="text1"/>
        </w:rPr>
      </w:pPr>
      <w:r w:rsidRPr="0092762F">
        <w:rPr>
          <w:color w:val="000000" w:themeColor="text1"/>
        </w:rPr>
        <w:t>The Contractor shall design and install a laboratory suitable for analyses of wastewater and sludge.</w:t>
      </w:r>
    </w:p>
    <w:p w:rsidR="00AF2CE2" w:rsidRPr="0092762F" w:rsidRDefault="00103CCD" w:rsidP="00AF2CE2">
      <w:pPr>
        <w:jc w:val="both"/>
        <w:rPr>
          <w:color w:val="000000" w:themeColor="text1"/>
        </w:rPr>
      </w:pPr>
      <w:r w:rsidRPr="0092762F">
        <w:rPr>
          <w:color w:val="000000" w:themeColor="text1"/>
        </w:rPr>
        <w:t xml:space="preserve">The Contractor shall supply a complete set of general laboratory equipment and facilities for normal operation including, but not limited to, glassware, scales, refrigerator, drying oven, ignition oven, fume cupboard, demineralised water unit, furniture, desktop computer and printer for data management, and safety equipment. </w:t>
      </w:r>
    </w:p>
    <w:p w:rsidR="00AF2CE2" w:rsidRPr="0092762F" w:rsidRDefault="00103CCD" w:rsidP="00AF2CE2">
      <w:pPr>
        <w:jc w:val="both"/>
        <w:rPr>
          <w:b/>
          <w:color w:val="000000" w:themeColor="text1"/>
        </w:rPr>
      </w:pPr>
      <w:bookmarkStart w:id="522" w:name="_Toc422411099"/>
      <w:r w:rsidRPr="0092762F">
        <w:rPr>
          <w:b/>
          <w:color w:val="000000" w:themeColor="text1"/>
        </w:rPr>
        <w:t xml:space="preserve">Table </w:t>
      </w:r>
      <w:r w:rsidR="00617BBA" w:rsidRPr="0092762F">
        <w:rPr>
          <w:b/>
          <w:color w:val="000000" w:themeColor="text1"/>
        </w:rPr>
        <w:fldChar w:fldCharType="begin"/>
      </w:r>
      <w:r w:rsidRPr="0092762F">
        <w:rPr>
          <w:b/>
          <w:color w:val="000000" w:themeColor="text1"/>
        </w:rPr>
        <w:instrText xml:space="preserve"> STYLEREF 1 \s </w:instrText>
      </w:r>
      <w:r w:rsidR="00617BBA" w:rsidRPr="0092762F">
        <w:rPr>
          <w:b/>
          <w:color w:val="000000" w:themeColor="text1"/>
        </w:rPr>
        <w:fldChar w:fldCharType="separate"/>
      </w:r>
      <w:r w:rsidR="00515A98" w:rsidRPr="0092762F">
        <w:rPr>
          <w:b/>
          <w:noProof/>
          <w:color w:val="000000" w:themeColor="text1"/>
        </w:rPr>
        <w:t>7</w:t>
      </w:r>
      <w:r w:rsidR="00617BBA" w:rsidRPr="0092762F">
        <w:rPr>
          <w:b/>
          <w:color w:val="000000" w:themeColor="text1"/>
        </w:rPr>
        <w:fldChar w:fldCharType="end"/>
      </w:r>
      <w:r w:rsidR="00AF2CE2" w:rsidRPr="0092762F">
        <w:rPr>
          <w:b/>
          <w:color w:val="000000" w:themeColor="text1"/>
        </w:rPr>
        <w:noBreakHyphen/>
      </w:r>
      <w:r w:rsidR="00617BBA" w:rsidRPr="0092762F">
        <w:rPr>
          <w:b/>
          <w:color w:val="000000" w:themeColor="text1"/>
        </w:rPr>
        <w:fldChar w:fldCharType="begin"/>
      </w:r>
      <w:r w:rsidRPr="0092762F">
        <w:rPr>
          <w:b/>
          <w:color w:val="000000" w:themeColor="text1"/>
        </w:rPr>
        <w:instrText xml:space="preserve"> SEQ Table \* ARABIC \s 1 </w:instrText>
      </w:r>
      <w:r w:rsidR="00617BBA" w:rsidRPr="0092762F">
        <w:rPr>
          <w:b/>
          <w:color w:val="000000" w:themeColor="text1"/>
        </w:rPr>
        <w:fldChar w:fldCharType="separate"/>
      </w:r>
      <w:r w:rsidR="00515A98" w:rsidRPr="0092762F">
        <w:rPr>
          <w:b/>
          <w:noProof/>
          <w:color w:val="000000" w:themeColor="text1"/>
        </w:rPr>
        <w:t>3</w:t>
      </w:r>
      <w:r w:rsidR="00617BBA" w:rsidRPr="0092762F">
        <w:rPr>
          <w:b/>
          <w:color w:val="000000" w:themeColor="text1"/>
        </w:rPr>
        <w:fldChar w:fldCharType="end"/>
      </w:r>
      <w:r w:rsidR="00AF2CE2" w:rsidRPr="0092762F">
        <w:rPr>
          <w:b/>
          <w:color w:val="000000" w:themeColor="text1"/>
        </w:rPr>
        <w:t xml:space="preserve">: List of </w:t>
      </w:r>
      <w:r w:rsidR="00AF2CE2" w:rsidRPr="0092762F">
        <w:rPr>
          <w:b/>
          <w:snapToGrid w:val="0"/>
          <w:color w:val="000000" w:themeColor="text1"/>
        </w:rPr>
        <w:t>Laboratory Equipment to be provided</w:t>
      </w:r>
      <w:bookmarkEnd w:id="522"/>
    </w:p>
    <w:tbl>
      <w:tblPr>
        <w:tblW w:w="0" w:type="auto"/>
        <w:tblInd w:w="56" w:type="dxa"/>
        <w:tblLayout w:type="fixed"/>
        <w:tblCellMar>
          <w:left w:w="56" w:type="dxa"/>
          <w:right w:w="56" w:type="dxa"/>
        </w:tblCellMar>
        <w:tblLook w:val="04A0" w:firstRow="1" w:lastRow="0" w:firstColumn="1" w:lastColumn="0" w:noHBand="0" w:noVBand="1"/>
      </w:tblPr>
      <w:tblGrid>
        <w:gridCol w:w="6521"/>
        <w:gridCol w:w="2551"/>
      </w:tblGrid>
      <w:tr w:rsidR="00285417" w:rsidRPr="0092762F" w:rsidTr="00FE3978">
        <w:trPr>
          <w:trHeight w:val="449"/>
          <w:tblHeader/>
        </w:trPr>
        <w:tc>
          <w:tcPr>
            <w:tcW w:w="6521" w:type="dxa"/>
            <w:tcBorders>
              <w:top w:val="single" w:sz="4" w:space="0" w:color="auto"/>
              <w:left w:val="single" w:sz="4" w:space="0" w:color="auto"/>
              <w:bottom w:val="single" w:sz="4" w:space="0" w:color="auto"/>
              <w:right w:val="single" w:sz="4" w:space="0" w:color="auto"/>
            </w:tcBorders>
            <w:shd w:val="clear" w:color="auto" w:fill="F2F2F2"/>
            <w:hideMark/>
          </w:tcPr>
          <w:p w:rsidR="005B60A2" w:rsidRPr="0092762F" w:rsidRDefault="005B60A2" w:rsidP="00AF2CE2">
            <w:pPr>
              <w:pStyle w:val="paratext"/>
              <w:spacing w:before="40" w:after="40" w:line="260" w:lineRule="exact"/>
              <w:ind w:left="142"/>
              <w:rPr>
                <w:color w:val="000000" w:themeColor="text1"/>
              </w:rPr>
            </w:pPr>
            <w:r w:rsidRPr="0092762F">
              <w:rPr>
                <w:color w:val="000000" w:themeColor="text1"/>
              </w:rPr>
              <w:t>Item</w:t>
            </w:r>
          </w:p>
        </w:tc>
        <w:tc>
          <w:tcPr>
            <w:tcW w:w="2551" w:type="dxa"/>
            <w:tcBorders>
              <w:top w:val="single" w:sz="4" w:space="0" w:color="auto"/>
              <w:left w:val="single" w:sz="4" w:space="0" w:color="auto"/>
              <w:bottom w:val="single" w:sz="4" w:space="0" w:color="auto"/>
              <w:right w:val="single" w:sz="4" w:space="0" w:color="auto"/>
            </w:tcBorders>
            <w:shd w:val="clear" w:color="auto" w:fill="F2F2F2"/>
            <w:hideMark/>
          </w:tcPr>
          <w:p w:rsidR="005B60A2" w:rsidRPr="0092762F" w:rsidRDefault="005B60A2" w:rsidP="00AF2CE2">
            <w:pPr>
              <w:pStyle w:val="paratext"/>
              <w:spacing w:before="40" w:after="40" w:line="260" w:lineRule="exact"/>
              <w:ind w:right="142"/>
              <w:jc w:val="right"/>
              <w:rPr>
                <w:color w:val="000000" w:themeColor="text1"/>
              </w:rPr>
            </w:pPr>
            <w:r w:rsidRPr="0092762F">
              <w:rPr>
                <w:color w:val="000000" w:themeColor="text1"/>
              </w:rPr>
              <w:t>Volume</w:t>
            </w:r>
          </w:p>
        </w:tc>
      </w:tr>
      <w:tr w:rsidR="00285417" w:rsidRPr="0092762F" w:rsidTr="00A40E63">
        <w:tc>
          <w:tcPr>
            <w:tcW w:w="6521" w:type="dxa"/>
            <w:tcBorders>
              <w:top w:val="single" w:sz="4" w:space="0" w:color="auto"/>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b/>
                <w:bCs/>
                <w:color w:val="000000" w:themeColor="text1"/>
              </w:rPr>
            </w:pPr>
            <w:r w:rsidRPr="0092762F">
              <w:rPr>
                <w:b/>
                <w:bCs/>
                <w:color w:val="000000" w:themeColor="text1"/>
              </w:rPr>
              <w:t>General Laboratory Basic Equipment</w:t>
            </w:r>
          </w:p>
        </w:tc>
        <w:tc>
          <w:tcPr>
            <w:tcW w:w="2551" w:type="dxa"/>
            <w:tcBorders>
              <w:top w:val="single" w:sz="4" w:space="0" w:color="auto"/>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785DB5">
            <w:pPr>
              <w:pStyle w:val="paratext"/>
              <w:spacing w:before="40" w:after="40" w:line="260" w:lineRule="exact"/>
              <w:ind w:left="142"/>
              <w:rPr>
                <w:color w:val="000000" w:themeColor="text1"/>
              </w:rPr>
            </w:pPr>
            <w:r w:rsidRPr="0092762F">
              <w:rPr>
                <w:color w:val="000000" w:themeColor="text1"/>
              </w:rPr>
              <w:t>Beakers (glass)</w:t>
            </w:r>
          </w:p>
        </w:tc>
        <w:tc>
          <w:tcPr>
            <w:tcW w:w="2551" w:type="dxa"/>
            <w:tcBorders>
              <w:left w:val="single" w:sz="4" w:space="0" w:color="auto"/>
              <w:right w:val="single" w:sz="4" w:space="0" w:color="auto"/>
            </w:tcBorders>
          </w:tcPr>
          <w:p w:rsidR="00C53281" w:rsidRPr="0092762F" w:rsidRDefault="00103CCD" w:rsidP="00785DB5">
            <w:pPr>
              <w:pStyle w:val="paratext"/>
              <w:spacing w:before="40" w:after="40" w:line="260" w:lineRule="exact"/>
              <w:ind w:right="142"/>
              <w:jc w:val="right"/>
              <w:rPr>
                <w:color w:val="000000" w:themeColor="text1"/>
              </w:rPr>
            </w:pPr>
            <w:r w:rsidRPr="0092762F">
              <w:rPr>
                <w:color w:val="000000" w:themeColor="text1"/>
              </w:rPr>
              <w:t>250, 500, 1000 ml</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785DB5">
            <w:pPr>
              <w:pStyle w:val="paratext"/>
              <w:spacing w:before="40" w:after="40" w:line="260" w:lineRule="exact"/>
              <w:ind w:left="142"/>
              <w:rPr>
                <w:color w:val="000000" w:themeColor="text1"/>
              </w:rPr>
            </w:pPr>
            <w:r w:rsidRPr="0092762F">
              <w:rPr>
                <w:color w:val="000000" w:themeColor="text1"/>
              </w:rPr>
              <w:t>Funnels (glass), D = 10 cm, stem = 10 cm.</w:t>
            </w:r>
          </w:p>
        </w:tc>
        <w:tc>
          <w:tcPr>
            <w:tcW w:w="2551" w:type="dxa"/>
            <w:tcBorders>
              <w:left w:val="single" w:sz="4" w:space="0" w:color="auto"/>
              <w:right w:val="single" w:sz="4" w:space="0" w:color="auto"/>
            </w:tcBorders>
          </w:tcPr>
          <w:p w:rsidR="00C53281" w:rsidRPr="0092762F" w:rsidRDefault="00C53281" w:rsidP="00785DB5">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785DB5">
            <w:pPr>
              <w:pStyle w:val="paratext"/>
              <w:spacing w:before="40" w:after="40" w:line="260" w:lineRule="exact"/>
              <w:ind w:left="142"/>
              <w:rPr>
                <w:color w:val="000000" w:themeColor="text1"/>
              </w:rPr>
            </w:pPr>
            <w:r w:rsidRPr="0092762F">
              <w:rPr>
                <w:color w:val="000000" w:themeColor="text1"/>
              </w:rPr>
              <w:t>Reagent bottles (Amber glass)</w:t>
            </w:r>
          </w:p>
        </w:tc>
        <w:tc>
          <w:tcPr>
            <w:tcW w:w="2551" w:type="dxa"/>
            <w:tcBorders>
              <w:left w:val="single" w:sz="4" w:space="0" w:color="auto"/>
              <w:right w:val="single" w:sz="4" w:space="0" w:color="auto"/>
            </w:tcBorders>
          </w:tcPr>
          <w:p w:rsidR="00C53281" w:rsidRPr="0092762F" w:rsidRDefault="00103CCD" w:rsidP="00785DB5">
            <w:pPr>
              <w:pStyle w:val="paratext"/>
              <w:spacing w:before="40" w:after="40" w:line="260" w:lineRule="exact"/>
              <w:ind w:right="142"/>
              <w:jc w:val="right"/>
              <w:rPr>
                <w:color w:val="000000" w:themeColor="text1"/>
              </w:rPr>
            </w:pPr>
            <w:r w:rsidRPr="0092762F">
              <w:rPr>
                <w:color w:val="000000" w:themeColor="text1"/>
              </w:rPr>
              <w:t>500, 1000 ml</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785DB5">
            <w:pPr>
              <w:pStyle w:val="paratext"/>
              <w:spacing w:before="40" w:after="40" w:line="260" w:lineRule="exact"/>
              <w:ind w:left="142"/>
              <w:rPr>
                <w:color w:val="000000" w:themeColor="text1"/>
              </w:rPr>
            </w:pPr>
            <w:r w:rsidRPr="0092762F">
              <w:rPr>
                <w:color w:val="000000" w:themeColor="text1"/>
              </w:rPr>
              <w:t>Plastic bottles for washing</w:t>
            </w:r>
          </w:p>
        </w:tc>
        <w:tc>
          <w:tcPr>
            <w:tcW w:w="2551" w:type="dxa"/>
            <w:tcBorders>
              <w:left w:val="single" w:sz="4" w:space="0" w:color="auto"/>
              <w:right w:val="single" w:sz="4" w:space="0" w:color="auto"/>
            </w:tcBorders>
          </w:tcPr>
          <w:p w:rsidR="00C53281" w:rsidRPr="0092762F" w:rsidRDefault="00103CCD" w:rsidP="00785DB5">
            <w:pPr>
              <w:pStyle w:val="paratext"/>
              <w:spacing w:before="40" w:after="40" w:line="260" w:lineRule="exact"/>
              <w:ind w:right="142"/>
              <w:jc w:val="right"/>
              <w:rPr>
                <w:color w:val="000000" w:themeColor="text1"/>
              </w:rPr>
            </w:pPr>
            <w:r w:rsidRPr="0092762F">
              <w:rPr>
                <w:color w:val="000000" w:themeColor="text1"/>
              </w:rPr>
              <w:t xml:space="preserve"> 500 ml</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Measuring pipettes glass</w:t>
            </w:r>
          </w:p>
        </w:tc>
        <w:tc>
          <w:tcPr>
            <w:tcW w:w="2551" w:type="dxa"/>
            <w:tcBorders>
              <w:left w:val="single" w:sz="4" w:space="0" w:color="auto"/>
              <w:right w:val="single" w:sz="4" w:space="0" w:color="auto"/>
            </w:tcBorders>
            <w:hideMark/>
          </w:tcPr>
          <w:p w:rsidR="00C53281" w:rsidRPr="0092762F" w:rsidRDefault="00103CCD" w:rsidP="005B60A2">
            <w:pPr>
              <w:pStyle w:val="paratext"/>
              <w:spacing w:before="40" w:after="40" w:line="260" w:lineRule="exact"/>
              <w:ind w:right="142"/>
              <w:jc w:val="right"/>
              <w:rPr>
                <w:color w:val="000000" w:themeColor="text1"/>
              </w:rPr>
            </w:pPr>
            <w:r w:rsidRPr="0092762F">
              <w:rPr>
                <w:color w:val="000000" w:themeColor="text1"/>
              </w:rPr>
              <w:t>1,5, 10, 25 and 50 ml</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Suction flask pipettes</w:t>
            </w:r>
          </w:p>
        </w:tc>
        <w:tc>
          <w:tcPr>
            <w:tcW w:w="255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 xml:space="preserve"> 2, 5, 10, 25 ml</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Full pipettes glass</w:t>
            </w:r>
          </w:p>
        </w:tc>
        <w:tc>
          <w:tcPr>
            <w:tcW w:w="255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 xml:space="preserve"> 1, 5, 10, 25, 50, 100 ml</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Pipettes bulb (ball)</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Test glasses (Tubes) 16 x 160 mm - pkg. 100 piece</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Test glasses stand for 12 tubes</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 xml:space="preserve">Feeder machine, complete </w:t>
            </w:r>
          </w:p>
        </w:tc>
        <w:tc>
          <w:tcPr>
            <w:tcW w:w="255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0 - 30 ml</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 xml:space="preserve">Feeder machine, complete </w:t>
            </w:r>
          </w:p>
        </w:tc>
        <w:tc>
          <w:tcPr>
            <w:tcW w:w="255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0 - 50 ml</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Bottles NS narrow neck - clear glass</w:t>
            </w:r>
          </w:p>
        </w:tc>
        <w:tc>
          <w:tcPr>
            <w:tcW w:w="255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 xml:space="preserve"> 50 ml</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Bottles NS narrow neck - clear glass</w:t>
            </w:r>
          </w:p>
        </w:tc>
        <w:tc>
          <w:tcPr>
            <w:tcW w:w="255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 xml:space="preserve"> 100 ml</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Bottles NS narrow neck - clear glass</w:t>
            </w:r>
          </w:p>
        </w:tc>
        <w:tc>
          <w:tcPr>
            <w:tcW w:w="255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 xml:space="preserve"> 250 ml</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Spatula 18 / 8 , 210 mm long</w:t>
            </w:r>
          </w:p>
        </w:tc>
        <w:tc>
          <w:tcPr>
            <w:tcW w:w="255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 xml:space="preserve"> </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Double Spatula 18 / 8 , 210 mm long</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Tweezers 18 / 8 , blunt , 115 mm long</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Hot plate - 180 mm diameter</w:t>
            </w:r>
          </w:p>
        </w:tc>
        <w:tc>
          <w:tcPr>
            <w:tcW w:w="255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 xml:space="preserve"> </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Drip stand - metal (wire)</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Glass dishes, low form</w:t>
            </w:r>
          </w:p>
        </w:tc>
        <w:tc>
          <w:tcPr>
            <w:tcW w:w="255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 xml:space="preserve"> 100, 1000 ml</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Erlenmeyer flask, narrow neck</w:t>
            </w:r>
          </w:p>
        </w:tc>
        <w:tc>
          <w:tcPr>
            <w:tcW w:w="255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 xml:space="preserve"> 300, 500 ml</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Erlenmeyer flask, large neck</w:t>
            </w:r>
          </w:p>
        </w:tc>
        <w:tc>
          <w:tcPr>
            <w:tcW w:w="255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300, 500 ml</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B57787">
            <w:pPr>
              <w:pStyle w:val="paratext"/>
              <w:spacing w:before="40" w:after="40" w:line="260" w:lineRule="exact"/>
              <w:ind w:left="142"/>
              <w:rPr>
                <w:color w:val="000000" w:themeColor="text1"/>
              </w:rPr>
            </w:pPr>
            <w:r w:rsidRPr="0092762F">
              <w:rPr>
                <w:color w:val="000000" w:themeColor="text1"/>
              </w:rPr>
              <w:t>Set of Brushes for laboratory glassware and vessels</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Balloon with plastic tap</w:t>
            </w:r>
          </w:p>
        </w:tc>
        <w:tc>
          <w:tcPr>
            <w:tcW w:w="255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 xml:space="preserve"> 10 l</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Narrow neck bottles PE</w:t>
            </w:r>
          </w:p>
        </w:tc>
        <w:tc>
          <w:tcPr>
            <w:tcW w:w="255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 xml:space="preserve"> 250, 1000 ml</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Large neck bottles PE</w:t>
            </w:r>
          </w:p>
        </w:tc>
        <w:tc>
          <w:tcPr>
            <w:tcW w:w="255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 xml:space="preserve"> 250, 1000 ml</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Measuring (graduated) cylinder, high form</w:t>
            </w:r>
          </w:p>
        </w:tc>
        <w:tc>
          <w:tcPr>
            <w:tcW w:w="255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 xml:space="preserve"> 10, 50 ml</w:t>
            </w:r>
          </w:p>
        </w:tc>
      </w:tr>
      <w:tr w:rsidR="00285417" w:rsidRPr="0092762F" w:rsidTr="00A40E63">
        <w:tc>
          <w:tcPr>
            <w:tcW w:w="6521" w:type="dxa"/>
            <w:tcBorders>
              <w:left w:val="single" w:sz="4" w:space="0" w:color="auto"/>
              <w:right w:val="single" w:sz="4" w:space="0" w:color="auto"/>
            </w:tcBorders>
            <w:shd w:val="solid" w:color="FFFFFF" w:fill="FFFFFF"/>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Distillation apparatus 4 l with reserve vessels</w:t>
            </w:r>
          </w:p>
        </w:tc>
        <w:tc>
          <w:tcPr>
            <w:tcW w:w="2551" w:type="dxa"/>
            <w:tcBorders>
              <w:left w:val="single" w:sz="4" w:space="0" w:color="auto"/>
              <w:right w:val="single" w:sz="4" w:space="0" w:color="auto"/>
            </w:tcBorders>
            <w:shd w:val="solid" w:color="FFFFFF" w:fill="FFFFFF"/>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Water Bath (0-100°C)</w:t>
            </w:r>
          </w:p>
        </w:tc>
        <w:tc>
          <w:tcPr>
            <w:tcW w:w="255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 xml:space="preserve"> </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lastRenderedPageBreak/>
              <w:t>Suction Pump</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Buchner Funnel</w:t>
            </w:r>
          </w:p>
        </w:tc>
        <w:tc>
          <w:tcPr>
            <w:tcW w:w="255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300 ml</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b/>
                <w:color w:val="000000" w:themeColor="text1"/>
              </w:rPr>
            </w:pPr>
            <w:r w:rsidRPr="0092762F">
              <w:rPr>
                <w:b/>
                <w:color w:val="000000" w:themeColor="text1"/>
              </w:rPr>
              <w:t xml:space="preserve">Manual Sampling </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Sampling stick 3.5 m long</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Sampling ladle, one piece</w:t>
            </w:r>
          </w:p>
        </w:tc>
        <w:tc>
          <w:tcPr>
            <w:tcW w:w="255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1000 ml</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Basket, metal wire</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Transport vessels, plastic</w:t>
            </w:r>
          </w:p>
        </w:tc>
        <w:tc>
          <w:tcPr>
            <w:tcW w:w="255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2000 ml</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C53281">
            <w:pPr>
              <w:pStyle w:val="paratext"/>
              <w:spacing w:before="40" w:after="40" w:line="260" w:lineRule="exact"/>
              <w:ind w:left="142"/>
              <w:rPr>
                <w:color w:val="000000" w:themeColor="text1"/>
              </w:rPr>
            </w:pPr>
            <w:r w:rsidRPr="0092762F">
              <w:rPr>
                <w:color w:val="000000" w:themeColor="text1"/>
              </w:rPr>
              <w:t>Measuring dish</w:t>
            </w:r>
          </w:p>
        </w:tc>
        <w:tc>
          <w:tcPr>
            <w:tcW w:w="255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1000 ml</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C53281">
            <w:pPr>
              <w:pStyle w:val="paratext"/>
              <w:spacing w:before="40" w:after="40" w:line="260" w:lineRule="exact"/>
              <w:ind w:left="142"/>
              <w:rPr>
                <w:color w:val="000000" w:themeColor="text1"/>
              </w:rPr>
            </w:pPr>
            <w:r w:rsidRPr="0092762F">
              <w:rPr>
                <w:color w:val="000000" w:themeColor="text1"/>
              </w:rPr>
              <w:t>Sedimentation vessels</w:t>
            </w:r>
          </w:p>
        </w:tc>
        <w:tc>
          <w:tcPr>
            <w:tcW w:w="255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1000 ml</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Intake stand, PVC</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Stop watch 120 min.</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Oil test paper 320</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Indicators set</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shd w:val="solid" w:color="FFFFFF" w:fill="FFFFFF"/>
            <w:hideMark/>
          </w:tcPr>
          <w:p w:rsidR="00C53281" w:rsidRPr="0092762F" w:rsidRDefault="00103CCD" w:rsidP="00C53281">
            <w:pPr>
              <w:pStyle w:val="paratext"/>
              <w:spacing w:before="40" w:after="40" w:line="260" w:lineRule="exact"/>
              <w:ind w:left="142"/>
              <w:rPr>
                <w:color w:val="000000" w:themeColor="text1"/>
              </w:rPr>
            </w:pPr>
            <w:r w:rsidRPr="0092762F">
              <w:rPr>
                <w:color w:val="000000" w:themeColor="text1"/>
              </w:rPr>
              <w:t xml:space="preserve">Test sticks </w:t>
            </w:r>
          </w:p>
        </w:tc>
        <w:tc>
          <w:tcPr>
            <w:tcW w:w="2551" w:type="dxa"/>
            <w:tcBorders>
              <w:left w:val="single" w:sz="4" w:space="0" w:color="auto"/>
              <w:right w:val="single" w:sz="4" w:space="0" w:color="auto"/>
            </w:tcBorders>
            <w:shd w:val="solid" w:color="FFFFFF" w:fill="FFFFFF"/>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shd w:val="solid" w:color="FFFFFF" w:fill="FFFFFF"/>
            <w:hideMark/>
          </w:tcPr>
          <w:p w:rsidR="00C53281" w:rsidRPr="0092762F" w:rsidRDefault="00103CCD" w:rsidP="00C53281">
            <w:pPr>
              <w:pStyle w:val="paratext"/>
              <w:spacing w:before="40" w:after="40" w:line="260" w:lineRule="exact"/>
              <w:ind w:left="142"/>
              <w:rPr>
                <w:color w:val="000000" w:themeColor="text1"/>
              </w:rPr>
            </w:pPr>
            <w:r w:rsidRPr="0092762F">
              <w:rPr>
                <w:b/>
                <w:color w:val="000000" w:themeColor="text1"/>
              </w:rPr>
              <w:t xml:space="preserve">Temperature Measurement </w:t>
            </w:r>
            <w:r w:rsidRPr="0092762F">
              <w:rPr>
                <w:color w:val="000000" w:themeColor="text1"/>
              </w:rPr>
              <w:t>(set of thermometers for measurement of temperature of ambient air and wastewater)</w:t>
            </w:r>
          </w:p>
        </w:tc>
        <w:tc>
          <w:tcPr>
            <w:tcW w:w="2551" w:type="dxa"/>
            <w:tcBorders>
              <w:left w:val="single" w:sz="4" w:space="0" w:color="auto"/>
              <w:right w:val="single" w:sz="4" w:space="0" w:color="auto"/>
            </w:tcBorders>
            <w:shd w:val="solid" w:color="FFFFFF" w:fill="FFFFFF"/>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b/>
                <w:color w:val="000000" w:themeColor="text1"/>
              </w:rPr>
            </w:pPr>
            <w:r w:rsidRPr="0092762F">
              <w:rPr>
                <w:b/>
                <w:color w:val="000000" w:themeColor="text1"/>
              </w:rPr>
              <w:t>pH Measurement</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Portable (Pocket) pH -meter, (pH 96A / Set)</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b/>
                <w:color w:val="000000" w:themeColor="text1"/>
              </w:rPr>
            </w:pPr>
            <w:r w:rsidRPr="0092762F">
              <w:rPr>
                <w:b/>
                <w:color w:val="000000" w:themeColor="text1"/>
              </w:rPr>
              <w:t>BOD</w:t>
            </w:r>
            <w:r w:rsidRPr="0092762F">
              <w:rPr>
                <w:b/>
                <w:color w:val="000000" w:themeColor="text1"/>
                <w:vertAlign w:val="subscript"/>
              </w:rPr>
              <w:t>5</w:t>
            </w:r>
            <w:r w:rsidRPr="0092762F">
              <w:rPr>
                <w:b/>
                <w:color w:val="000000" w:themeColor="text1"/>
              </w:rPr>
              <w:t xml:space="preserve"> – Measuring Instruments</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BOD</w:t>
            </w:r>
            <w:r w:rsidRPr="0092762F">
              <w:rPr>
                <w:color w:val="000000" w:themeColor="text1"/>
                <w:vertAlign w:val="subscript"/>
              </w:rPr>
              <w:t>5</w:t>
            </w:r>
            <w:r w:rsidRPr="0092762F">
              <w:rPr>
                <w:color w:val="000000" w:themeColor="text1"/>
              </w:rPr>
              <w:t>-Instruments and equipment for Dilution Method.</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BOD</w:t>
            </w:r>
            <w:r w:rsidRPr="0092762F">
              <w:rPr>
                <w:color w:val="000000" w:themeColor="text1"/>
                <w:vertAlign w:val="subscript"/>
              </w:rPr>
              <w:t>5</w:t>
            </w:r>
            <w:r w:rsidRPr="0092762F">
              <w:rPr>
                <w:color w:val="000000" w:themeColor="text1"/>
              </w:rPr>
              <w:t xml:space="preserve"> - Measuring instrument manometric, 6 places</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BOD</w:t>
            </w:r>
            <w:r w:rsidRPr="0092762F">
              <w:rPr>
                <w:color w:val="000000" w:themeColor="text1"/>
                <w:vertAlign w:val="subscript"/>
              </w:rPr>
              <w:t>5</w:t>
            </w:r>
            <w:r w:rsidRPr="0092762F">
              <w:rPr>
                <w:color w:val="000000" w:themeColor="text1"/>
              </w:rPr>
              <w:t xml:space="preserve"> - Thermostat cupboard 370 l (air incubator)</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Allyl urea (ATH)</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Feeder – machine for ATH</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b/>
                <w:color w:val="000000" w:themeColor="text1"/>
              </w:rPr>
            </w:pPr>
            <w:r w:rsidRPr="0092762F">
              <w:rPr>
                <w:b/>
                <w:color w:val="000000" w:themeColor="text1"/>
              </w:rPr>
              <w:t>Oxygen Measuring Instruments (DO-Measurement)</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Oxygen/Temperature Measuring Instrument (e.g. OXI* 92/Set)</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Microprocessor-O</w:t>
            </w:r>
            <w:r w:rsidRPr="0092762F">
              <w:rPr>
                <w:color w:val="000000" w:themeColor="text1"/>
                <w:vertAlign w:val="subscript"/>
              </w:rPr>
              <w:t>2</w:t>
            </w:r>
            <w:r w:rsidRPr="0092762F">
              <w:rPr>
                <w:color w:val="000000" w:themeColor="text1"/>
              </w:rPr>
              <w:t>-Measuring Instrument (e.g. OXI* 196)</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Oxygen – Electrode (e.g. EO 196-1.5)</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b/>
                <w:color w:val="000000" w:themeColor="text1"/>
              </w:rPr>
            </w:pPr>
            <w:r w:rsidRPr="0092762F">
              <w:rPr>
                <w:b/>
                <w:color w:val="000000" w:themeColor="text1"/>
              </w:rPr>
              <w:t>Electrical Conductivity (EC) Measuring Instruments</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Pocket Portable EC - Measuring Instrument (e.g. LF 92/SET)</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b/>
                <w:color w:val="000000" w:themeColor="text1"/>
              </w:rPr>
            </w:pPr>
            <w:r w:rsidRPr="0092762F">
              <w:rPr>
                <w:b/>
                <w:color w:val="000000" w:themeColor="text1"/>
              </w:rPr>
              <w:t>Sludge Sampling</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Sludge Siphon up to 12 m depth</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b/>
                <w:color w:val="000000" w:themeColor="text1"/>
              </w:rPr>
            </w:pPr>
            <w:r w:rsidRPr="0092762F">
              <w:rPr>
                <w:b/>
                <w:color w:val="000000" w:themeColor="text1"/>
              </w:rPr>
              <w:t>Dry Solids Content</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Hygrometer, for solid and moisture content ORI* - mat</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shd w:val="solid" w:color="FFFFFF" w:fill="FFFFFF"/>
            <w:hideMark/>
          </w:tcPr>
          <w:p w:rsidR="00C53281" w:rsidRPr="0092762F" w:rsidRDefault="00103CCD" w:rsidP="00AF2CE2">
            <w:pPr>
              <w:pStyle w:val="paratext"/>
              <w:spacing w:before="40" w:after="40" w:line="260" w:lineRule="exact"/>
              <w:ind w:left="142"/>
              <w:rPr>
                <w:b/>
                <w:color w:val="000000" w:themeColor="text1"/>
              </w:rPr>
            </w:pPr>
            <w:r w:rsidRPr="0092762F">
              <w:rPr>
                <w:b/>
                <w:color w:val="000000" w:themeColor="text1"/>
              </w:rPr>
              <w:t>Sludge – Volatile Solids</w:t>
            </w:r>
          </w:p>
        </w:tc>
        <w:tc>
          <w:tcPr>
            <w:tcW w:w="2551" w:type="dxa"/>
            <w:tcBorders>
              <w:left w:val="single" w:sz="4" w:space="0" w:color="auto"/>
              <w:right w:val="single" w:sz="4" w:space="0" w:color="auto"/>
            </w:tcBorders>
            <w:shd w:val="solid" w:color="FFFFFF" w:fill="FFFFFF"/>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shd w:val="solid" w:color="FFFFFF" w:fill="FFFFFF"/>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ORI* - high speed - incinerator</w:t>
            </w:r>
          </w:p>
        </w:tc>
        <w:tc>
          <w:tcPr>
            <w:tcW w:w="2551" w:type="dxa"/>
            <w:tcBorders>
              <w:left w:val="single" w:sz="4" w:space="0" w:color="auto"/>
              <w:right w:val="single" w:sz="4" w:space="0" w:color="auto"/>
            </w:tcBorders>
            <w:shd w:val="solid" w:color="FFFFFF" w:fill="FFFFFF"/>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Crucible</w:t>
            </w:r>
          </w:p>
        </w:tc>
        <w:tc>
          <w:tcPr>
            <w:tcW w:w="255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 xml:space="preserve"> 75 ml</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b/>
                <w:color w:val="000000" w:themeColor="text1"/>
              </w:rPr>
            </w:pPr>
            <w:r w:rsidRPr="0092762F">
              <w:rPr>
                <w:b/>
                <w:color w:val="000000" w:themeColor="text1"/>
              </w:rPr>
              <w:t>Microscope</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Primus monocular, Stage 10 x, 40, 100 objectives</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shd w:val="solid" w:color="FFFFFF" w:fill="FFFFFF"/>
            <w:hideMark/>
          </w:tcPr>
          <w:p w:rsidR="00C53281" w:rsidRPr="0092762F" w:rsidRDefault="00103CCD" w:rsidP="00AF2CE2">
            <w:pPr>
              <w:pStyle w:val="paratext"/>
              <w:spacing w:before="40" w:after="40" w:line="260" w:lineRule="exact"/>
              <w:ind w:left="142"/>
              <w:rPr>
                <w:b/>
                <w:color w:val="000000" w:themeColor="text1"/>
              </w:rPr>
            </w:pPr>
            <w:r w:rsidRPr="0092762F">
              <w:rPr>
                <w:b/>
                <w:color w:val="000000" w:themeColor="text1"/>
              </w:rPr>
              <w:t>Total Nitrogen</w:t>
            </w:r>
          </w:p>
        </w:tc>
        <w:tc>
          <w:tcPr>
            <w:tcW w:w="2551" w:type="dxa"/>
            <w:tcBorders>
              <w:left w:val="single" w:sz="4" w:space="0" w:color="auto"/>
              <w:right w:val="single" w:sz="4" w:space="0" w:color="auto"/>
            </w:tcBorders>
            <w:shd w:val="solid" w:color="FFFFFF" w:fill="FFFFFF"/>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shd w:val="solid" w:color="FFFFFF" w:fill="FFFFFF"/>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lastRenderedPageBreak/>
              <w:t>Nitrogen - Sample preparation with Microwave</w:t>
            </w:r>
          </w:p>
        </w:tc>
        <w:tc>
          <w:tcPr>
            <w:tcW w:w="2551" w:type="dxa"/>
            <w:tcBorders>
              <w:left w:val="single" w:sz="4" w:space="0" w:color="auto"/>
              <w:right w:val="single" w:sz="4" w:space="0" w:color="auto"/>
            </w:tcBorders>
            <w:shd w:val="solid" w:color="FFFFFF" w:fill="FFFFFF"/>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b/>
                <w:color w:val="000000" w:themeColor="text1"/>
              </w:rPr>
            </w:pPr>
            <w:r w:rsidRPr="0092762F">
              <w:rPr>
                <w:rFonts w:cs="Arial"/>
                <w:color w:val="000000" w:themeColor="text1"/>
              </w:rPr>
              <w:br w:type="page"/>
            </w:r>
            <w:r w:rsidRPr="0092762F">
              <w:rPr>
                <w:b/>
                <w:color w:val="000000" w:themeColor="text1"/>
              </w:rPr>
              <w:t>Instruments</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Dissolved Oxygen (DO) Meter</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4544FB">
            <w:pPr>
              <w:pStyle w:val="paratext"/>
              <w:numPr>
                <w:ilvl w:val="0"/>
                <w:numId w:val="87"/>
              </w:numPr>
              <w:spacing w:after="40" w:line="260" w:lineRule="exact"/>
              <w:ind w:left="426" w:hanging="284"/>
              <w:rPr>
                <w:color w:val="000000" w:themeColor="text1"/>
              </w:rPr>
            </w:pPr>
            <w:r w:rsidRPr="0092762F">
              <w:rPr>
                <w:color w:val="000000" w:themeColor="text1"/>
              </w:rPr>
              <w:t>Portable (battery), digital temperature measurements required</w:t>
            </w:r>
          </w:p>
          <w:p w:rsidR="00C53281" w:rsidRPr="0092762F" w:rsidRDefault="00103CCD" w:rsidP="004544FB">
            <w:pPr>
              <w:pStyle w:val="paratext"/>
              <w:numPr>
                <w:ilvl w:val="0"/>
                <w:numId w:val="87"/>
              </w:numPr>
              <w:spacing w:after="40" w:line="260" w:lineRule="exact"/>
              <w:ind w:left="426" w:hanging="284"/>
              <w:rPr>
                <w:color w:val="000000" w:themeColor="text1"/>
              </w:rPr>
            </w:pPr>
            <w:r w:rsidRPr="0092762F">
              <w:rPr>
                <w:color w:val="000000" w:themeColor="text1"/>
              </w:rPr>
              <w:t>Oxygen measurement range 0-19, 99 mg/l</w:t>
            </w:r>
          </w:p>
          <w:p w:rsidR="00C53281" w:rsidRPr="0092762F" w:rsidRDefault="00103CCD" w:rsidP="004544FB">
            <w:pPr>
              <w:pStyle w:val="paratext"/>
              <w:numPr>
                <w:ilvl w:val="0"/>
                <w:numId w:val="87"/>
              </w:numPr>
              <w:spacing w:after="40" w:line="260" w:lineRule="exact"/>
              <w:ind w:left="426" w:hanging="284"/>
              <w:rPr>
                <w:color w:val="000000" w:themeColor="text1"/>
              </w:rPr>
            </w:pPr>
            <w:r w:rsidRPr="0092762F">
              <w:rPr>
                <w:color w:val="000000" w:themeColor="text1"/>
              </w:rPr>
              <w:t>Accuracy ± 5% of measured value at constant temp.</w:t>
            </w:r>
          </w:p>
          <w:p w:rsidR="00C53281" w:rsidRPr="0092762F" w:rsidRDefault="00103CCD" w:rsidP="004544FB">
            <w:pPr>
              <w:pStyle w:val="paratext"/>
              <w:numPr>
                <w:ilvl w:val="0"/>
                <w:numId w:val="87"/>
              </w:numPr>
              <w:spacing w:after="40" w:line="260" w:lineRule="exact"/>
              <w:ind w:left="426" w:hanging="284"/>
              <w:rPr>
                <w:color w:val="000000" w:themeColor="text1"/>
              </w:rPr>
            </w:pPr>
            <w:r w:rsidRPr="0092762F">
              <w:rPr>
                <w:color w:val="000000" w:themeColor="text1"/>
              </w:rPr>
              <w:t>Quick calibration, free of zero current.</w:t>
            </w:r>
          </w:p>
          <w:p w:rsidR="00C53281" w:rsidRPr="0092762F" w:rsidRDefault="00103CCD" w:rsidP="004544FB">
            <w:pPr>
              <w:pStyle w:val="paratext"/>
              <w:numPr>
                <w:ilvl w:val="0"/>
                <w:numId w:val="87"/>
              </w:numPr>
              <w:spacing w:after="40" w:line="260" w:lineRule="exact"/>
              <w:ind w:left="426" w:hanging="284"/>
              <w:rPr>
                <w:color w:val="000000" w:themeColor="text1"/>
              </w:rPr>
            </w:pPr>
            <w:r w:rsidRPr="0092762F">
              <w:rPr>
                <w:color w:val="000000" w:themeColor="text1"/>
              </w:rPr>
              <w:t>Automatic temperature compensation.</w:t>
            </w:r>
          </w:p>
          <w:p w:rsidR="00C53281" w:rsidRPr="0092762F" w:rsidRDefault="00103CCD" w:rsidP="004544FB">
            <w:pPr>
              <w:pStyle w:val="paratext"/>
              <w:numPr>
                <w:ilvl w:val="0"/>
                <w:numId w:val="87"/>
              </w:numPr>
              <w:spacing w:after="40" w:line="260" w:lineRule="exact"/>
              <w:ind w:left="426" w:hanging="284"/>
              <w:rPr>
                <w:color w:val="000000" w:themeColor="text1"/>
              </w:rPr>
            </w:pPr>
            <w:r w:rsidRPr="0092762F">
              <w:rPr>
                <w:color w:val="000000" w:themeColor="text1"/>
              </w:rPr>
              <w:t>Automatic atmospheric pressure correction by integrated pressure sensor</w:t>
            </w:r>
          </w:p>
          <w:p w:rsidR="00C53281" w:rsidRPr="0092762F" w:rsidRDefault="00103CCD" w:rsidP="004544FB">
            <w:pPr>
              <w:pStyle w:val="paratext"/>
              <w:numPr>
                <w:ilvl w:val="0"/>
                <w:numId w:val="87"/>
              </w:numPr>
              <w:spacing w:after="40" w:line="260" w:lineRule="exact"/>
              <w:ind w:left="426" w:hanging="284"/>
              <w:rPr>
                <w:color w:val="000000" w:themeColor="text1"/>
              </w:rPr>
            </w:pPr>
            <w:r w:rsidRPr="0092762F">
              <w:rPr>
                <w:color w:val="000000" w:themeColor="text1"/>
              </w:rPr>
              <w:t>Temp, measurement range - 5 to + 45° C, accuracy ± 0.2°C</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b/>
                <w:color w:val="000000" w:themeColor="text1"/>
              </w:rPr>
            </w:pPr>
            <w:r w:rsidRPr="0092762F">
              <w:rPr>
                <w:b/>
                <w:color w:val="000000" w:themeColor="text1"/>
              </w:rPr>
              <w:t>Analytical balance</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4544FB">
            <w:pPr>
              <w:pStyle w:val="paratext"/>
              <w:numPr>
                <w:ilvl w:val="0"/>
                <w:numId w:val="87"/>
              </w:numPr>
              <w:spacing w:after="40" w:line="260" w:lineRule="exact"/>
              <w:ind w:left="426" w:hanging="284"/>
              <w:rPr>
                <w:color w:val="000000" w:themeColor="text1"/>
              </w:rPr>
            </w:pPr>
            <w:r w:rsidRPr="0092762F">
              <w:rPr>
                <w:color w:val="000000" w:themeColor="text1"/>
              </w:rPr>
              <w:t>Digital, 220 V, suspended pan.</w:t>
            </w:r>
          </w:p>
          <w:p w:rsidR="00C53281" w:rsidRPr="0092762F" w:rsidRDefault="00103CCD" w:rsidP="004544FB">
            <w:pPr>
              <w:pStyle w:val="paratext"/>
              <w:numPr>
                <w:ilvl w:val="0"/>
                <w:numId w:val="87"/>
              </w:numPr>
              <w:spacing w:after="40" w:line="260" w:lineRule="exact"/>
              <w:ind w:left="426" w:hanging="284"/>
              <w:rPr>
                <w:color w:val="000000" w:themeColor="text1"/>
              </w:rPr>
            </w:pPr>
            <w:r w:rsidRPr="0092762F">
              <w:rPr>
                <w:color w:val="000000" w:themeColor="text1"/>
              </w:rPr>
              <w:t>Range 0-200g, readability 0.1 mg.</w:t>
            </w:r>
          </w:p>
          <w:p w:rsidR="00C53281" w:rsidRPr="0092762F" w:rsidRDefault="00103CCD" w:rsidP="004544FB">
            <w:pPr>
              <w:pStyle w:val="paratext"/>
              <w:numPr>
                <w:ilvl w:val="0"/>
                <w:numId w:val="87"/>
              </w:numPr>
              <w:spacing w:after="40" w:line="260" w:lineRule="exact"/>
              <w:ind w:left="426" w:hanging="284"/>
              <w:rPr>
                <w:color w:val="000000" w:themeColor="text1"/>
              </w:rPr>
            </w:pPr>
            <w:r w:rsidRPr="0092762F">
              <w:rPr>
                <w:color w:val="000000" w:themeColor="text1"/>
              </w:rPr>
              <w:t>Precision 0.05 mg.</w:t>
            </w:r>
          </w:p>
          <w:p w:rsidR="00C53281" w:rsidRPr="0092762F" w:rsidRDefault="00103CCD" w:rsidP="004544FB">
            <w:pPr>
              <w:pStyle w:val="paratext"/>
              <w:numPr>
                <w:ilvl w:val="0"/>
                <w:numId w:val="87"/>
              </w:numPr>
              <w:spacing w:after="40" w:line="260" w:lineRule="exact"/>
              <w:ind w:left="426" w:hanging="284"/>
              <w:rPr>
                <w:color w:val="000000" w:themeColor="text1"/>
              </w:rPr>
            </w:pPr>
            <w:r w:rsidRPr="0092762F">
              <w:rPr>
                <w:color w:val="000000" w:themeColor="text1"/>
              </w:rPr>
              <w:t>Built in weights.</w:t>
            </w:r>
          </w:p>
          <w:p w:rsidR="00C53281" w:rsidRPr="0092762F" w:rsidRDefault="00103CCD" w:rsidP="004544FB">
            <w:pPr>
              <w:pStyle w:val="paratext"/>
              <w:numPr>
                <w:ilvl w:val="0"/>
                <w:numId w:val="87"/>
              </w:numPr>
              <w:spacing w:after="40" w:line="260" w:lineRule="exact"/>
              <w:ind w:left="426" w:hanging="284"/>
              <w:rPr>
                <w:color w:val="000000" w:themeColor="text1"/>
              </w:rPr>
            </w:pPr>
            <w:r w:rsidRPr="0092762F">
              <w:rPr>
                <w:color w:val="000000" w:themeColor="text1"/>
              </w:rPr>
              <w:t>Pan Dia x Box H 9 x 18 cm.</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b/>
                <w:color w:val="000000" w:themeColor="text1"/>
              </w:rPr>
            </w:pPr>
            <w:r w:rsidRPr="0092762F">
              <w:rPr>
                <w:b/>
                <w:color w:val="000000" w:themeColor="text1"/>
              </w:rPr>
              <w:t xml:space="preserve">Drying Oven </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4544FB">
            <w:pPr>
              <w:pStyle w:val="paratext"/>
              <w:numPr>
                <w:ilvl w:val="0"/>
                <w:numId w:val="87"/>
              </w:numPr>
              <w:spacing w:after="40" w:line="260" w:lineRule="exact"/>
              <w:ind w:left="426" w:hanging="284"/>
              <w:rPr>
                <w:color w:val="000000" w:themeColor="text1"/>
              </w:rPr>
            </w:pPr>
            <w:r w:rsidRPr="0092762F">
              <w:rPr>
                <w:color w:val="000000" w:themeColor="text1"/>
              </w:rPr>
              <w:t>200V, 1200 Watts, max. temp. 250°C.</w:t>
            </w:r>
          </w:p>
          <w:p w:rsidR="00C53281" w:rsidRPr="0092762F" w:rsidRDefault="00103CCD" w:rsidP="004544FB">
            <w:pPr>
              <w:pStyle w:val="paratext"/>
              <w:numPr>
                <w:ilvl w:val="0"/>
                <w:numId w:val="87"/>
              </w:numPr>
              <w:spacing w:after="40" w:line="260" w:lineRule="exact"/>
              <w:ind w:left="426" w:hanging="284"/>
              <w:rPr>
                <w:color w:val="000000" w:themeColor="text1"/>
              </w:rPr>
            </w:pPr>
            <w:r w:rsidRPr="0092762F">
              <w:rPr>
                <w:color w:val="000000" w:themeColor="text1"/>
              </w:rPr>
              <w:t>Mechanical conversion.</w:t>
            </w:r>
          </w:p>
          <w:p w:rsidR="00C53281" w:rsidRPr="0092762F" w:rsidRDefault="00103CCD" w:rsidP="004544FB">
            <w:pPr>
              <w:pStyle w:val="paratext"/>
              <w:numPr>
                <w:ilvl w:val="0"/>
                <w:numId w:val="87"/>
              </w:numPr>
              <w:spacing w:after="40" w:line="260" w:lineRule="exact"/>
              <w:ind w:left="426" w:hanging="284"/>
              <w:rPr>
                <w:color w:val="000000" w:themeColor="text1"/>
              </w:rPr>
            </w:pPr>
            <w:r w:rsidRPr="0092762F">
              <w:rPr>
                <w:color w:val="000000" w:themeColor="text1"/>
              </w:rPr>
              <w:t>Sensitivity +0.25 °C</w:t>
            </w:r>
          </w:p>
          <w:p w:rsidR="00C53281" w:rsidRPr="0092762F" w:rsidRDefault="00103CCD" w:rsidP="004544FB">
            <w:pPr>
              <w:pStyle w:val="paratext"/>
              <w:numPr>
                <w:ilvl w:val="0"/>
                <w:numId w:val="87"/>
              </w:numPr>
              <w:spacing w:after="40" w:line="260" w:lineRule="exact"/>
              <w:ind w:left="426" w:hanging="284"/>
              <w:rPr>
                <w:color w:val="000000" w:themeColor="text1"/>
              </w:rPr>
            </w:pPr>
            <w:r w:rsidRPr="0092762F">
              <w:rPr>
                <w:color w:val="000000" w:themeColor="text1"/>
              </w:rPr>
              <w:t>chamber dimension W = 33 cm, L=36 cm, H=33 cm</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b/>
                <w:color w:val="000000" w:themeColor="text1"/>
              </w:rPr>
            </w:pPr>
            <w:r w:rsidRPr="0092762F">
              <w:rPr>
                <w:b/>
                <w:color w:val="000000" w:themeColor="text1"/>
              </w:rPr>
              <w:t>Electric hot plate</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4544FB">
            <w:pPr>
              <w:pStyle w:val="paratext"/>
              <w:numPr>
                <w:ilvl w:val="0"/>
                <w:numId w:val="87"/>
              </w:numPr>
              <w:spacing w:after="40" w:line="260" w:lineRule="exact"/>
              <w:ind w:left="426" w:hanging="284"/>
              <w:rPr>
                <w:color w:val="000000" w:themeColor="text1"/>
              </w:rPr>
            </w:pPr>
            <w:r w:rsidRPr="0092762F">
              <w:rPr>
                <w:color w:val="000000" w:themeColor="text1"/>
              </w:rPr>
              <w:t>220 V, 600 Watts.</w:t>
            </w:r>
          </w:p>
          <w:p w:rsidR="00C53281" w:rsidRPr="0092762F" w:rsidRDefault="00103CCD" w:rsidP="004544FB">
            <w:pPr>
              <w:pStyle w:val="paratext"/>
              <w:numPr>
                <w:ilvl w:val="0"/>
                <w:numId w:val="87"/>
              </w:numPr>
              <w:spacing w:after="40" w:line="260" w:lineRule="exact"/>
              <w:ind w:left="426" w:hanging="284"/>
              <w:rPr>
                <w:color w:val="000000" w:themeColor="text1"/>
              </w:rPr>
            </w:pPr>
            <w:r w:rsidRPr="0092762F">
              <w:rPr>
                <w:color w:val="000000" w:themeColor="text1"/>
              </w:rPr>
              <w:t>Surface area 225 cm²</w:t>
            </w:r>
          </w:p>
          <w:p w:rsidR="00C53281" w:rsidRPr="0092762F" w:rsidRDefault="00103CCD" w:rsidP="004544FB">
            <w:pPr>
              <w:pStyle w:val="paratext"/>
              <w:numPr>
                <w:ilvl w:val="0"/>
                <w:numId w:val="87"/>
              </w:numPr>
              <w:spacing w:after="40" w:line="260" w:lineRule="exact"/>
              <w:ind w:left="426" w:hanging="284"/>
              <w:rPr>
                <w:color w:val="000000" w:themeColor="text1"/>
              </w:rPr>
            </w:pPr>
            <w:r w:rsidRPr="0092762F">
              <w:rPr>
                <w:color w:val="000000" w:themeColor="text1"/>
              </w:rPr>
              <w:t>Max. temp. 510 °C</w:t>
            </w:r>
          </w:p>
          <w:p w:rsidR="00C53281" w:rsidRPr="0092762F" w:rsidRDefault="00103CCD" w:rsidP="004544FB">
            <w:pPr>
              <w:pStyle w:val="paratext"/>
              <w:numPr>
                <w:ilvl w:val="0"/>
                <w:numId w:val="87"/>
              </w:numPr>
              <w:spacing w:after="40" w:line="260" w:lineRule="exact"/>
              <w:ind w:left="426" w:hanging="284"/>
              <w:rPr>
                <w:color w:val="000000" w:themeColor="text1"/>
              </w:rPr>
            </w:pPr>
            <w:r w:rsidRPr="0092762F">
              <w:rPr>
                <w:color w:val="000000" w:themeColor="text1"/>
              </w:rPr>
              <w:t>On/Off switch.</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b/>
                <w:color w:val="000000" w:themeColor="text1"/>
              </w:rPr>
              <w:t>COD reactor</w:t>
            </w:r>
            <w:r w:rsidRPr="0092762F">
              <w:rPr>
                <w:color w:val="000000" w:themeColor="text1"/>
              </w:rPr>
              <w:t xml:space="preserve"> HACH* or equivalent</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4544FB">
            <w:pPr>
              <w:pStyle w:val="paratext"/>
              <w:numPr>
                <w:ilvl w:val="0"/>
                <w:numId w:val="87"/>
              </w:numPr>
              <w:spacing w:after="40" w:line="260" w:lineRule="exact"/>
              <w:ind w:left="426" w:hanging="284"/>
              <w:rPr>
                <w:color w:val="000000" w:themeColor="text1"/>
              </w:rPr>
            </w:pPr>
            <w:r w:rsidRPr="0092762F">
              <w:rPr>
                <w:color w:val="000000" w:themeColor="text1"/>
              </w:rPr>
              <w:t>220 V, micro samples, for 16 samples.</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b/>
                <w:color w:val="000000" w:themeColor="text1"/>
              </w:rPr>
              <w:t>Reagent Vials</w:t>
            </w:r>
            <w:r w:rsidRPr="0092762F">
              <w:rPr>
                <w:color w:val="000000" w:themeColor="text1"/>
              </w:rPr>
              <w:t xml:space="preserve"> for COD Tests to fit a.m. reactor</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4544FB">
            <w:pPr>
              <w:pStyle w:val="paratext"/>
              <w:numPr>
                <w:ilvl w:val="0"/>
                <w:numId w:val="87"/>
              </w:numPr>
              <w:spacing w:after="40" w:line="260" w:lineRule="exact"/>
              <w:ind w:left="426" w:hanging="284"/>
              <w:rPr>
                <w:color w:val="000000" w:themeColor="text1"/>
              </w:rPr>
            </w:pPr>
            <w:r w:rsidRPr="0092762F">
              <w:rPr>
                <w:color w:val="000000" w:themeColor="text1"/>
              </w:rPr>
              <w:t>Disposable (box with 25 vials)</w:t>
            </w:r>
          </w:p>
        </w:tc>
        <w:tc>
          <w:tcPr>
            <w:tcW w:w="255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 xml:space="preserve"> </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Forceps for crucibles (Length 50 cm)</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BOD Bottles with caps, with sealing water tip.</w:t>
            </w:r>
          </w:p>
        </w:tc>
        <w:tc>
          <w:tcPr>
            <w:tcW w:w="255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 xml:space="preserve"> 300 ml</w:t>
            </w: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b/>
                <w:color w:val="000000" w:themeColor="text1"/>
              </w:rPr>
            </w:pPr>
            <w:r w:rsidRPr="0092762F">
              <w:rPr>
                <w:b/>
                <w:color w:val="000000" w:themeColor="text1"/>
              </w:rPr>
              <w:t>Dessicator</w:t>
            </w:r>
            <w:r w:rsidRPr="0092762F">
              <w:rPr>
                <w:color w:val="000000" w:themeColor="text1"/>
              </w:rPr>
              <w:t xml:space="preserve"> with porcelain plates</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b/>
                <w:color w:val="000000" w:themeColor="text1"/>
              </w:rPr>
              <w:t>Burettes + Container</w:t>
            </w:r>
            <w:r w:rsidRPr="0092762F">
              <w:rPr>
                <w:color w:val="000000" w:themeColor="text1"/>
              </w:rPr>
              <w:t xml:space="preserve"> (500 ml)</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Volume 25 ml, Subdivision 0.1</w:t>
            </w:r>
          </w:p>
        </w:tc>
        <w:tc>
          <w:tcPr>
            <w:tcW w:w="2551" w:type="dxa"/>
            <w:tcBorders>
              <w:left w:val="single" w:sz="4" w:space="0" w:color="auto"/>
              <w:right w:val="single" w:sz="4" w:space="0" w:color="auto"/>
            </w:tcBorders>
          </w:tcPr>
          <w:p w:rsidR="00C53281" w:rsidRPr="0092762F" w:rsidRDefault="00103CCD" w:rsidP="00AF2CE2">
            <w:pPr>
              <w:pStyle w:val="paratext"/>
              <w:spacing w:before="40" w:after="40" w:line="260" w:lineRule="exact"/>
              <w:ind w:right="142"/>
              <w:jc w:val="right"/>
              <w:rPr>
                <w:color w:val="000000" w:themeColor="text1"/>
              </w:rPr>
            </w:pPr>
            <w:r w:rsidRPr="0092762F">
              <w:rPr>
                <w:color w:val="000000" w:themeColor="text1"/>
              </w:rPr>
              <w:t>25 ml</w:t>
            </w:r>
          </w:p>
        </w:tc>
      </w:tr>
      <w:tr w:rsidR="00285417" w:rsidRPr="0092762F" w:rsidTr="00A40E63">
        <w:tc>
          <w:tcPr>
            <w:tcW w:w="6521" w:type="dxa"/>
            <w:tcBorders>
              <w:left w:val="single" w:sz="4" w:space="0" w:color="auto"/>
              <w:right w:val="single" w:sz="4" w:space="0" w:color="auto"/>
            </w:tcBorders>
            <w:hideMark/>
          </w:tcPr>
          <w:p w:rsidR="00C53281" w:rsidRPr="0092762F" w:rsidRDefault="00C53281" w:rsidP="00AF2CE2">
            <w:pPr>
              <w:pStyle w:val="paratext"/>
              <w:spacing w:before="40" w:after="40" w:line="260" w:lineRule="exact"/>
              <w:ind w:left="142"/>
              <w:rPr>
                <w:color w:val="000000" w:themeColor="text1"/>
              </w:rPr>
            </w:pPr>
          </w:p>
        </w:tc>
        <w:tc>
          <w:tcPr>
            <w:tcW w:w="2551" w:type="dxa"/>
            <w:tcBorders>
              <w:left w:val="single" w:sz="4" w:space="0" w:color="auto"/>
              <w:right w:val="single" w:sz="4" w:space="0" w:color="auto"/>
            </w:tcBorders>
            <w:hideMark/>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C53281" w:rsidP="00AF2CE2">
            <w:pPr>
              <w:pStyle w:val="paratext"/>
              <w:spacing w:before="40" w:after="40" w:line="260" w:lineRule="exact"/>
              <w:ind w:left="142"/>
              <w:rPr>
                <w:color w:val="000000" w:themeColor="text1"/>
              </w:rPr>
            </w:pPr>
          </w:p>
        </w:tc>
        <w:tc>
          <w:tcPr>
            <w:tcW w:w="2551" w:type="dxa"/>
            <w:tcBorders>
              <w:left w:val="single" w:sz="4" w:space="0" w:color="auto"/>
              <w:right w:val="single" w:sz="4" w:space="0" w:color="auto"/>
            </w:tcBorders>
            <w:hideMark/>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C53281" w:rsidP="00AF2CE2">
            <w:pPr>
              <w:pStyle w:val="paratext"/>
              <w:spacing w:before="40" w:after="40" w:line="260" w:lineRule="exact"/>
              <w:ind w:left="142"/>
              <w:rPr>
                <w:color w:val="000000" w:themeColor="text1"/>
              </w:rPr>
            </w:pPr>
          </w:p>
        </w:tc>
        <w:tc>
          <w:tcPr>
            <w:tcW w:w="2551" w:type="dxa"/>
            <w:tcBorders>
              <w:left w:val="single" w:sz="4" w:space="0" w:color="auto"/>
              <w:right w:val="single" w:sz="4" w:space="0" w:color="auto"/>
            </w:tcBorders>
            <w:hideMark/>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C53281" w:rsidP="00AF2CE2">
            <w:pPr>
              <w:pStyle w:val="paratext"/>
              <w:spacing w:before="40" w:after="40" w:line="260" w:lineRule="exact"/>
              <w:ind w:left="142"/>
              <w:rPr>
                <w:color w:val="000000" w:themeColor="text1"/>
              </w:rPr>
            </w:pPr>
          </w:p>
        </w:tc>
        <w:tc>
          <w:tcPr>
            <w:tcW w:w="2551" w:type="dxa"/>
            <w:tcBorders>
              <w:left w:val="single" w:sz="4" w:space="0" w:color="auto"/>
              <w:right w:val="single" w:sz="4" w:space="0" w:color="auto"/>
            </w:tcBorders>
            <w:hideMark/>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Filter paper Watman 40/42, (100 filter/packet), Packets</w:t>
            </w:r>
          </w:p>
        </w:tc>
        <w:tc>
          <w:tcPr>
            <w:tcW w:w="2551" w:type="dxa"/>
            <w:tcBorders>
              <w:left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r w:rsidR="00285417" w:rsidRPr="0092762F" w:rsidTr="00A40E63">
        <w:tc>
          <w:tcPr>
            <w:tcW w:w="6521" w:type="dxa"/>
            <w:tcBorders>
              <w:left w:val="single" w:sz="4" w:space="0" w:color="auto"/>
              <w:bottom w:val="single" w:sz="4" w:space="0" w:color="auto"/>
              <w:right w:val="single" w:sz="4" w:space="0" w:color="auto"/>
            </w:tcBorders>
            <w:hideMark/>
          </w:tcPr>
          <w:p w:rsidR="00C53281" w:rsidRPr="0092762F" w:rsidRDefault="00103CCD" w:rsidP="00AF2CE2">
            <w:pPr>
              <w:pStyle w:val="paratext"/>
              <w:spacing w:before="40" w:after="40" w:line="260" w:lineRule="exact"/>
              <w:ind w:left="142"/>
              <w:rPr>
                <w:color w:val="000000" w:themeColor="text1"/>
              </w:rPr>
            </w:pPr>
            <w:r w:rsidRPr="0092762F">
              <w:rPr>
                <w:color w:val="000000" w:themeColor="text1"/>
              </w:rPr>
              <w:t>Filter paper Watman, diameter 15 cm, (100 filter/packet), Packets</w:t>
            </w:r>
          </w:p>
        </w:tc>
        <w:tc>
          <w:tcPr>
            <w:tcW w:w="2551" w:type="dxa"/>
            <w:tcBorders>
              <w:left w:val="single" w:sz="4" w:space="0" w:color="auto"/>
              <w:bottom w:val="single" w:sz="4" w:space="0" w:color="auto"/>
              <w:right w:val="single" w:sz="4" w:space="0" w:color="auto"/>
            </w:tcBorders>
          </w:tcPr>
          <w:p w:rsidR="00C53281" w:rsidRPr="0092762F" w:rsidRDefault="00C53281" w:rsidP="00AF2CE2">
            <w:pPr>
              <w:pStyle w:val="paratext"/>
              <w:spacing w:before="40" w:after="40" w:line="260" w:lineRule="exact"/>
              <w:ind w:right="142"/>
              <w:jc w:val="right"/>
              <w:rPr>
                <w:color w:val="000000" w:themeColor="text1"/>
              </w:rPr>
            </w:pPr>
          </w:p>
        </w:tc>
      </w:tr>
    </w:tbl>
    <w:p w:rsidR="00AF2CE2" w:rsidRPr="0092762F" w:rsidRDefault="00103CCD" w:rsidP="00AF2CE2">
      <w:pPr>
        <w:jc w:val="both"/>
        <w:rPr>
          <w:color w:val="000000" w:themeColor="text1"/>
        </w:rPr>
      </w:pPr>
      <w:r w:rsidRPr="0092762F">
        <w:rPr>
          <w:color w:val="000000" w:themeColor="text1"/>
        </w:rPr>
        <w:t>The laboratory should be located within the administration building. The following list of analyses to be carried out is indicative and a list of equipment, chemicals, liquids and materials shall be submitted by the Contractor, to the Engineer for approval, prior to procurement, before Taking-Over. Testing methods shall be in accordance with international best practice, making use of the appropriate instruments where applicable.</w:t>
      </w:r>
    </w:p>
    <w:p w:rsidR="00AF2CE2" w:rsidRPr="0092762F" w:rsidRDefault="00AF2CE2" w:rsidP="00AF2CE2">
      <w:pPr>
        <w:rPr>
          <w:color w:val="000000" w:themeColor="text1"/>
        </w:rPr>
      </w:pPr>
    </w:p>
    <w:p w:rsidR="00AF2CE2" w:rsidRPr="0092762F" w:rsidRDefault="00103CCD" w:rsidP="004544FB">
      <w:pPr>
        <w:pStyle w:val="Heading3"/>
        <w:numPr>
          <w:ilvl w:val="2"/>
          <w:numId w:val="81"/>
        </w:numPr>
        <w:rPr>
          <w:color w:val="000000" w:themeColor="text1"/>
        </w:rPr>
      </w:pPr>
      <w:bookmarkStart w:id="523" w:name="_Toc389826119"/>
      <w:bookmarkStart w:id="524" w:name="_Toc390601176"/>
      <w:bookmarkStart w:id="525" w:name="_Toc393453824"/>
      <w:bookmarkStart w:id="526" w:name="_Toc422416069"/>
      <w:r w:rsidRPr="0092762F">
        <w:rPr>
          <w:color w:val="000000" w:themeColor="text1"/>
        </w:rPr>
        <w:t>Workshop and Stores Building</w:t>
      </w:r>
      <w:bookmarkEnd w:id="523"/>
      <w:bookmarkEnd w:id="524"/>
      <w:bookmarkEnd w:id="525"/>
      <w:bookmarkEnd w:id="526"/>
    </w:p>
    <w:p w:rsidR="00AF2CE2" w:rsidRPr="0092762F" w:rsidRDefault="00103CCD" w:rsidP="00AF2CE2">
      <w:pPr>
        <w:rPr>
          <w:color w:val="000000" w:themeColor="text1"/>
        </w:rPr>
      </w:pPr>
      <w:r w:rsidRPr="0092762F">
        <w:rPr>
          <w:color w:val="000000" w:themeColor="text1"/>
        </w:rPr>
        <w:t>The Contractor shall provide a Workshop and Store area. The building shall be of sufficient size to carry out all maintenance and repairs required to efficiently operate the Plant, and include a store room.</w:t>
      </w:r>
    </w:p>
    <w:p w:rsidR="00AF2CE2" w:rsidRPr="0092762F" w:rsidRDefault="00103CCD" w:rsidP="00AF2CE2">
      <w:pPr>
        <w:rPr>
          <w:color w:val="000000" w:themeColor="text1"/>
        </w:rPr>
      </w:pPr>
      <w:r w:rsidRPr="0092762F">
        <w:rPr>
          <w:color w:val="000000" w:themeColor="text1"/>
        </w:rPr>
        <w:t>The minimum requirements for the Workshop and Stores Building are shown in the tables below. Floor areas shown are indicative and the facilities shall be sized according to the plant maintenance and spare parts storage requirements, taking into account the equipment and fittings required as listed below.</w:t>
      </w:r>
    </w:p>
    <w:p w:rsidR="00A40E63" w:rsidRPr="0092762F" w:rsidRDefault="00103CCD" w:rsidP="00A40E63">
      <w:pPr>
        <w:pStyle w:val="Caption"/>
        <w:spacing w:before="0"/>
        <w:rPr>
          <w:color w:val="000000" w:themeColor="text1"/>
        </w:rPr>
      </w:pPr>
      <w:bookmarkStart w:id="527" w:name="_Toc392929741"/>
      <w:bookmarkStart w:id="528" w:name="_Toc422411100"/>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7</w:t>
      </w:r>
      <w:r w:rsidR="00617BBA" w:rsidRPr="0092762F">
        <w:rPr>
          <w:noProof/>
          <w:color w:val="000000" w:themeColor="text1"/>
        </w:rPr>
        <w:fldChar w:fldCharType="end"/>
      </w:r>
      <w:r w:rsidRPr="0092762F">
        <w:rPr>
          <w:color w:val="000000" w:themeColor="text1"/>
        </w:rPr>
        <w:noBreakHyphen/>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4</w:t>
      </w:r>
      <w:r w:rsidR="00617BBA" w:rsidRPr="0092762F">
        <w:rPr>
          <w:noProof/>
          <w:color w:val="000000" w:themeColor="text1"/>
        </w:rPr>
        <w:fldChar w:fldCharType="end"/>
      </w:r>
      <w:r w:rsidRPr="0092762F">
        <w:rPr>
          <w:color w:val="000000" w:themeColor="text1"/>
        </w:rPr>
        <w:t>: Requirements for the Workshop and Stores Building</w:t>
      </w:r>
      <w:bookmarkEnd w:id="527"/>
      <w:bookmarkEnd w:id="528"/>
    </w:p>
    <w:tbl>
      <w:tblPr>
        <w:tblW w:w="910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95"/>
        <w:gridCol w:w="2303"/>
        <w:gridCol w:w="2303"/>
        <w:gridCol w:w="2303"/>
      </w:tblGrid>
      <w:tr w:rsidR="0092762F" w:rsidRPr="0092762F" w:rsidTr="00FE3978">
        <w:tc>
          <w:tcPr>
            <w:tcW w:w="2195" w:type="dxa"/>
            <w:shd w:val="clear" w:color="auto" w:fill="F2F2F2"/>
            <w:vAlign w:val="center"/>
          </w:tcPr>
          <w:p w:rsidR="00A40E63" w:rsidRPr="0092762F" w:rsidRDefault="00103CCD" w:rsidP="00785DB5">
            <w:pPr>
              <w:rPr>
                <w:color w:val="000000" w:themeColor="text1"/>
              </w:rPr>
            </w:pPr>
            <w:r w:rsidRPr="0092762F">
              <w:rPr>
                <w:color w:val="000000" w:themeColor="text1"/>
              </w:rPr>
              <w:t>Facility</w:t>
            </w:r>
          </w:p>
        </w:tc>
        <w:tc>
          <w:tcPr>
            <w:tcW w:w="2303" w:type="dxa"/>
            <w:shd w:val="clear" w:color="auto" w:fill="F2F2F2"/>
            <w:vAlign w:val="center"/>
          </w:tcPr>
          <w:p w:rsidR="00A40E63" w:rsidRPr="0092762F" w:rsidRDefault="00103CCD" w:rsidP="00785DB5">
            <w:pPr>
              <w:rPr>
                <w:color w:val="000000" w:themeColor="text1"/>
              </w:rPr>
            </w:pPr>
            <w:r w:rsidRPr="0092762F">
              <w:rPr>
                <w:color w:val="000000" w:themeColor="text1"/>
              </w:rPr>
              <w:t>Minimum Area (m²)</w:t>
            </w:r>
          </w:p>
        </w:tc>
        <w:tc>
          <w:tcPr>
            <w:tcW w:w="2303" w:type="dxa"/>
            <w:shd w:val="clear" w:color="auto" w:fill="F2F2F2"/>
            <w:vAlign w:val="center"/>
          </w:tcPr>
          <w:p w:rsidR="00A40E63" w:rsidRPr="0092762F" w:rsidRDefault="00103CCD" w:rsidP="00785DB5">
            <w:pPr>
              <w:rPr>
                <w:color w:val="000000" w:themeColor="text1"/>
              </w:rPr>
            </w:pPr>
            <w:r w:rsidRPr="0092762F">
              <w:rPr>
                <w:color w:val="000000" w:themeColor="text1"/>
              </w:rPr>
              <w:t>Telephone and</w:t>
            </w:r>
          </w:p>
          <w:p w:rsidR="00A40E63" w:rsidRPr="0092762F" w:rsidRDefault="00103CCD" w:rsidP="00785DB5">
            <w:pPr>
              <w:rPr>
                <w:color w:val="000000" w:themeColor="text1"/>
              </w:rPr>
            </w:pPr>
            <w:r w:rsidRPr="0092762F">
              <w:rPr>
                <w:color w:val="000000" w:themeColor="text1"/>
              </w:rPr>
              <w:t>sockets</w:t>
            </w:r>
          </w:p>
        </w:tc>
        <w:tc>
          <w:tcPr>
            <w:tcW w:w="2303" w:type="dxa"/>
            <w:shd w:val="clear" w:color="auto" w:fill="F2F2F2"/>
            <w:vAlign w:val="center"/>
          </w:tcPr>
          <w:p w:rsidR="00A40E63" w:rsidRPr="0092762F" w:rsidRDefault="00103CCD" w:rsidP="00785DB5">
            <w:pPr>
              <w:rPr>
                <w:color w:val="000000" w:themeColor="text1"/>
              </w:rPr>
            </w:pPr>
            <w:r w:rsidRPr="0092762F">
              <w:rPr>
                <w:color w:val="000000" w:themeColor="text1"/>
              </w:rPr>
              <w:t>Data exchange</w:t>
            </w:r>
          </w:p>
          <w:p w:rsidR="00A40E63" w:rsidRPr="0092762F" w:rsidRDefault="00103CCD" w:rsidP="00785DB5">
            <w:pPr>
              <w:rPr>
                <w:color w:val="000000" w:themeColor="text1"/>
              </w:rPr>
            </w:pPr>
            <w:r w:rsidRPr="0092762F">
              <w:rPr>
                <w:color w:val="000000" w:themeColor="text1"/>
              </w:rPr>
              <w:t>sockets</w:t>
            </w:r>
          </w:p>
        </w:tc>
      </w:tr>
      <w:tr w:rsidR="0092762F" w:rsidRPr="0092762F" w:rsidTr="00785DB5">
        <w:tc>
          <w:tcPr>
            <w:tcW w:w="2195" w:type="dxa"/>
            <w:vAlign w:val="center"/>
          </w:tcPr>
          <w:p w:rsidR="00A40E63" w:rsidRPr="0092762F" w:rsidRDefault="00103CCD" w:rsidP="00785DB5">
            <w:pPr>
              <w:rPr>
                <w:color w:val="000000" w:themeColor="text1"/>
              </w:rPr>
            </w:pPr>
            <w:r w:rsidRPr="0092762F">
              <w:rPr>
                <w:color w:val="000000" w:themeColor="text1"/>
              </w:rPr>
              <w:t>Workshop – Mechanical</w:t>
            </w:r>
          </w:p>
          <w:p w:rsidR="00A40E63" w:rsidRPr="0092762F" w:rsidRDefault="00103CCD" w:rsidP="00785DB5">
            <w:pPr>
              <w:rPr>
                <w:color w:val="000000" w:themeColor="text1"/>
              </w:rPr>
            </w:pPr>
            <w:r w:rsidRPr="0092762F">
              <w:rPr>
                <w:color w:val="000000" w:themeColor="text1"/>
              </w:rPr>
              <w:t>Electrical</w:t>
            </w:r>
          </w:p>
          <w:p w:rsidR="00A40E63" w:rsidRPr="0092762F" w:rsidRDefault="00103CCD" w:rsidP="00785DB5">
            <w:pPr>
              <w:rPr>
                <w:color w:val="000000" w:themeColor="text1"/>
              </w:rPr>
            </w:pPr>
            <w:r w:rsidRPr="0092762F">
              <w:rPr>
                <w:color w:val="000000" w:themeColor="text1"/>
              </w:rPr>
              <w:t xml:space="preserve"> Storeroom </w:t>
            </w:r>
          </w:p>
        </w:tc>
        <w:tc>
          <w:tcPr>
            <w:tcW w:w="2303" w:type="dxa"/>
            <w:vAlign w:val="center"/>
          </w:tcPr>
          <w:p w:rsidR="00A40E63" w:rsidRPr="0092762F" w:rsidRDefault="00103CCD" w:rsidP="00785DB5">
            <w:pPr>
              <w:rPr>
                <w:color w:val="000000" w:themeColor="text1"/>
              </w:rPr>
            </w:pPr>
            <w:r w:rsidRPr="0092762F">
              <w:rPr>
                <w:color w:val="000000" w:themeColor="text1"/>
              </w:rPr>
              <w:t>80</w:t>
            </w:r>
          </w:p>
        </w:tc>
        <w:tc>
          <w:tcPr>
            <w:tcW w:w="2303" w:type="dxa"/>
            <w:vAlign w:val="center"/>
          </w:tcPr>
          <w:p w:rsidR="00A40E63" w:rsidRPr="0092762F" w:rsidRDefault="00103CCD" w:rsidP="00785DB5">
            <w:pPr>
              <w:rPr>
                <w:color w:val="000000" w:themeColor="text1"/>
              </w:rPr>
            </w:pPr>
            <w:r w:rsidRPr="0092762F">
              <w:rPr>
                <w:color w:val="000000" w:themeColor="text1"/>
              </w:rPr>
              <w:t>1</w:t>
            </w:r>
          </w:p>
        </w:tc>
        <w:tc>
          <w:tcPr>
            <w:tcW w:w="2303" w:type="dxa"/>
            <w:vAlign w:val="center"/>
          </w:tcPr>
          <w:p w:rsidR="00A40E63" w:rsidRPr="0092762F" w:rsidRDefault="00103CCD" w:rsidP="00785DB5">
            <w:pPr>
              <w:rPr>
                <w:color w:val="000000" w:themeColor="text1"/>
              </w:rPr>
            </w:pPr>
            <w:r w:rsidRPr="0092762F">
              <w:rPr>
                <w:color w:val="000000" w:themeColor="text1"/>
              </w:rPr>
              <w:t>1</w:t>
            </w:r>
          </w:p>
        </w:tc>
      </w:tr>
    </w:tbl>
    <w:p w:rsidR="00A40E63" w:rsidRPr="0092762F" w:rsidRDefault="00103CCD" w:rsidP="00A40E63">
      <w:pPr>
        <w:rPr>
          <w:color w:val="000000" w:themeColor="text1"/>
        </w:rPr>
      </w:pPr>
      <w:r w:rsidRPr="0092762F">
        <w:rPr>
          <w:color w:val="000000" w:themeColor="text1"/>
        </w:rPr>
        <w:t>The workshop and storage area shall have vehicle entry for the delivery of parts and machinery and be equipped with a motorised overhead travelling crane of sufficient capacity to handle the heaviest single item of operational plant when broken down for maintenance work.</w:t>
      </w:r>
    </w:p>
    <w:p w:rsidR="00A40E63" w:rsidRPr="0092762F" w:rsidRDefault="00103CCD" w:rsidP="00A40E63">
      <w:pPr>
        <w:jc w:val="both"/>
        <w:rPr>
          <w:color w:val="000000" w:themeColor="text1"/>
        </w:rPr>
      </w:pPr>
      <w:r w:rsidRPr="0092762F">
        <w:rPr>
          <w:color w:val="000000" w:themeColor="text1"/>
        </w:rPr>
        <w:t>The workshop shall be sub-divided into Mechanical, Electrical and Storeroom. The storeroom shall be fitted with necessary storage system to allow for an organised system of storage and inventory.</w:t>
      </w:r>
    </w:p>
    <w:p w:rsidR="00A40E63" w:rsidRPr="0092762F" w:rsidRDefault="00103CCD" w:rsidP="00A40E63">
      <w:pPr>
        <w:jc w:val="both"/>
        <w:rPr>
          <w:color w:val="000000" w:themeColor="text1"/>
        </w:rPr>
      </w:pPr>
      <w:r w:rsidRPr="0092762F">
        <w:rPr>
          <w:color w:val="000000" w:themeColor="text1"/>
        </w:rPr>
        <w:t>The workshop shall include washroom and rest facilities for the staff.</w:t>
      </w:r>
    </w:p>
    <w:p w:rsidR="00A40E63" w:rsidRPr="0092762F" w:rsidRDefault="00103CCD" w:rsidP="00A40E63">
      <w:pPr>
        <w:jc w:val="both"/>
        <w:rPr>
          <w:color w:val="000000" w:themeColor="text1"/>
        </w:rPr>
      </w:pPr>
      <w:r w:rsidRPr="0092762F">
        <w:rPr>
          <w:color w:val="000000" w:themeColor="text1"/>
        </w:rPr>
        <w:t>Floors to the workshops and the storeroom shall have a power floated, surface hardened concrete floor finish. This shall be painted then with a non slip industrial grade floor paint (grey)</w:t>
      </w:r>
    </w:p>
    <w:p w:rsidR="0092265D" w:rsidRPr="0092762F" w:rsidRDefault="0092265D" w:rsidP="0092265D">
      <w:pPr>
        <w:jc w:val="both"/>
        <w:rPr>
          <w:color w:val="000000" w:themeColor="text1"/>
        </w:rPr>
      </w:pPr>
      <w:r w:rsidRPr="0092762F">
        <w:rPr>
          <w:color w:val="000000" w:themeColor="text1"/>
        </w:rPr>
        <w:t>The Contractor shall provide all equipment, tools and consumables required to efficiently operate and maintain the Plant and Spare parts as described in Section 1 of these Employer’s Requirements.</w:t>
      </w:r>
    </w:p>
    <w:p w:rsidR="00A40E63" w:rsidRPr="0092762F" w:rsidRDefault="00103CCD" w:rsidP="00A40E63">
      <w:pPr>
        <w:jc w:val="both"/>
        <w:rPr>
          <w:color w:val="000000" w:themeColor="text1"/>
        </w:rPr>
      </w:pPr>
      <w:r w:rsidRPr="0092762F">
        <w:rPr>
          <w:color w:val="000000" w:themeColor="text1"/>
        </w:rPr>
        <w:t>Any process chemical storage facilities shall be provided separately to the Workshop Building.</w:t>
      </w:r>
    </w:p>
    <w:p w:rsidR="00A40E63" w:rsidRPr="0092762F" w:rsidRDefault="00103CCD" w:rsidP="00A40E63">
      <w:pPr>
        <w:pStyle w:val="Caption"/>
        <w:spacing w:before="0"/>
        <w:rPr>
          <w:color w:val="000000" w:themeColor="text1"/>
        </w:rPr>
      </w:pPr>
      <w:bookmarkStart w:id="529" w:name="_Toc392929742"/>
      <w:bookmarkStart w:id="530" w:name="_Toc422411101"/>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7</w:t>
      </w:r>
      <w:r w:rsidR="00617BBA" w:rsidRPr="0092762F">
        <w:rPr>
          <w:noProof/>
          <w:color w:val="000000" w:themeColor="text1"/>
        </w:rPr>
        <w:fldChar w:fldCharType="end"/>
      </w:r>
      <w:r w:rsidRPr="0092762F">
        <w:rPr>
          <w:color w:val="000000" w:themeColor="text1"/>
        </w:rPr>
        <w:noBreakHyphen/>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5</w:t>
      </w:r>
      <w:r w:rsidR="00617BBA" w:rsidRPr="0092762F">
        <w:rPr>
          <w:noProof/>
          <w:color w:val="000000" w:themeColor="text1"/>
        </w:rPr>
        <w:fldChar w:fldCharType="end"/>
      </w:r>
      <w:r w:rsidRPr="0092762F">
        <w:rPr>
          <w:color w:val="000000" w:themeColor="text1"/>
        </w:rPr>
        <w:t>: Indicative Equipment and Fittings for the Workshop and Stores Building</w:t>
      </w:r>
      <w:bookmarkEnd w:id="529"/>
      <w:bookmarkEnd w:id="530"/>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98"/>
        <w:gridCol w:w="4606"/>
      </w:tblGrid>
      <w:tr w:rsidR="0092762F" w:rsidRPr="0092762F" w:rsidTr="00FE3978">
        <w:tc>
          <w:tcPr>
            <w:tcW w:w="4498" w:type="dxa"/>
            <w:shd w:val="clear" w:color="auto" w:fill="F2F2F2"/>
          </w:tcPr>
          <w:p w:rsidR="00A40E63" w:rsidRPr="0092762F" w:rsidRDefault="00103CCD" w:rsidP="00785DB5">
            <w:pPr>
              <w:rPr>
                <w:color w:val="000000" w:themeColor="text1"/>
              </w:rPr>
            </w:pPr>
            <w:r w:rsidRPr="0092762F">
              <w:rPr>
                <w:color w:val="000000" w:themeColor="text1"/>
              </w:rPr>
              <w:t>Location</w:t>
            </w:r>
          </w:p>
        </w:tc>
        <w:tc>
          <w:tcPr>
            <w:tcW w:w="4606" w:type="dxa"/>
            <w:shd w:val="clear" w:color="auto" w:fill="F2F2F2"/>
          </w:tcPr>
          <w:p w:rsidR="00A40E63" w:rsidRPr="0092762F" w:rsidRDefault="00103CCD" w:rsidP="00785DB5">
            <w:pPr>
              <w:spacing w:before="0" w:after="0" w:line="240" w:lineRule="auto"/>
              <w:rPr>
                <w:b/>
                <w:color w:val="000000" w:themeColor="text1"/>
              </w:rPr>
            </w:pPr>
            <w:r w:rsidRPr="0092762F">
              <w:rPr>
                <w:b/>
                <w:color w:val="000000" w:themeColor="text1"/>
              </w:rPr>
              <w:t>Equipment / Fittings</w:t>
            </w:r>
          </w:p>
        </w:tc>
      </w:tr>
      <w:tr w:rsidR="0092762F" w:rsidRPr="0092762F" w:rsidTr="00785DB5">
        <w:tc>
          <w:tcPr>
            <w:tcW w:w="4498" w:type="dxa"/>
          </w:tcPr>
          <w:p w:rsidR="00A40E63" w:rsidRPr="0092762F" w:rsidRDefault="00103CCD" w:rsidP="00785DB5">
            <w:pPr>
              <w:spacing w:before="0" w:after="0" w:line="240" w:lineRule="auto"/>
              <w:rPr>
                <w:color w:val="000000" w:themeColor="text1"/>
              </w:rPr>
            </w:pPr>
            <w:r w:rsidRPr="0092762F">
              <w:rPr>
                <w:color w:val="000000" w:themeColor="text1"/>
              </w:rPr>
              <w:t>Mechanical Workshop</w:t>
            </w:r>
          </w:p>
        </w:tc>
        <w:tc>
          <w:tcPr>
            <w:tcW w:w="4606" w:type="dxa"/>
          </w:tcPr>
          <w:p w:rsidR="00A40E63" w:rsidRPr="0092762F" w:rsidRDefault="00103CCD" w:rsidP="004544FB">
            <w:pPr>
              <w:pStyle w:val="ListParagraph"/>
              <w:numPr>
                <w:ilvl w:val="0"/>
                <w:numId w:val="86"/>
              </w:numPr>
              <w:spacing w:line="240" w:lineRule="auto"/>
              <w:ind w:left="214" w:hanging="284"/>
              <w:rPr>
                <w:color w:val="000000" w:themeColor="text1"/>
              </w:rPr>
            </w:pPr>
            <w:r w:rsidRPr="0092762F">
              <w:rPr>
                <w:color w:val="000000" w:themeColor="text1"/>
              </w:rPr>
              <w:t>Workbenches with vices and lockable drawers</w:t>
            </w:r>
          </w:p>
          <w:p w:rsidR="00A40E63" w:rsidRPr="0092762F" w:rsidRDefault="00103CCD" w:rsidP="004544FB">
            <w:pPr>
              <w:pStyle w:val="ListParagraph"/>
              <w:numPr>
                <w:ilvl w:val="0"/>
                <w:numId w:val="86"/>
              </w:numPr>
              <w:spacing w:line="240" w:lineRule="auto"/>
              <w:ind w:left="214" w:hanging="284"/>
              <w:rPr>
                <w:color w:val="000000" w:themeColor="text1"/>
              </w:rPr>
            </w:pPr>
            <w:r w:rsidRPr="0092762F">
              <w:rPr>
                <w:color w:val="000000" w:themeColor="text1"/>
              </w:rPr>
              <w:t>Motorised overhead travelling crane</w:t>
            </w:r>
          </w:p>
          <w:p w:rsidR="00A40E63" w:rsidRPr="0092762F" w:rsidRDefault="00103CCD" w:rsidP="004544FB">
            <w:pPr>
              <w:pStyle w:val="ListParagraph"/>
              <w:numPr>
                <w:ilvl w:val="0"/>
                <w:numId w:val="86"/>
              </w:numPr>
              <w:spacing w:line="240" w:lineRule="auto"/>
              <w:ind w:left="214" w:hanging="284"/>
              <w:rPr>
                <w:color w:val="000000" w:themeColor="text1"/>
              </w:rPr>
            </w:pPr>
            <w:r w:rsidRPr="0092762F">
              <w:rPr>
                <w:color w:val="000000" w:themeColor="text1"/>
              </w:rPr>
              <w:t>Disc Saw</w:t>
            </w:r>
          </w:p>
          <w:p w:rsidR="00A40E63" w:rsidRPr="0092762F" w:rsidRDefault="00103CCD" w:rsidP="004544FB">
            <w:pPr>
              <w:pStyle w:val="ListParagraph"/>
              <w:numPr>
                <w:ilvl w:val="0"/>
                <w:numId w:val="86"/>
              </w:numPr>
              <w:spacing w:line="240" w:lineRule="auto"/>
              <w:ind w:left="214" w:hanging="284"/>
              <w:rPr>
                <w:color w:val="000000" w:themeColor="text1"/>
              </w:rPr>
            </w:pPr>
            <w:r w:rsidRPr="0092762F">
              <w:rPr>
                <w:color w:val="000000" w:themeColor="text1"/>
              </w:rPr>
              <w:t>Bench Grinder</w:t>
            </w:r>
          </w:p>
          <w:p w:rsidR="00A40E63" w:rsidRPr="0092762F" w:rsidRDefault="00103CCD" w:rsidP="004544FB">
            <w:pPr>
              <w:pStyle w:val="ListParagraph"/>
              <w:numPr>
                <w:ilvl w:val="0"/>
                <w:numId w:val="86"/>
              </w:numPr>
              <w:spacing w:line="240" w:lineRule="auto"/>
              <w:ind w:left="214" w:hanging="284"/>
              <w:rPr>
                <w:color w:val="000000" w:themeColor="text1"/>
              </w:rPr>
            </w:pPr>
            <w:r w:rsidRPr="0092762F">
              <w:rPr>
                <w:color w:val="000000" w:themeColor="text1"/>
              </w:rPr>
              <w:t>Pillar and Magnetic Base Drills</w:t>
            </w:r>
          </w:p>
          <w:p w:rsidR="00A40E63" w:rsidRPr="0092762F" w:rsidRDefault="00103CCD" w:rsidP="004544FB">
            <w:pPr>
              <w:pStyle w:val="ListParagraph"/>
              <w:numPr>
                <w:ilvl w:val="0"/>
                <w:numId w:val="86"/>
              </w:numPr>
              <w:spacing w:line="240" w:lineRule="auto"/>
              <w:ind w:left="214" w:hanging="284"/>
              <w:rPr>
                <w:color w:val="000000" w:themeColor="text1"/>
              </w:rPr>
            </w:pPr>
            <w:r w:rsidRPr="0092762F">
              <w:rPr>
                <w:color w:val="000000" w:themeColor="text1"/>
              </w:rPr>
              <w:t>Welding Plants</w:t>
            </w:r>
          </w:p>
          <w:p w:rsidR="00A40E63" w:rsidRPr="0092762F" w:rsidRDefault="00103CCD" w:rsidP="004544FB">
            <w:pPr>
              <w:pStyle w:val="ListParagraph"/>
              <w:numPr>
                <w:ilvl w:val="0"/>
                <w:numId w:val="86"/>
              </w:numPr>
              <w:spacing w:line="240" w:lineRule="auto"/>
              <w:ind w:left="214" w:hanging="284"/>
              <w:rPr>
                <w:color w:val="000000" w:themeColor="text1"/>
              </w:rPr>
            </w:pPr>
            <w:r w:rsidRPr="0092762F">
              <w:rPr>
                <w:color w:val="000000" w:themeColor="text1"/>
              </w:rPr>
              <w:t>Gas Bottle Stands</w:t>
            </w:r>
          </w:p>
          <w:p w:rsidR="00A40E63" w:rsidRPr="0092762F" w:rsidRDefault="00103CCD" w:rsidP="004544FB">
            <w:pPr>
              <w:pStyle w:val="ListParagraph"/>
              <w:numPr>
                <w:ilvl w:val="0"/>
                <w:numId w:val="86"/>
              </w:numPr>
              <w:spacing w:line="240" w:lineRule="auto"/>
              <w:ind w:left="214" w:hanging="284"/>
              <w:rPr>
                <w:color w:val="000000" w:themeColor="text1"/>
              </w:rPr>
            </w:pPr>
            <w:r w:rsidRPr="0092762F">
              <w:rPr>
                <w:color w:val="000000" w:themeColor="text1"/>
              </w:rPr>
              <w:t>Weld test equipment</w:t>
            </w:r>
          </w:p>
          <w:p w:rsidR="00A40E63" w:rsidRPr="0092762F" w:rsidRDefault="00103CCD" w:rsidP="004544FB">
            <w:pPr>
              <w:pStyle w:val="ListParagraph"/>
              <w:numPr>
                <w:ilvl w:val="0"/>
                <w:numId w:val="86"/>
              </w:numPr>
              <w:spacing w:line="240" w:lineRule="auto"/>
              <w:ind w:left="214" w:hanging="284"/>
              <w:rPr>
                <w:color w:val="000000" w:themeColor="text1"/>
              </w:rPr>
            </w:pPr>
            <w:r w:rsidRPr="0092762F">
              <w:rPr>
                <w:color w:val="000000" w:themeColor="text1"/>
              </w:rPr>
              <w:t>Milling Machine</w:t>
            </w:r>
          </w:p>
          <w:p w:rsidR="00A40E63" w:rsidRPr="0092762F" w:rsidRDefault="00103CCD" w:rsidP="004544FB">
            <w:pPr>
              <w:pStyle w:val="ListParagraph"/>
              <w:numPr>
                <w:ilvl w:val="0"/>
                <w:numId w:val="86"/>
              </w:numPr>
              <w:spacing w:line="240" w:lineRule="auto"/>
              <w:ind w:left="214" w:hanging="284"/>
              <w:rPr>
                <w:color w:val="000000" w:themeColor="text1"/>
              </w:rPr>
            </w:pPr>
            <w:r w:rsidRPr="0092762F">
              <w:rPr>
                <w:color w:val="000000" w:themeColor="text1"/>
              </w:rPr>
              <w:t>Hand Pallet Truck</w:t>
            </w:r>
          </w:p>
          <w:p w:rsidR="00A40E63" w:rsidRPr="0092762F" w:rsidRDefault="00103CCD" w:rsidP="004544FB">
            <w:pPr>
              <w:pStyle w:val="ListParagraph"/>
              <w:numPr>
                <w:ilvl w:val="0"/>
                <w:numId w:val="86"/>
              </w:numPr>
              <w:spacing w:line="240" w:lineRule="auto"/>
              <w:ind w:left="214" w:hanging="284"/>
              <w:rPr>
                <w:color w:val="000000" w:themeColor="text1"/>
              </w:rPr>
            </w:pPr>
            <w:r w:rsidRPr="0092762F">
              <w:rPr>
                <w:color w:val="000000" w:themeColor="text1"/>
              </w:rPr>
              <w:t>Hand Drills and Grinders</w:t>
            </w:r>
          </w:p>
          <w:p w:rsidR="00A40E63" w:rsidRPr="0092762F" w:rsidRDefault="00103CCD" w:rsidP="004544FB">
            <w:pPr>
              <w:pStyle w:val="ListParagraph"/>
              <w:numPr>
                <w:ilvl w:val="0"/>
                <w:numId w:val="86"/>
              </w:numPr>
              <w:spacing w:line="240" w:lineRule="auto"/>
              <w:ind w:left="214" w:hanging="284"/>
              <w:rPr>
                <w:color w:val="000000" w:themeColor="text1"/>
              </w:rPr>
            </w:pPr>
            <w:r w:rsidRPr="0092762F">
              <w:rPr>
                <w:color w:val="000000" w:themeColor="text1"/>
              </w:rPr>
              <w:t>Trolleys</w:t>
            </w:r>
          </w:p>
          <w:p w:rsidR="00A40E63" w:rsidRPr="0092762F" w:rsidRDefault="00103CCD" w:rsidP="004544FB">
            <w:pPr>
              <w:pStyle w:val="ListParagraph"/>
              <w:numPr>
                <w:ilvl w:val="0"/>
                <w:numId w:val="86"/>
              </w:numPr>
              <w:spacing w:line="240" w:lineRule="auto"/>
              <w:ind w:left="214" w:hanging="284"/>
              <w:rPr>
                <w:color w:val="000000" w:themeColor="text1"/>
              </w:rPr>
            </w:pPr>
            <w:r w:rsidRPr="0092762F">
              <w:rPr>
                <w:color w:val="000000" w:themeColor="text1"/>
              </w:rPr>
              <w:t>Pipe Rack</w:t>
            </w:r>
          </w:p>
          <w:p w:rsidR="00A40E63" w:rsidRPr="0092762F" w:rsidRDefault="00103CCD" w:rsidP="004544FB">
            <w:pPr>
              <w:pStyle w:val="ListParagraph"/>
              <w:numPr>
                <w:ilvl w:val="0"/>
                <w:numId w:val="86"/>
              </w:numPr>
              <w:spacing w:line="240" w:lineRule="auto"/>
              <w:ind w:left="214" w:hanging="284"/>
              <w:rPr>
                <w:color w:val="000000" w:themeColor="text1"/>
              </w:rPr>
            </w:pPr>
            <w:r w:rsidRPr="0092762F">
              <w:rPr>
                <w:color w:val="000000" w:themeColor="text1"/>
              </w:rPr>
              <w:t>Toolboxes filled with required tools for maintenance of the plant</w:t>
            </w:r>
          </w:p>
          <w:p w:rsidR="00A40E63" w:rsidRPr="0092762F" w:rsidRDefault="00103CCD" w:rsidP="004544FB">
            <w:pPr>
              <w:pStyle w:val="ListParagraph"/>
              <w:numPr>
                <w:ilvl w:val="0"/>
                <w:numId w:val="86"/>
              </w:numPr>
              <w:spacing w:line="240" w:lineRule="auto"/>
              <w:ind w:left="214" w:hanging="284"/>
              <w:rPr>
                <w:color w:val="000000" w:themeColor="text1"/>
              </w:rPr>
            </w:pPr>
            <w:r w:rsidRPr="0092762F">
              <w:rPr>
                <w:color w:val="000000" w:themeColor="text1"/>
              </w:rPr>
              <w:t>Mobile Scaffold Tower</w:t>
            </w:r>
          </w:p>
          <w:p w:rsidR="00A40E63" w:rsidRPr="0092762F" w:rsidRDefault="00103CCD" w:rsidP="004544FB">
            <w:pPr>
              <w:pStyle w:val="ListParagraph"/>
              <w:numPr>
                <w:ilvl w:val="0"/>
                <w:numId w:val="86"/>
              </w:numPr>
              <w:spacing w:line="240" w:lineRule="auto"/>
              <w:ind w:left="214" w:hanging="284"/>
              <w:rPr>
                <w:color w:val="000000" w:themeColor="text1"/>
              </w:rPr>
            </w:pPr>
            <w:r w:rsidRPr="0092762F">
              <w:rPr>
                <w:color w:val="000000" w:themeColor="text1"/>
              </w:rPr>
              <w:lastRenderedPageBreak/>
              <w:t>Electrical Testing Equipment</w:t>
            </w:r>
          </w:p>
          <w:p w:rsidR="00A40E63" w:rsidRPr="0092762F" w:rsidRDefault="00103CCD" w:rsidP="004544FB">
            <w:pPr>
              <w:pStyle w:val="ListParagraph"/>
              <w:numPr>
                <w:ilvl w:val="0"/>
                <w:numId w:val="86"/>
              </w:numPr>
              <w:spacing w:line="240" w:lineRule="auto"/>
              <w:ind w:left="214" w:hanging="284"/>
              <w:rPr>
                <w:color w:val="000000" w:themeColor="text1"/>
              </w:rPr>
            </w:pPr>
            <w:r w:rsidRPr="0092762F">
              <w:rPr>
                <w:color w:val="000000" w:themeColor="text1"/>
              </w:rPr>
              <w:t>Benches</w:t>
            </w:r>
          </w:p>
          <w:p w:rsidR="00A40E63" w:rsidRPr="0092762F" w:rsidRDefault="00103CCD" w:rsidP="004544FB">
            <w:pPr>
              <w:pStyle w:val="ListParagraph"/>
              <w:numPr>
                <w:ilvl w:val="0"/>
                <w:numId w:val="86"/>
              </w:numPr>
              <w:spacing w:line="240" w:lineRule="auto"/>
              <w:ind w:left="214" w:hanging="284"/>
              <w:rPr>
                <w:color w:val="000000" w:themeColor="text1"/>
              </w:rPr>
            </w:pPr>
            <w:r w:rsidRPr="0092762F">
              <w:rPr>
                <w:color w:val="000000" w:themeColor="text1"/>
              </w:rPr>
              <w:t>Toolboxes</w:t>
            </w:r>
          </w:p>
        </w:tc>
      </w:tr>
      <w:tr w:rsidR="0092762F" w:rsidRPr="0092762F" w:rsidTr="00785DB5">
        <w:tc>
          <w:tcPr>
            <w:tcW w:w="4498" w:type="dxa"/>
          </w:tcPr>
          <w:p w:rsidR="00A40E63" w:rsidRPr="0092762F" w:rsidRDefault="00103CCD" w:rsidP="00785DB5">
            <w:pPr>
              <w:spacing w:before="0" w:after="0" w:line="240" w:lineRule="auto"/>
              <w:rPr>
                <w:color w:val="000000" w:themeColor="text1"/>
              </w:rPr>
            </w:pPr>
            <w:r w:rsidRPr="0092762F">
              <w:rPr>
                <w:color w:val="000000" w:themeColor="text1"/>
              </w:rPr>
              <w:t>Storage Room</w:t>
            </w:r>
          </w:p>
        </w:tc>
        <w:tc>
          <w:tcPr>
            <w:tcW w:w="4606" w:type="dxa"/>
          </w:tcPr>
          <w:p w:rsidR="00A40E63" w:rsidRPr="0092762F" w:rsidRDefault="00103CCD" w:rsidP="00785DB5">
            <w:pPr>
              <w:spacing w:before="0" w:after="0" w:line="240" w:lineRule="auto"/>
              <w:rPr>
                <w:color w:val="000000" w:themeColor="text1"/>
              </w:rPr>
            </w:pPr>
            <w:r w:rsidRPr="0092762F">
              <w:rPr>
                <w:color w:val="000000" w:themeColor="text1"/>
              </w:rPr>
              <w:t>Storage shelves</w:t>
            </w:r>
          </w:p>
        </w:tc>
      </w:tr>
      <w:tr w:rsidR="0092762F" w:rsidRPr="0092762F" w:rsidTr="00785DB5">
        <w:tc>
          <w:tcPr>
            <w:tcW w:w="4498" w:type="dxa"/>
          </w:tcPr>
          <w:p w:rsidR="00A40E63" w:rsidRPr="0092762F" w:rsidRDefault="00A40E63" w:rsidP="00785DB5">
            <w:pPr>
              <w:spacing w:before="0" w:after="0" w:line="240" w:lineRule="auto"/>
              <w:rPr>
                <w:color w:val="000000" w:themeColor="text1"/>
              </w:rPr>
            </w:pPr>
          </w:p>
        </w:tc>
        <w:tc>
          <w:tcPr>
            <w:tcW w:w="4606" w:type="dxa"/>
          </w:tcPr>
          <w:p w:rsidR="00A40E63" w:rsidRPr="0092762F" w:rsidRDefault="00103CCD" w:rsidP="004544FB">
            <w:pPr>
              <w:pStyle w:val="ListParagraph"/>
              <w:numPr>
                <w:ilvl w:val="0"/>
                <w:numId w:val="86"/>
              </w:numPr>
              <w:spacing w:line="240" w:lineRule="auto"/>
              <w:ind w:left="214" w:hanging="284"/>
              <w:rPr>
                <w:color w:val="000000" w:themeColor="text1"/>
                <w:szCs w:val="20"/>
              </w:rPr>
            </w:pPr>
            <w:r w:rsidRPr="0092762F">
              <w:rPr>
                <w:color w:val="000000" w:themeColor="text1"/>
                <w:szCs w:val="20"/>
              </w:rPr>
              <w:t>1 No. PC’s reasonable price, latest generation, for office purpose, incl. basic software (Win, MS Office, antivirus, ACAD preview, etc.), internet available</w:t>
            </w:r>
          </w:p>
          <w:p w:rsidR="00A40E63" w:rsidRPr="0092762F" w:rsidRDefault="00103CCD" w:rsidP="004544FB">
            <w:pPr>
              <w:pStyle w:val="ListParagraph"/>
              <w:numPr>
                <w:ilvl w:val="0"/>
                <w:numId w:val="86"/>
              </w:numPr>
              <w:spacing w:line="240" w:lineRule="auto"/>
              <w:ind w:left="214" w:hanging="284"/>
              <w:rPr>
                <w:color w:val="000000" w:themeColor="text1"/>
                <w:szCs w:val="20"/>
              </w:rPr>
            </w:pPr>
            <w:r w:rsidRPr="0092762F">
              <w:rPr>
                <w:color w:val="000000" w:themeColor="text1"/>
                <w:szCs w:val="20"/>
              </w:rPr>
              <w:t>1 Laser A3 printer</w:t>
            </w:r>
          </w:p>
          <w:p w:rsidR="00A40E63" w:rsidRPr="0092762F" w:rsidRDefault="00A40E63" w:rsidP="00785DB5">
            <w:pPr>
              <w:spacing w:before="0" w:after="0" w:line="240" w:lineRule="auto"/>
              <w:rPr>
                <w:color w:val="000000" w:themeColor="text1"/>
              </w:rPr>
            </w:pPr>
          </w:p>
        </w:tc>
      </w:tr>
    </w:tbl>
    <w:p w:rsidR="00A40E63" w:rsidRPr="0092762F" w:rsidRDefault="00A40E63" w:rsidP="00A40E63">
      <w:pPr>
        <w:rPr>
          <w:color w:val="000000" w:themeColor="text1"/>
        </w:rPr>
      </w:pPr>
    </w:p>
    <w:p w:rsidR="00A40E63" w:rsidRPr="0092762F" w:rsidRDefault="00103CCD" w:rsidP="004544FB">
      <w:pPr>
        <w:pStyle w:val="Heading3"/>
        <w:numPr>
          <w:ilvl w:val="2"/>
          <w:numId w:val="81"/>
        </w:numPr>
        <w:rPr>
          <w:color w:val="000000" w:themeColor="text1"/>
        </w:rPr>
      </w:pPr>
      <w:bookmarkStart w:id="531" w:name="_Toc389826120"/>
      <w:bookmarkStart w:id="532" w:name="_Toc390601177"/>
      <w:bookmarkStart w:id="533" w:name="_Toc393453825"/>
      <w:bookmarkStart w:id="534" w:name="_Toc422416070"/>
      <w:r w:rsidRPr="0092762F">
        <w:rPr>
          <w:color w:val="000000" w:themeColor="text1"/>
        </w:rPr>
        <w:t>Waste Materials Storage</w:t>
      </w:r>
      <w:bookmarkEnd w:id="531"/>
      <w:bookmarkEnd w:id="532"/>
      <w:bookmarkEnd w:id="533"/>
      <w:bookmarkEnd w:id="534"/>
    </w:p>
    <w:p w:rsidR="00A40E63" w:rsidRPr="0092762F" w:rsidRDefault="00103CCD" w:rsidP="00A40E63">
      <w:pPr>
        <w:jc w:val="both"/>
        <w:rPr>
          <w:color w:val="000000" w:themeColor="text1"/>
        </w:rPr>
      </w:pPr>
      <w:r w:rsidRPr="0092762F">
        <w:rPr>
          <w:color w:val="000000" w:themeColor="text1"/>
        </w:rPr>
        <w:t xml:space="preserve">In accordance with standards and requirements in </w:t>
      </w:r>
      <w:r w:rsidR="00617BBA" w:rsidRPr="0092762F">
        <w:rPr>
          <w:color w:val="000000" w:themeColor="text1"/>
        </w:rPr>
        <w:fldChar w:fldCharType="begin"/>
      </w:r>
      <w:r w:rsidRPr="0092762F">
        <w:rPr>
          <w:color w:val="000000" w:themeColor="text1"/>
        </w:rPr>
        <w:instrText xml:space="preserve"> MERGEFIELD Country_of_contract </w:instrText>
      </w:r>
      <w:r w:rsidR="00617BBA" w:rsidRPr="0092762F">
        <w:rPr>
          <w:color w:val="000000" w:themeColor="text1"/>
        </w:rPr>
        <w:fldChar w:fldCharType="separate"/>
      </w:r>
      <w:r w:rsidR="00A40E63" w:rsidRPr="0092762F">
        <w:rPr>
          <w:noProof/>
          <w:color w:val="000000" w:themeColor="text1"/>
        </w:rPr>
        <w:t>Montenegro</w:t>
      </w:r>
      <w:r w:rsidR="00617BBA" w:rsidRPr="0092762F">
        <w:rPr>
          <w:noProof/>
          <w:color w:val="000000" w:themeColor="text1"/>
        </w:rPr>
        <w:fldChar w:fldCharType="end"/>
      </w:r>
      <w:r w:rsidR="00A40E63" w:rsidRPr="0092762F">
        <w:rPr>
          <w:color w:val="000000" w:themeColor="text1"/>
        </w:rPr>
        <w:t>, with particular consideration being given to the Health and Safety and Environmental regulations, the Contractor shall provide all necessary storage facilities for operational waste materials which shall include as a minimum the following:</w:t>
      </w:r>
    </w:p>
    <w:p w:rsidR="00A40E63" w:rsidRPr="0092762F" w:rsidRDefault="00A40E63" w:rsidP="004544FB">
      <w:pPr>
        <w:numPr>
          <w:ilvl w:val="0"/>
          <w:numId w:val="42"/>
        </w:numPr>
        <w:jc w:val="both"/>
        <w:rPr>
          <w:color w:val="000000" w:themeColor="text1"/>
        </w:rPr>
      </w:pPr>
      <w:r w:rsidRPr="0092762F">
        <w:rPr>
          <w:color w:val="000000" w:themeColor="text1"/>
        </w:rPr>
        <w:t>Waste oil/lubricants (including those arising from oil/grease removal equipment) – 1 months capacity</w:t>
      </w:r>
    </w:p>
    <w:p w:rsidR="00A40E63" w:rsidRPr="0092762F" w:rsidRDefault="00103CCD" w:rsidP="004544FB">
      <w:pPr>
        <w:numPr>
          <w:ilvl w:val="0"/>
          <w:numId w:val="42"/>
        </w:numPr>
        <w:jc w:val="both"/>
        <w:rPr>
          <w:color w:val="000000" w:themeColor="text1"/>
        </w:rPr>
      </w:pPr>
      <w:r w:rsidRPr="0092762F">
        <w:rPr>
          <w:color w:val="000000" w:themeColor="text1"/>
        </w:rPr>
        <w:t>Waste chemicals and contaminated materials (packaging/containers etc) – 1 months capacity</w:t>
      </w:r>
    </w:p>
    <w:p w:rsidR="00A40E63" w:rsidRPr="0092762F" w:rsidRDefault="00103CCD" w:rsidP="004544FB">
      <w:pPr>
        <w:numPr>
          <w:ilvl w:val="0"/>
          <w:numId w:val="42"/>
        </w:numPr>
        <w:jc w:val="both"/>
        <w:rPr>
          <w:color w:val="000000" w:themeColor="text1"/>
        </w:rPr>
      </w:pPr>
      <w:r w:rsidRPr="0092762F">
        <w:rPr>
          <w:color w:val="000000" w:themeColor="text1"/>
        </w:rPr>
        <w:t>Household waste - area required for containers provided by Municipal Solid Waste Collection Company.</w:t>
      </w:r>
    </w:p>
    <w:p w:rsidR="00A40E63" w:rsidRPr="0092762F" w:rsidRDefault="00103CCD" w:rsidP="00A40E63">
      <w:pPr>
        <w:jc w:val="both"/>
        <w:rPr>
          <w:color w:val="000000" w:themeColor="text1"/>
        </w:rPr>
      </w:pPr>
      <w:r w:rsidRPr="0092762F">
        <w:rPr>
          <w:color w:val="000000" w:themeColor="text1"/>
        </w:rPr>
        <w:t>The Contractor shall give due consideration in his design of the access requirements and facilities required for safe and easy collection.</w:t>
      </w:r>
    </w:p>
    <w:p w:rsidR="00965307" w:rsidRPr="0092762F" w:rsidRDefault="00965307" w:rsidP="000D51C2">
      <w:pPr>
        <w:rPr>
          <w:color w:val="000000" w:themeColor="text1"/>
        </w:rPr>
      </w:pPr>
    </w:p>
    <w:p w:rsidR="00F97E6B" w:rsidRPr="0092762F" w:rsidRDefault="00FD55CA" w:rsidP="004544FB">
      <w:pPr>
        <w:pStyle w:val="Heading3"/>
        <w:numPr>
          <w:ilvl w:val="2"/>
          <w:numId w:val="81"/>
        </w:numPr>
        <w:rPr>
          <w:color w:val="000000" w:themeColor="text1"/>
        </w:rPr>
      </w:pPr>
      <w:bookmarkStart w:id="535" w:name="_Toc422416071"/>
      <w:r w:rsidRPr="0092762F">
        <w:rPr>
          <w:color w:val="000000" w:themeColor="text1"/>
        </w:rPr>
        <w:t>Wash water System</w:t>
      </w:r>
      <w:bookmarkEnd w:id="535"/>
      <w:r w:rsidRPr="0092762F">
        <w:rPr>
          <w:color w:val="000000" w:themeColor="text1"/>
        </w:rPr>
        <w:t xml:space="preserve"> </w:t>
      </w:r>
    </w:p>
    <w:p w:rsidR="00FD55CA" w:rsidRPr="0092762F" w:rsidRDefault="00FD55CA" w:rsidP="00FD55CA">
      <w:pPr>
        <w:jc w:val="both"/>
        <w:rPr>
          <w:color w:val="000000" w:themeColor="text1"/>
        </w:rPr>
      </w:pPr>
      <w:r w:rsidRPr="0092762F">
        <w:rPr>
          <w:color w:val="000000" w:themeColor="text1"/>
        </w:rPr>
        <w:t xml:space="preserve">A wash water supply system shall be provided that is compatible with the process equipment being provided. Duty/standby or duty/assist/standby pumping shall be provided. Service water shall be taken from the potable water connection. The minimum wash water pressure shall be maintained under all operating conditions. </w:t>
      </w:r>
    </w:p>
    <w:p w:rsidR="00FD55CA" w:rsidRPr="0092762F" w:rsidRDefault="00FD55CA" w:rsidP="00FD55CA">
      <w:pPr>
        <w:jc w:val="both"/>
        <w:rPr>
          <w:color w:val="000000" w:themeColor="text1"/>
        </w:rPr>
      </w:pPr>
      <w:r w:rsidRPr="0092762F">
        <w:rPr>
          <w:color w:val="000000" w:themeColor="text1"/>
        </w:rPr>
        <w:t>Sufficient hydrants shall be provided at the following operational areas such that maximum hose lengths are limited to 20 m:</w:t>
      </w:r>
    </w:p>
    <w:p w:rsidR="00FD55CA" w:rsidRPr="0092762F" w:rsidRDefault="00FD55CA" w:rsidP="004544FB">
      <w:pPr>
        <w:numPr>
          <w:ilvl w:val="0"/>
          <w:numId w:val="42"/>
        </w:numPr>
        <w:jc w:val="both"/>
        <w:rPr>
          <w:color w:val="000000" w:themeColor="text1"/>
        </w:rPr>
      </w:pPr>
      <w:r w:rsidRPr="0092762F">
        <w:rPr>
          <w:color w:val="000000" w:themeColor="text1"/>
        </w:rPr>
        <w:t>Screening and grit removal areas</w:t>
      </w:r>
    </w:p>
    <w:p w:rsidR="00FD55CA" w:rsidRPr="0092762F" w:rsidRDefault="00FD55CA" w:rsidP="004544FB">
      <w:pPr>
        <w:numPr>
          <w:ilvl w:val="0"/>
          <w:numId w:val="42"/>
        </w:numPr>
        <w:jc w:val="both"/>
        <w:rPr>
          <w:color w:val="000000" w:themeColor="text1"/>
        </w:rPr>
      </w:pPr>
      <w:r w:rsidRPr="0092762F">
        <w:rPr>
          <w:color w:val="000000" w:themeColor="text1"/>
        </w:rPr>
        <w:t>Each biological treatment basin</w:t>
      </w:r>
    </w:p>
    <w:p w:rsidR="00FD55CA" w:rsidRPr="0092762F" w:rsidRDefault="00FD55CA" w:rsidP="004544FB">
      <w:pPr>
        <w:numPr>
          <w:ilvl w:val="0"/>
          <w:numId w:val="42"/>
        </w:numPr>
        <w:jc w:val="both"/>
        <w:rPr>
          <w:color w:val="000000" w:themeColor="text1"/>
        </w:rPr>
      </w:pPr>
      <w:r w:rsidRPr="0092762F">
        <w:rPr>
          <w:color w:val="000000" w:themeColor="text1"/>
        </w:rPr>
        <w:t>Sludge treatment areas</w:t>
      </w:r>
    </w:p>
    <w:p w:rsidR="00FD55CA" w:rsidRPr="0092762F" w:rsidRDefault="00FD55CA" w:rsidP="00FD55CA">
      <w:pPr>
        <w:jc w:val="both"/>
        <w:rPr>
          <w:color w:val="000000" w:themeColor="text1"/>
        </w:rPr>
      </w:pPr>
      <w:r w:rsidRPr="0092762F">
        <w:rPr>
          <w:color w:val="000000" w:themeColor="text1"/>
        </w:rPr>
        <w:t>Connections shall be provided to the screening and grit removal equipment to suit the equipment being provided.</w:t>
      </w:r>
    </w:p>
    <w:p w:rsidR="00FD55CA" w:rsidRPr="0092762F" w:rsidRDefault="00FD55CA" w:rsidP="00FD55CA">
      <w:pPr>
        <w:jc w:val="both"/>
        <w:rPr>
          <w:color w:val="000000" w:themeColor="text1"/>
        </w:rPr>
      </w:pPr>
      <w:r w:rsidRPr="0092762F">
        <w:rPr>
          <w:color w:val="000000" w:themeColor="text1"/>
        </w:rPr>
        <w:t>The use of the Wash Water system must not interfere or jeopardize in any way the Fire Fighting System.</w:t>
      </w:r>
    </w:p>
    <w:p w:rsidR="00965307" w:rsidRPr="0092762F" w:rsidRDefault="00965307" w:rsidP="000D51C2">
      <w:pPr>
        <w:rPr>
          <w:color w:val="000000" w:themeColor="text1"/>
        </w:rPr>
      </w:pPr>
    </w:p>
    <w:p w:rsidR="00965307" w:rsidRPr="0092762F" w:rsidRDefault="00965307" w:rsidP="000D51C2">
      <w:pPr>
        <w:rPr>
          <w:color w:val="000000" w:themeColor="text1"/>
        </w:rPr>
      </w:pPr>
    </w:p>
    <w:p w:rsidR="00965307" w:rsidRPr="0092762F" w:rsidRDefault="00965307">
      <w:pPr>
        <w:rPr>
          <w:color w:val="000000" w:themeColor="text1"/>
        </w:rPr>
      </w:pPr>
    </w:p>
    <w:p w:rsidR="00965307" w:rsidRPr="0092762F" w:rsidRDefault="00103CCD">
      <w:pPr>
        <w:spacing w:before="0" w:after="0"/>
        <w:rPr>
          <w:b/>
          <w:bCs/>
          <w:color w:val="000000" w:themeColor="text1"/>
          <w:sz w:val="28"/>
          <w:szCs w:val="28"/>
        </w:rPr>
      </w:pPr>
      <w:bookmarkStart w:id="536" w:name="_Toc389826121"/>
      <w:bookmarkStart w:id="537" w:name="_Toc390601178"/>
      <w:bookmarkStart w:id="538" w:name="_Ref393040620"/>
      <w:bookmarkStart w:id="539" w:name="_Ref393118550"/>
      <w:r w:rsidRPr="0092762F">
        <w:rPr>
          <w:color w:val="000000" w:themeColor="text1"/>
        </w:rPr>
        <w:br w:type="page"/>
      </w:r>
    </w:p>
    <w:p w:rsidR="00965307" w:rsidRPr="0092762F" w:rsidRDefault="00103CCD" w:rsidP="004544FB">
      <w:pPr>
        <w:pStyle w:val="Heading1"/>
        <w:numPr>
          <w:ilvl w:val="0"/>
          <w:numId w:val="81"/>
        </w:numPr>
        <w:rPr>
          <w:color w:val="000000" w:themeColor="text1"/>
        </w:rPr>
      </w:pPr>
      <w:bookmarkStart w:id="540" w:name="_Toc422416072"/>
      <w:r w:rsidRPr="0092762F">
        <w:rPr>
          <w:color w:val="000000" w:themeColor="text1"/>
        </w:rPr>
        <w:lastRenderedPageBreak/>
        <w:t>ROADS</w:t>
      </w:r>
      <w:r w:rsidR="000F1865" w:rsidRPr="0092762F">
        <w:rPr>
          <w:color w:val="000000" w:themeColor="text1"/>
        </w:rPr>
        <w:t xml:space="preserve"> </w:t>
      </w:r>
      <w:r w:rsidRPr="0092762F">
        <w:rPr>
          <w:color w:val="000000" w:themeColor="text1"/>
        </w:rPr>
        <w:t xml:space="preserve">DESIGN </w:t>
      </w:r>
      <w:r w:rsidR="00FD55CA" w:rsidRPr="0092762F">
        <w:rPr>
          <w:color w:val="000000" w:themeColor="text1"/>
        </w:rPr>
        <w:t xml:space="preserve">AND LANDSCAPING </w:t>
      </w:r>
      <w:r w:rsidRPr="0092762F">
        <w:rPr>
          <w:color w:val="000000" w:themeColor="text1"/>
        </w:rPr>
        <w:t>REQUIREMENTS</w:t>
      </w:r>
      <w:bookmarkEnd w:id="536"/>
      <w:bookmarkEnd w:id="537"/>
      <w:bookmarkEnd w:id="538"/>
      <w:bookmarkEnd w:id="539"/>
      <w:bookmarkEnd w:id="540"/>
    </w:p>
    <w:p w:rsidR="00E45ADD" w:rsidRPr="0092762F" w:rsidRDefault="00E45ADD" w:rsidP="004544FB">
      <w:pPr>
        <w:pStyle w:val="Heading20"/>
        <w:numPr>
          <w:ilvl w:val="1"/>
          <w:numId w:val="81"/>
        </w:numPr>
        <w:ind w:left="360" w:hanging="360"/>
        <w:rPr>
          <w:color w:val="000000" w:themeColor="text1"/>
        </w:rPr>
      </w:pPr>
      <w:bookmarkStart w:id="541" w:name="_Toc422416073"/>
      <w:bookmarkStart w:id="542" w:name="_Toc389826122"/>
      <w:bookmarkStart w:id="543" w:name="_Toc390601179"/>
      <w:r w:rsidRPr="0092762F">
        <w:rPr>
          <w:color w:val="000000" w:themeColor="text1"/>
        </w:rPr>
        <w:t>Main Access Road</w:t>
      </w:r>
      <w:bookmarkEnd w:id="541"/>
    </w:p>
    <w:p w:rsidR="000F1865" w:rsidRPr="0092762F" w:rsidRDefault="000F1865" w:rsidP="000F1865">
      <w:pPr>
        <w:jc w:val="both"/>
        <w:rPr>
          <w:bCs/>
          <w:color w:val="000000" w:themeColor="text1"/>
        </w:rPr>
      </w:pPr>
    </w:p>
    <w:p w:rsidR="002E08D7" w:rsidRPr="0092762F" w:rsidRDefault="00F85048" w:rsidP="000F1865">
      <w:pPr>
        <w:jc w:val="both"/>
        <w:rPr>
          <w:bCs/>
          <w:color w:val="000000" w:themeColor="text1"/>
        </w:rPr>
      </w:pPr>
      <w:r w:rsidRPr="0092762F">
        <w:rPr>
          <w:bCs/>
          <w:color w:val="000000" w:themeColor="text1"/>
        </w:rPr>
        <w:t xml:space="preserve">The main access road to the WWTP site is to be </w:t>
      </w:r>
      <w:r w:rsidR="002E08D7" w:rsidRPr="0092762F">
        <w:rPr>
          <w:bCs/>
          <w:color w:val="000000" w:themeColor="text1"/>
        </w:rPr>
        <w:t>by means of the connection to the main road Bijelo Polje – Berane, M2 which is near the site. The main characteristics of the planned access road are described in these Employer’s Requirements, Volume 3-1, Section 2, Chapter 1.</w:t>
      </w:r>
    </w:p>
    <w:p w:rsidR="00F97E6B" w:rsidRPr="0092762F" w:rsidRDefault="00E45ADD" w:rsidP="004544FB">
      <w:pPr>
        <w:pStyle w:val="Heading20"/>
        <w:numPr>
          <w:ilvl w:val="1"/>
          <w:numId w:val="81"/>
        </w:numPr>
        <w:ind w:left="360" w:hanging="360"/>
        <w:rPr>
          <w:color w:val="000000" w:themeColor="text1"/>
        </w:rPr>
      </w:pPr>
      <w:bookmarkStart w:id="544" w:name="_Toc389826123"/>
      <w:bookmarkStart w:id="545" w:name="_Toc390601180"/>
      <w:bookmarkStart w:id="546" w:name="_Toc393453828"/>
      <w:bookmarkStart w:id="547" w:name="_Toc422416074"/>
      <w:r w:rsidRPr="0092762F">
        <w:rPr>
          <w:color w:val="000000" w:themeColor="text1"/>
        </w:rPr>
        <w:t>Internal Site Roads and Car Parking</w:t>
      </w:r>
      <w:bookmarkEnd w:id="544"/>
      <w:bookmarkEnd w:id="545"/>
      <w:bookmarkEnd w:id="546"/>
      <w:bookmarkEnd w:id="547"/>
    </w:p>
    <w:p w:rsidR="002E08D7" w:rsidRPr="0092762F" w:rsidRDefault="00E45ADD" w:rsidP="00E45ADD">
      <w:pPr>
        <w:jc w:val="both"/>
        <w:rPr>
          <w:color w:val="000000" w:themeColor="text1"/>
        </w:rPr>
      </w:pPr>
      <w:r w:rsidRPr="0092762F">
        <w:rPr>
          <w:color w:val="000000" w:themeColor="text1"/>
        </w:rPr>
        <w:t xml:space="preserve">The Contractor shall provide all-weather paved site internal roads to give easy access to all facilities and operational areas. </w:t>
      </w:r>
    </w:p>
    <w:p w:rsidR="0092265D" w:rsidRPr="0092762F" w:rsidRDefault="0092265D" w:rsidP="0092265D">
      <w:pPr>
        <w:jc w:val="both"/>
        <w:rPr>
          <w:color w:val="000000" w:themeColor="text1"/>
        </w:rPr>
      </w:pPr>
      <w:r w:rsidRPr="0092762F">
        <w:rPr>
          <w:color w:val="000000" w:themeColor="text1"/>
        </w:rPr>
        <w:t>The entry to the WWTP site is arranged as a two-way road 6m wide. It must have minimal radius of bend suitable for heavy and fire-fighting vehicles. Internal roads and road surfaces must be designed in accordance with the Regulations on technical requirements for access roads, turntables and paved plateaus for fire-fighting vehicles for structures with increased fire risk.</w:t>
      </w:r>
    </w:p>
    <w:p w:rsidR="002E08D7" w:rsidRPr="0092762F" w:rsidRDefault="003E1B15" w:rsidP="002E08D7">
      <w:pPr>
        <w:jc w:val="both"/>
        <w:rPr>
          <w:color w:val="000000" w:themeColor="text1"/>
        </w:rPr>
      </w:pPr>
      <w:r w:rsidRPr="0092762F">
        <w:rPr>
          <w:color w:val="000000" w:themeColor="text1"/>
        </w:rPr>
        <w:t xml:space="preserve">Minimal cross sectional slope of </w:t>
      </w:r>
      <w:r w:rsidR="007F385F" w:rsidRPr="0092762F">
        <w:rPr>
          <w:color w:val="000000" w:themeColor="text1"/>
        </w:rPr>
        <w:t xml:space="preserve">the internal roads and plateaus shall be 2% in order to enable storm water drainage while the longitudinal slope of the internal roads should be minimum 0.3%. </w:t>
      </w:r>
    </w:p>
    <w:p w:rsidR="002E08D7" w:rsidRPr="0092762F" w:rsidRDefault="007F385F" w:rsidP="002E08D7">
      <w:pPr>
        <w:jc w:val="both"/>
        <w:rPr>
          <w:color w:val="000000" w:themeColor="text1"/>
        </w:rPr>
      </w:pPr>
      <w:r w:rsidRPr="0092762F">
        <w:rPr>
          <w:color w:val="000000" w:themeColor="text1"/>
        </w:rPr>
        <w:t>Road surface for traffic and plateaus shall be asphalted with concrete curbs 18/24cm.</w:t>
      </w:r>
    </w:p>
    <w:p w:rsidR="007F385F" w:rsidRPr="0092762F" w:rsidRDefault="007F385F" w:rsidP="002E08D7">
      <w:pPr>
        <w:jc w:val="both"/>
        <w:rPr>
          <w:color w:val="000000" w:themeColor="text1"/>
        </w:rPr>
      </w:pPr>
      <w:r w:rsidRPr="0092762F">
        <w:rPr>
          <w:color w:val="000000" w:themeColor="text1"/>
        </w:rPr>
        <w:t>Road structure should be minimum 0.47 m thick and shall include the following base layers:</w:t>
      </w:r>
    </w:p>
    <w:p w:rsidR="00F97E6B" w:rsidRPr="0092762F" w:rsidRDefault="007F385F" w:rsidP="004544FB">
      <w:pPr>
        <w:pStyle w:val="ListParagraph"/>
        <w:numPr>
          <w:ilvl w:val="1"/>
          <w:numId w:val="91"/>
        </w:numPr>
        <w:jc w:val="both"/>
        <w:rPr>
          <w:color w:val="000000" w:themeColor="text1"/>
        </w:rPr>
      </w:pPr>
      <w:r w:rsidRPr="0092762F">
        <w:rPr>
          <w:color w:val="000000" w:themeColor="text1"/>
        </w:rPr>
        <w:t>Surface course</w:t>
      </w:r>
      <w:r w:rsidR="00103CCD" w:rsidRPr="0092762F">
        <w:rPr>
          <w:color w:val="000000" w:themeColor="text1"/>
        </w:rPr>
        <w:t xml:space="preserve"> – </w:t>
      </w:r>
      <w:r w:rsidRPr="0092762F">
        <w:rPr>
          <w:color w:val="000000" w:themeColor="text1"/>
        </w:rPr>
        <w:t>asphalt concrete</w:t>
      </w:r>
      <w:r w:rsidR="00103CCD" w:rsidRPr="0092762F">
        <w:rPr>
          <w:color w:val="000000" w:themeColor="text1"/>
        </w:rPr>
        <w:t xml:space="preserve"> AB11s-BIT60, d = 0,04 m;</w:t>
      </w:r>
    </w:p>
    <w:p w:rsidR="00F97E6B" w:rsidRPr="0092762F" w:rsidRDefault="007F385F" w:rsidP="004544FB">
      <w:pPr>
        <w:pStyle w:val="ListParagraph"/>
        <w:numPr>
          <w:ilvl w:val="1"/>
          <w:numId w:val="91"/>
        </w:numPr>
        <w:jc w:val="both"/>
        <w:rPr>
          <w:color w:val="000000" w:themeColor="text1"/>
        </w:rPr>
      </w:pPr>
      <w:r w:rsidRPr="0092762F">
        <w:rPr>
          <w:color w:val="000000" w:themeColor="text1"/>
        </w:rPr>
        <w:t>Base course</w:t>
      </w:r>
      <w:r w:rsidR="00103CCD" w:rsidRPr="0092762F">
        <w:rPr>
          <w:color w:val="000000" w:themeColor="text1"/>
        </w:rPr>
        <w:t xml:space="preserve"> – </w:t>
      </w:r>
      <w:r w:rsidR="00FD55CA" w:rsidRPr="0092762F">
        <w:rPr>
          <w:color w:val="000000" w:themeColor="text1"/>
        </w:rPr>
        <w:t>bituminized stone material</w:t>
      </w:r>
      <w:r w:rsidR="00103CCD" w:rsidRPr="0092762F">
        <w:rPr>
          <w:color w:val="000000" w:themeColor="text1"/>
        </w:rPr>
        <w:t xml:space="preserve"> BNS32B-BIT60, d = 0,08 m;</w:t>
      </w:r>
    </w:p>
    <w:p w:rsidR="00F97E6B" w:rsidRPr="0092762F" w:rsidRDefault="00FD55CA" w:rsidP="004544FB">
      <w:pPr>
        <w:pStyle w:val="ListParagraph"/>
        <w:numPr>
          <w:ilvl w:val="1"/>
          <w:numId w:val="91"/>
        </w:numPr>
        <w:jc w:val="both"/>
        <w:rPr>
          <w:color w:val="000000" w:themeColor="text1"/>
        </w:rPr>
      </w:pPr>
      <w:r w:rsidRPr="0092762F">
        <w:rPr>
          <w:color w:val="000000" w:themeColor="text1"/>
        </w:rPr>
        <w:t>Sub-grade of granular material</w:t>
      </w:r>
      <w:r w:rsidR="00103CCD" w:rsidRPr="0092762F">
        <w:rPr>
          <w:color w:val="000000" w:themeColor="text1"/>
        </w:rPr>
        <w:t>, d = 0,35 m.</w:t>
      </w:r>
    </w:p>
    <w:p w:rsidR="00FD55CA" w:rsidRPr="0092762F" w:rsidRDefault="00E45ADD" w:rsidP="00E45ADD">
      <w:pPr>
        <w:jc w:val="both"/>
        <w:rPr>
          <w:color w:val="000000" w:themeColor="text1"/>
        </w:rPr>
      </w:pPr>
      <w:r w:rsidRPr="0092762F">
        <w:rPr>
          <w:color w:val="000000" w:themeColor="text1"/>
        </w:rPr>
        <w:t xml:space="preserve">The minimum width of the site roads shall be 3.5 m designed for 30 tonne trucks for heavy goods transportation and for medium design load. Main site roads with two way routes shall be 6 m wide and bends shall be widened to prevent running off the edge of the road way. </w:t>
      </w:r>
    </w:p>
    <w:p w:rsidR="00E45ADD" w:rsidRPr="0092762F" w:rsidRDefault="00E45ADD" w:rsidP="00E45ADD">
      <w:pPr>
        <w:jc w:val="both"/>
        <w:rPr>
          <w:color w:val="000000" w:themeColor="text1"/>
        </w:rPr>
      </w:pPr>
      <w:r w:rsidRPr="0092762F">
        <w:rPr>
          <w:color w:val="000000" w:themeColor="text1"/>
        </w:rPr>
        <w:t xml:space="preserve">Hard-standings shall be provided at all key operational areas, to facilitate personnel and vehicle access for operational and maintenance purposes. All access roads and hard-standings shall be designed to prevent standing water and all necessary drainage shall be provided (gullies and piped system). </w:t>
      </w:r>
    </w:p>
    <w:p w:rsidR="00E45ADD" w:rsidRPr="0092762F" w:rsidRDefault="00E45ADD" w:rsidP="00E45ADD">
      <w:pPr>
        <w:jc w:val="both"/>
        <w:rPr>
          <w:color w:val="000000" w:themeColor="text1"/>
        </w:rPr>
      </w:pPr>
      <w:r w:rsidRPr="0092762F">
        <w:rPr>
          <w:color w:val="000000" w:themeColor="text1"/>
        </w:rPr>
        <w:t xml:space="preserve">The roadway and free distances provided between and into the buildings shall allow for clear and safe approach and manoeuvring of all types and size of operational vehicle required for the operation and maintenance of the Works. Provisions for vehicle access shall be made at all locations where necessary to facilitate personnel and vehicle access for operational and maintenance purposes. Where appropriate, ramps at equipment access doors shall be provided to enable a vehicle to be driven into the building. </w:t>
      </w:r>
    </w:p>
    <w:p w:rsidR="00E45ADD" w:rsidRPr="0092762F" w:rsidRDefault="00E45ADD" w:rsidP="00E45ADD">
      <w:pPr>
        <w:jc w:val="both"/>
        <w:rPr>
          <w:color w:val="000000" w:themeColor="text1"/>
        </w:rPr>
      </w:pPr>
      <w:r w:rsidRPr="0092762F">
        <w:rPr>
          <w:color w:val="000000" w:themeColor="text1"/>
        </w:rPr>
        <w:t>Turning areas shall permit a vehicle to manoeuvre into the final discharge or pick-up position. Surface markings shall be provided to identify areas allocated as turning areas and parking/unloading bays.</w:t>
      </w:r>
    </w:p>
    <w:p w:rsidR="00E45ADD" w:rsidRPr="0092762F" w:rsidRDefault="003E1B15" w:rsidP="00E45ADD">
      <w:pPr>
        <w:jc w:val="both"/>
        <w:rPr>
          <w:color w:val="000000" w:themeColor="text1"/>
        </w:rPr>
      </w:pPr>
      <w:r w:rsidRPr="0092762F">
        <w:rPr>
          <w:color w:val="000000" w:themeColor="text1"/>
        </w:rPr>
        <w:t>A minimum of 6</w:t>
      </w:r>
      <w:r w:rsidR="00E45ADD" w:rsidRPr="0092762F">
        <w:rPr>
          <w:color w:val="000000" w:themeColor="text1"/>
        </w:rPr>
        <w:t xml:space="preserve"> car parking spaces shall be provided. </w:t>
      </w:r>
    </w:p>
    <w:p w:rsidR="00E45ADD" w:rsidRPr="0092762F" w:rsidRDefault="00E45ADD" w:rsidP="00E45ADD">
      <w:pPr>
        <w:jc w:val="both"/>
        <w:rPr>
          <w:color w:val="000000" w:themeColor="text1"/>
        </w:rPr>
      </w:pPr>
      <w:r w:rsidRPr="0092762F">
        <w:rPr>
          <w:color w:val="000000" w:themeColor="text1"/>
        </w:rPr>
        <w:t xml:space="preserve">Hard paved, lighted pedestrian walkways 1 metre wide shall be provided to all access points to tanks, chambers and building entrances unless these are beside road ways. The paved routes shall follow logical lines likely to be used by the maintenance workers. </w:t>
      </w:r>
    </w:p>
    <w:p w:rsidR="00F97E6B" w:rsidRPr="0092762F" w:rsidRDefault="00E45ADD" w:rsidP="004544FB">
      <w:pPr>
        <w:pStyle w:val="Heading20"/>
        <w:numPr>
          <w:ilvl w:val="1"/>
          <w:numId w:val="81"/>
        </w:numPr>
        <w:ind w:left="360" w:hanging="360"/>
        <w:rPr>
          <w:color w:val="000000" w:themeColor="text1"/>
        </w:rPr>
      </w:pPr>
      <w:bookmarkStart w:id="548" w:name="_Toc389826124"/>
      <w:bookmarkStart w:id="549" w:name="_Toc390601181"/>
      <w:bookmarkStart w:id="550" w:name="_Toc393453829"/>
      <w:bookmarkStart w:id="551" w:name="_Toc422416075"/>
      <w:r w:rsidRPr="0092762F">
        <w:rPr>
          <w:color w:val="000000" w:themeColor="text1"/>
        </w:rPr>
        <w:t>Perimeter Fencing and Entrance Gates</w:t>
      </w:r>
      <w:bookmarkEnd w:id="548"/>
      <w:bookmarkEnd w:id="549"/>
      <w:bookmarkEnd w:id="550"/>
      <w:bookmarkEnd w:id="551"/>
      <w:r w:rsidRPr="0092762F">
        <w:rPr>
          <w:color w:val="000000" w:themeColor="text1"/>
        </w:rPr>
        <w:tab/>
      </w:r>
    </w:p>
    <w:p w:rsidR="00E45ADD" w:rsidRPr="0092762F" w:rsidRDefault="00E45ADD" w:rsidP="00E45ADD">
      <w:pPr>
        <w:jc w:val="both"/>
        <w:rPr>
          <w:color w:val="000000" w:themeColor="text1"/>
        </w:rPr>
      </w:pPr>
      <w:r w:rsidRPr="0092762F">
        <w:rPr>
          <w:color w:val="000000" w:themeColor="text1"/>
        </w:rPr>
        <w:t xml:space="preserve">The Site shall be maintained as a secure site. The Contractor shall provide suitable 2.4 m high metal security fencing to all working areas and compounds. Fencing shall be steel bars or mesh and shall have apertures or spaces that prevent debris or waste material being blown out of the site. The main access gate shall be capable of automatic opening and closing from the Administration Building. </w:t>
      </w:r>
      <w:r w:rsidRPr="0092762F">
        <w:rPr>
          <w:color w:val="000000" w:themeColor="text1"/>
        </w:rPr>
        <w:lastRenderedPageBreak/>
        <w:t xml:space="preserve">Warning signs in Montenegrin and English shall be fixed at suitable intervals along the fence lines and on gates to warn the public of the dangers of entering the wastewater treatment plant site. These requirements shall be regarded as the minimum standard for security purposes. This shall not relieve the Contractor of his responsibility for site security. </w:t>
      </w:r>
    </w:p>
    <w:p w:rsidR="00F97E6B" w:rsidRPr="0092762F" w:rsidRDefault="00E45ADD" w:rsidP="004544FB">
      <w:pPr>
        <w:pStyle w:val="Heading20"/>
        <w:numPr>
          <w:ilvl w:val="1"/>
          <w:numId w:val="81"/>
        </w:numPr>
        <w:ind w:left="360" w:hanging="360"/>
        <w:rPr>
          <w:color w:val="000000" w:themeColor="text1"/>
        </w:rPr>
      </w:pPr>
      <w:bookmarkStart w:id="552" w:name="_Toc389826125"/>
      <w:bookmarkStart w:id="553" w:name="_Toc390601182"/>
      <w:bookmarkStart w:id="554" w:name="_Toc393453830"/>
      <w:bookmarkStart w:id="555" w:name="_Toc422416076"/>
      <w:r w:rsidRPr="0092762F">
        <w:rPr>
          <w:color w:val="000000" w:themeColor="text1"/>
        </w:rPr>
        <w:t>Flood Protection to WWTP Site</w:t>
      </w:r>
      <w:bookmarkEnd w:id="552"/>
      <w:bookmarkEnd w:id="553"/>
      <w:bookmarkEnd w:id="554"/>
      <w:bookmarkEnd w:id="555"/>
      <w:r w:rsidRPr="0092762F">
        <w:rPr>
          <w:color w:val="000000" w:themeColor="text1"/>
        </w:rPr>
        <w:tab/>
      </w:r>
    </w:p>
    <w:p w:rsidR="00E45ADD" w:rsidRPr="0092762F" w:rsidRDefault="00E45ADD" w:rsidP="00E45ADD">
      <w:pPr>
        <w:jc w:val="both"/>
        <w:rPr>
          <w:color w:val="000000" w:themeColor="text1"/>
        </w:rPr>
      </w:pPr>
      <w:r w:rsidRPr="0092762F">
        <w:rPr>
          <w:color w:val="000000" w:themeColor="text1"/>
        </w:rPr>
        <w:t>The WWTP area shall be graded in such a way as to avoid the occurrence of any flooding from surface water. If required, drainage shall be provided at any areas susceptible to flooding (an example is indicated in the Preliminary design). Discharge of surface water may only be to agreed discharge points.</w:t>
      </w:r>
    </w:p>
    <w:p w:rsidR="00F97E6B" w:rsidRPr="0092762F" w:rsidRDefault="00E45ADD" w:rsidP="004544FB">
      <w:pPr>
        <w:pStyle w:val="Heading20"/>
        <w:numPr>
          <w:ilvl w:val="1"/>
          <w:numId w:val="81"/>
        </w:numPr>
        <w:ind w:left="360" w:hanging="360"/>
        <w:rPr>
          <w:color w:val="000000" w:themeColor="text1"/>
        </w:rPr>
      </w:pPr>
      <w:bookmarkStart w:id="556" w:name="_Toc389826126"/>
      <w:bookmarkStart w:id="557" w:name="_Toc390601183"/>
      <w:bookmarkStart w:id="558" w:name="_Toc393453831"/>
      <w:bookmarkStart w:id="559" w:name="_Toc422416077"/>
      <w:r w:rsidRPr="0092762F">
        <w:rPr>
          <w:color w:val="000000" w:themeColor="text1"/>
        </w:rPr>
        <w:t>Exterior Lighting</w:t>
      </w:r>
      <w:bookmarkEnd w:id="556"/>
      <w:bookmarkEnd w:id="557"/>
      <w:bookmarkEnd w:id="558"/>
      <w:bookmarkEnd w:id="559"/>
      <w:r w:rsidRPr="0092762F">
        <w:rPr>
          <w:color w:val="000000" w:themeColor="text1"/>
        </w:rPr>
        <w:tab/>
      </w:r>
    </w:p>
    <w:p w:rsidR="00E45ADD" w:rsidRPr="0092762F" w:rsidRDefault="00E45ADD" w:rsidP="00E45ADD">
      <w:pPr>
        <w:jc w:val="both"/>
        <w:rPr>
          <w:color w:val="000000" w:themeColor="text1"/>
        </w:rPr>
      </w:pPr>
      <w:r w:rsidRPr="0092762F">
        <w:rPr>
          <w:color w:val="000000" w:themeColor="text1"/>
        </w:rPr>
        <w:t xml:space="preserve">Outdoor lighting shall be provided around treatment structures and buildings and along roads on the Site. Lighting intensities and other technical details shall be in accordance with the </w:t>
      </w:r>
      <w:r w:rsidR="00FD55CA" w:rsidRPr="0092762F">
        <w:rPr>
          <w:color w:val="000000" w:themeColor="text1"/>
        </w:rPr>
        <w:t>Employer’s Requirements</w:t>
      </w:r>
      <w:r w:rsidRPr="0092762F">
        <w:rPr>
          <w:color w:val="000000" w:themeColor="text1"/>
        </w:rPr>
        <w:t xml:space="preserve"> (Volume 3</w:t>
      </w:r>
      <w:r w:rsidR="00FD55CA" w:rsidRPr="0092762F">
        <w:rPr>
          <w:color w:val="000000" w:themeColor="text1"/>
        </w:rPr>
        <w:t>-1,</w:t>
      </w:r>
      <w:r w:rsidRPr="0092762F">
        <w:rPr>
          <w:color w:val="000000" w:themeColor="text1"/>
        </w:rPr>
        <w:t xml:space="preserve"> Section 4). The use of low energy lighting is compulsory.</w:t>
      </w:r>
    </w:p>
    <w:p w:rsidR="00E45ADD" w:rsidRPr="0092762F" w:rsidRDefault="00E45ADD" w:rsidP="00E45ADD">
      <w:pPr>
        <w:jc w:val="both"/>
        <w:rPr>
          <w:color w:val="000000" w:themeColor="text1"/>
        </w:rPr>
      </w:pPr>
      <w:r w:rsidRPr="0092762F">
        <w:rPr>
          <w:color w:val="000000" w:themeColor="text1"/>
        </w:rPr>
        <w:t>Key operational areas shall be provided with emergency lighting.</w:t>
      </w:r>
    </w:p>
    <w:p w:rsidR="00F97E6B" w:rsidRPr="0092762F" w:rsidRDefault="00E45ADD" w:rsidP="004544FB">
      <w:pPr>
        <w:pStyle w:val="Heading20"/>
        <w:numPr>
          <w:ilvl w:val="1"/>
          <w:numId w:val="81"/>
        </w:numPr>
        <w:ind w:left="360" w:hanging="360"/>
        <w:rPr>
          <w:color w:val="000000" w:themeColor="text1"/>
        </w:rPr>
      </w:pPr>
      <w:bookmarkStart w:id="560" w:name="_Toc389826127"/>
      <w:bookmarkStart w:id="561" w:name="_Toc390601184"/>
      <w:bookmarkStart w:id="562" w:name="_Toc393453832"/>
      <w:bookmarkStart w:id="563" w:name="_Toc422416078"/>
      <w:r w:rsidRPr="0092762F">
        <w:rPr>
          <w:color w:val="000000" w:themeColor="text1"/>
        </w:rPr>
        <w:t>Landscaping and Green Belt Setting</w:t>
      </w:r>
      <w:bookmarkEnd w:id="560"/>
      <w:bookmarkEnd w:id="561"/>
      <w:bookmarkEnd w:id="562"/>
      <w:bookmarkEnd w:id="563"/>
    </w:p>
    <w:p w:rsidR="00E45ADD" w:rsidRPr="0092762F" w:rsidRDefault="00E45ADD" w:rsidP="00E45ADD">
      <w:pPr>
        <w:jc w:val="both"/>
        <w:rPr>
          <w:color w:val="000000" w:themeColor="text1"/>
        </w:rPr>
      </w:pPr>
      <w:r w:rsidRPr="0092762F">
        <w:rPr>
          <w:color w:val="000000" w:themeColor="text1"/>
        </w:rPr>
        <w:t xml:space="preserve">The Contractor shall produce a Landscape plans as part of the Detailed Design. The Contractor shall plant trees and shrubs around the WWTP to break up the outline of the buildings; ensure the WWTP is less intrusive to the surrounding landscape and to act as a wind break against the spread of odours from the site. </w:t>
      </w:r>
    </w:p>
    <w:p w:rsidR="00E45ADD" w:rsidRPr="0092762F" w:rsidRDefault="00E45ADD" w:rsidP="00E45ADD">
      <w:pPr>
        <w:jc w:val="both"/>
        <w:rPr>
          <w:color w:val="000000" w:themeColor="text1"/>
        </w:rPr>
      </w:pPr>
      <w:r w:rsidRPr="0092762F">
        <w:rPr>
          <w:color w:val="000000" w:themeColor="text1"/>
        </w:rPr>
        <w:t xml:space="preserve">The tree and shrub species should be those found in the local and be of a type that will minimise interference with the operation of the works. </w:t>
      </w:r>
    </w:p>
    <w:p w:rsidR="00E45ADD" w:rsidRPr="0092762F" w:rsidRDefault="00E45ADD" w:rsidP="00E45ADD">
      <w:pPr>
        <w:jc w:val="both"/>
        <w:rPr>
          <w:color w:val="000000" w:themeColor="text1"/>
        </w:rPr>
      </w:pPr>
      <w:r w:rsidRPr="0092762F">
        <w:rPr>
          <w:color w:val="000000" w:themeColor="text1"/>
        </w:rPr>
        <w:t>Landscaped mounds (bunds) could be constructed around the perimeter of the Site using surplus soils available from the construction of the WWTP. These bunds should be planted with trees and shrubs.</w:t>
      </w:r>
    </w:p>
    <w:p w:rsidR="00E45ADD" w:rsidRPr="0092762F" w:rsidRDefault="00E45ADD" w:rsidP="00E45ADD">
      <w:pPr>
        <w:jc w:val="both"/>
        <w:rPr>
          <w:color w:val="000000" w:themeColor="text1"/>
        </w:rPr>
      </w:pPr>
      <w:r w:rsidRPr="0092762F">
        <w:rPr>
          <w:color w:val="000000" w:themeColor="text1"/>
        </w:rPr>
        <w:t>Areas designated for landscape screen planting shall be planted in the first planting season at the beginning of the contract. During the contract any trees or shrubs that fail to grow or die shall be replaced.  Open areas within the site are to be grassed. No trees shall be felled or removed from the Site without the Engineer’s consent. Where it would be impractical to maintain the grass due to shape, slope etc, gravel beds shall be provided. Gravel shall comprise uniform, clean, rounded pebbles (diameter 6 - 32 mm).</w:t>
      </w:r>
    </w:p>
    <w:p w:rsidR="00F97E6B" w:rsidRPr="0092762F" w:rsidRDefault="00E45ADD" w:rsidP="004544FB">
      <w:pPr>
        <w:pStyle w:val="Heading20"/>
        <w:numPr>
          <w:ilvl w:val="1"/>
          <w:numId w:val="81"/>
        </w:numPr>
        <w:ind w:left="360" w:hanging="360"/>
        <w:rPr>
          <w:color w:val="000000" w:themeColor="text1"/>
        </w:rPr>
      </w:pPr>
      <w:bookmarkStart w:id="564" w:name="_Toc389826128"/>
      <w:bookmarkStart w:id="565" w:name="_Toc390601185"/>
      <w:bookmarkStart w:id="566" w:name="_Toc393453833"/>
      <w:bookmarkStart w:id="567" w:name="_Toc422416079"/>
      <w:r w:rsidRPr="0092762F">
        <w:rPr>
          <w:color w:val="000000" w:themeColor="text1"/>
        </w:rPr>
        <w:t>Sign</w:t>
      </w:r>
      <w:bookmarkEnd w:id="564"/>
      <w:r w:rsidRPr="0092762F">
        <w:rPr>
          <w:color w:val="000000" w:themeColor="text1"/>
        </w:rPr>
        <w:t>s</w:t>
      </w:r>
      <w:bookmarkEnd w:id="565"/>
      <w:bookmarkEnd w:id="566"/>
      <w:bookmarkEnd w:id="567"/>
    </w:p>
    <w:p w:rsidR="00E45ADD" w:rsidRPr="0092762F" w:rsidRDefault="00E45ADD" w:rsidP="00E45ADD">
      <w:pPr>
        <w:jc w:val="both"/>
        <w:rPr>
          <w:color w:val="000000" w:themeColor="text1"/>
        </w:rPr>
      </w:pPr>
      <w:r w:rsidRPr="0092762F">
        <w:rPr>
          <w:color w:val="000000" w:themeColor="text1"/>
        </w:rPr>
        <w:t xml:space="preserve">Appropriate signs shall be erected at the entrance to the treatment works, around the treatment works site and inside buildings (directions, indicators, safety alerts, alarm plan etc). </w:t>
      </w:r>
    </w:p>
    <w:p w:rsidR="00E45ADD" w:rsidRPr="0092762F" w:rsidRDefault="00E45ADD" w:rsidP="00E45ADD">
      <w:pPr>
        <w:jc w:val="both"/>
        <w:rPr>
          <w:color w:val="000000" w:themeColor="text1"/>
        </w:rPr>
      </w:pPr>
      <w:r w:rsidRPr="0092762F">
        <w:rPr>
          <w:color w:val="000000" w:themeColor="text1"/>
        </w:rPr>
        <w:t>In particular a large sign board announcing the title of the project, financing arrangements, employer-, PEA-, consultant-, contractor data etc. shall be erected at the entrance to the site.</w:t>
      </w:r>
    </w:p>
    <w:p w:rsidR="00E45ADD" w:rsidRPr="0092762F" w:rsidRDefault="00E45ADD" w:rsidP="00E45ADD">
      <w:pPr>
        <w:jc w:val="both"/>
        <w:rPr>
          <w:color w:val="000000" w:themeColor="text1"/>
        </w:rPr>
      </w:pPr>
      <w:r w:rsidRPr="0092762F">
        <w:rPr>
          <w:color w:val="000000" w:themeColor="text1"/>
        </w:rPr>
        <w:t>Prior to manufacture all signs shall be submitted for approval to the Engineer. All signs shall be large enough to be easily seen and read by those for whom they are intended. Generally signs shall be in both Montenegrin and English unless otherwise agreed on site with the Engineer and/or Employer.</w:t>
      </w:r>
    </w:p>
    <w:bookmarkEnd w:id="542"/>
    <w:bookmarkEnd w:id="543"/>
    <w:p w:rsidR="00965307" w:rsidRPr="0092762F" w:rsidRDefault="00965307">
      <w:pPr>
        <w:rPr>
          <w:color w:val="000000" w:themeColor="text1"/>
          <w:highlight w:val="yellow"/>
        </w:rPr>
      </w:pPr>
    </w:p>
    <w:p w:rsidR="00965307" w:rsidRPr="0092762F" w:rsidRDefault="00103CCD">
      <w:pPr>
        <w:spacing w:before="0" w:after="0"/>
        <w:rPr>
          <w:color w:val="000000" w:themeColor="text1"/>
          <w:highlight w:val="yellow"/>
        </w:rPr>
      </w:pPr>
      <w:bookmarkStart w:id="568" w:name="_Toc393019912"/>
      <w:bookmarkStart w:id="569" w:name="_Toc393020951"/>
      <w:bookmarkStart w:id="570" w:name="_Toc393036413"/>
      <w:bookmarkStart w:id="571" w:name="_Toc393019914"/>
      <w:bookmarkStart w:id="572" w:name="_Toc393020953"/>
      <w:bookmarkStart w:id="573" w:name="_Toc393036415"/>
      <w:bookmarkStart w:id="574" w:name="_Toc393019915"/>
      <w:bookmarkStart w:id="575" w:name="_Toc393020954"/>
      <w:bookmarkStart w:id="576" w:name="_Toc393036416"/>
      <w:bookmarkStart w:id="577" w:name="_Toc393019917"/>
      <w:bookmarkStart w:id="578" w:name="_Toc393020956"/>
      <w:bookmarkStart w:id="579" w:name="_Toc393036418"/>
      <w:bookmarkStart w:id="580" w:name="_Toc393019919"/>
      <w:bookmarkStart w:id="581" w:name="_Toc393020958"/>
      <w:bookmarkStart w:id="582" w:name="_Toc393036420"/>
      <w:bookmarkStart w:id="583" w:name="_Toc393019920"/>
      <w:bookmarkStart w:id="584" w:name="_Toc393020959"/>
      <w:bookmarkStart w:id="585" w:name="_Toc393036421"/>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r w:rsidRPr="0092762F">
        <w:rPr>
          <w:color w:val="000000" w:themeColor="text1"/>
          <w:highlight w:val="yellow"/>
        </w:rPr>
        <w:br w:type="page"/>
      </w:r>
    </w:p>
    <w:p w:rsidR="00F97E6B" w:rsidRPr="0092762F" w:rsidRDefault="00867362" w:rsidP="004544FB">
      <w:pPr>
        <w:pStyle w:val="Heading1"/>
        <w:numPr>
          <w:ilvl w:val="0"/>
          <w:numId w:val="81"/>
        </w:numPr>
        <w:rPr>
          <w:color w:val="000000" w:themeColor="text1"/>
        </w:rPr>
      </w:pPr>
      <w:bookmarkStart w:id="586" w:name="_Toc422416080"/>
      <w:bookmarkStart w:id="587" w:name="_Ref303181286"/>
      <w:bookmarkStart w:id="588" w:name="_Toc389826171"/>
      <w:r w:rsidRPr="0092762F">
        <w:rPr>
          <w:color w:val="000000" w:themeColor="text1"/>
        </w:rPr>
        <w:lastRenderedPageBreak/>
        <w:t>COMMISSIONING AND TESTING</w:t>
      </w:r>
      <w:bookmarkEnd w:id="586"/>
    </w:p>
    <w:p w:rsidR="00F97E6B" w:rsidRPr="0092762F" w:rsidRDefault="00867362" w:rsidP="004544FB">
      <w:pPr>
        <w:pStyle w:val="Heading20"/>
        <w:numPr>
          <w:ilvl w:val="1"/>
          <w:numId w:val="81"/>
        </w:numPr>
        <w:ind w:left="360" w:hanging="360"/>
        <w:rPr>
          <w:color w:val="000000" w:themeColor="text1"/>
        </w:rPr>
      </w:pPr>
      <w:bookmarkStart w:id="589" w:name="_Toc422416081"/>
      <w:r w:rsidRPr="0092762F">
        <w:rPr>
          <w:color w:val="000000" w:themeColor="text1"/>
        </w:rPr>
        <w:t>General</w:t>
      </w:r>
      <w:bookmarkEnd w:id="589"/>
    </w:p>
    <w:p w:rsidR="00867362" w:rsidRPr="0092762F" w:rsidRDefault="00867362" w:rsidP="00867362">
      <w:pPr>
        <w:jc w:val="both"/>
        <w:rPr>
          <w:color w:val="000000" w:themeColor="text1"/>
        </w:rPr>
      </w:pPr>
      <w:r w:rsidRPr="0092762F">
        <w:rPr>
          <w:color w:val="000000" w:themeColor="text1"/>
        </w:rPr>
        <w:t>The Contractor shall perform all necessary tests to demonstrate compliance of the Works with the Specifications, the Plant performance requirements and the Process Performance Guarantees. All tests specified herein and/or found necessary for the Works shall be carried out under responsibility and at the cost of the Contractor.</w:t>
      </w:r>
    </w:p>
    <w:p w:rsidR="00867362" w:rsidRPr="0092762F" w:rsidRDefault="00867362" w:rsidP="00867362">
      <w:pPr>
        <w:jc w:val="both"/>
        <w:rPr>
          <w:color w:val="000000" w:themeColor="text1"/>
        </w:rPr>
      </w:pPr>
      <w:r w:rsidRPr="0092762F">
        <w:rPr>
          <w:color w:val="000000" w:themeColor="text1"/>
        </w:rPr>
        <w:t xml:space="preserve">The Contractor shall be responsible for establishing and maintaining procedures for quality control, which will ensure that all aspects of the Works comply with the requirements of the Contract. The Contractor shall prepare in accordance with </w:t>
      </w:r>
      <w:r w:rsidR="009256BB" w:rsidRPr="0092762F">
        <w:rPr>
          <w:color w:val="000000" w:themeColor="text1"/>
        </w:rPr>
        <w:t>the requirements set in this doc</w:t>
      </w:r>
      <w:r w:rsidR="0092265D" w:rsidRPr="0092762F">
        <w:rPr>
          <w:color w:val="000000" w:themeColor="text1"/>
        </w:rPr>
        <w:t>u</w:t>
      </w:r>
      <w:r w:rsidR="009256BB" w:rsidRPr="0092762F">
        <w:rPr>
          <w:color w:val="000000" w:themeColor="text1"/>
        </w:rPr>
        <w:t>ment</w:t>
      </w:r>
      <w:r w:rsidRPr="0092762F">
        <w:rPr>
          <w:color w:val="000000" w:themeColor="text1"/>
        </w:rPr>
        <w:t xml:space="preserve"> and submit to the Engineer as per sub-section </w:t>
      </w:r>
      <w:r w:rsidR="0092762F" w:rsidRPr="0092762F">
        <w:rPr>
          <w:color w:val="000000" w:themeColor="text1"/>
        </w:rPr>
        <w:fldChar w:fldCharType="begin"/>
      </w:r>
      <w:r w:rsidR="0092762F" w:rsidRPr="0092762F">
        <w:rPr>
          <w:color w:val="000000" w:themeColor="text1"/>
        </w:rPr>
        <w:instrText xml:space="preserve"> REF _Ref303179137 \r \h  \* MERGEFORMAT </w:instrText>
      </w:r>
      <w:r w:rsidR="0092762F" w:rsidRPr="0092762F">
        <w:rPr>
          <w:color w:val="000000" w:themeColor="text1"/>
        </w:rPr>
      </w:r>
      <w:r w:rsidR="0092762F" w:rsidRPr="0092762F">
        <w:rPr>
          <w:color w:val="000000" w:themeColor="text1"/>
        </w:rPr>
        <w:fldChar w:fldCharType="separate"/>
      </w:r>
      <w:r w:rsidR="00515A98" w:rsidRPr="0092762F">
        <w:rPr>
          <w:color w:val="000000" w:themeColor="text1"/>
        </w:rPr>
        <w:t>3.7.3</w:t>
      </w:r>
      <w:r w:rsidR="0092762F" w:rsidRPr="0092762F">
        <w:rPr>
          <w:color w:val="000000" w:themeColor="text1"/>
        </w:rPr>
        <w:fldChar w:fldCharType="end"/>
      </w:r>
      <w:r w:rsidRPr="0092762F">
        <w:rPr>
          <w:color w:val="000000" w:themeColor="text1"/>
        </w:rPr>
        <w:t xml:space="preserve"> of this document, a detailed, proposed Quality Control Plan. The Plan shall include the quality control of all aspects of the Contract implementation.</w:t>
      </w:r>
    </w:p>
    <w:p w:rsidR="00867362" w:rsidRPr="0092762F" w:rsidRDefault="00867362" w:rsidP="00867362">
      <w:pPr>
        <w:jc w:val="both"/>
        <w:rPr>
          <w:color w:val="000000" w:themeColor="text1"/>
        </w:rPr>
      </w:pPr>
      <w:r w:rsidRPr="0092762F">
        <w:rPr>
          <w:color w:val="000000" w:themeColor="text1"/>
        </w:rPr>
        <w:t>The Contractor’s Quality Control Plan shall be subject to approval of the Engineer. The approved Quality Control Plan shall be followed throughout the performance of the Contract, unless otherwise instructed by the Engineer. Any approval by or on behalf of the Engineer of the Contractor’s Plan shall not relieve the Contractor of his obligation to ensure that the Works comply with the requirements of the Contract.</w:t>
      </w:r>
    </w:p>
    <w:p w:rsidR="00867362" w:rsidRPr="0092762F" w:rsidRDefault="00867362" w:rsidP="00867362">
      <w:pPr>
        <w:jc w:val="both"/>
        <w:rPr>
          <w:color w:val="000000" w:themeColor="text1"/>
        </w:rPr>
      </w:pPr>
      <w:r w:rsidRPr="0092762F">
        <w:rPr>
          <w:color w:val="000000" w:themeColor="text1"/>
        </w:rPr>
        <w:t>The Contractor shall appoint a suitably qualified member of his staff to be responsible for all aspects of quality control (QC Executive) and to maintain close and effective liaison with the Engineer on site at all times.</w:t>
      </w:r>
    </w:p>
    <w:p w:rsidR="00867362" w:rsidRPr="0092762F" w:rsidRDefault="00867362" w:rsidP="00867362">
      <w:pPr>
        <w:jc w:val="both"/>
        <w:rPr>
          <w:color w:val="000000" w:themeColor="text1"/>
        </w:rPr>
      </w:pPr>
      <w:r w:rsidRPr="0092762F">
        <w:rPr>
          <w:color w:val="000000" w:themeColor="text1"/>
        </w:rPr>
        <w:t>Testing procedures and processes for the recording of test results shall be set out in the Contractor’s Quality Plan. Nevertheless, the Contractor shall submit in due time a programme of specific tests for the Engineer’s consent. When special test device/instrument needs to be supplied for testing, the Contractor shall provide the associated calibration sheets, which shall be submitted to the Engineer for review prior to tests being carried out.</w:t>
      </w:r>
    </w:p>
    <w:p w:rsidR="00867362" w:rsidRPr="0092762F" w:rsidRDefault="00867362" w:rsidP="00867362">
      <w:pPr>
        <w:jc w:val="both"/>
        <w:rPr>
          <w:color w:val="000000" w:themeColor="text1"/>
        </w:rPr>
      </w:pPr>
      <w:r w:rsidRPr="0092762F">
        <w:rPr>
          <w:color w:val="000000" w:themeColor="text1"/>
        </w:rPr>
        <w:t xml:space="preserve">Testing shall be witnessed by the Engineer. In case of disagreement between the Contractor and the Engineer on performed test results, an independent testing institution shall be called for providing expertise. The Contractor should allow access to sites at any time to any external institutes or experts carrying out independent testing. The costs of expertise testing shall be borne by the party proven to be wrong. </w:t>
      </w:r>
    </w:p>
    <w:p w:rsidR="00867362" w:rsidRPr="0092762F" w:rsidRDefault="00867362" w:rsidP="00867362">
      <w:pPr>
        <w:jc w:val="both"/>
        <w:rPr>
          <w:color w:val="000000" w:themeColor="text1"/>
        </w:rPr>
      </w:pPr>
      <w:r w:rsidRPr="0092762F">
        <w:rPr>
          <w:color w:val="000000" w:themeColor="text1"/>
        </w:rPr>
        <w:t>In any case dully certified reports on the successfully completed tests shall be submitted to and signed by the Engineer/Employer. The results and approval of any testing shall not prejudice the Engineer’s rights to reject the Work if it fails to comply with the Specification when installed, or to give complete satisfaction in operation.</w:t>
      </w:r>
    </w:p>
    <w:p w:rsidR="00867362" w:rsidRPr="0092762F" w:rsidRDefault="00867362" w:rsidP="00867362">
      <w:pPr>
        <w:jc w:val="both"/>
        <w:rPr>
          <w:color w:val="000000" w:themeColor="text1"/>
        </w:rPr>
      </w:pPr>
      <w:r w:rsidRPr="0092762F">
        <w:rPr>
          <w:color w:val="000000" w:themeColor="text1"/>
        </w:rPr>
        <w:t>Also a report presenting all tests performed during certain testing period shall be prepared and submitted to the Engineer. Furthermore all testing, sampling and records keeping shall be undertaken as required by Montenegrin legislation to enable the Employer obtaining from the authorities technical permission for putting the Plant into operation.</w:t>
      </w:r>
    </w:p>
    <w:p w:rsidR="00867362" w:rsidRPr="0092762F" w:rsidRDefault="00867362" w:rsidP="00867362">
      <w:pPr>
        <w:jc w:val="both"/>
        <w:rPr>
          <w:color w:val="000000" w:themeColor="text1"/>
        </w:rPr>
      </w:pPr>
      <w:r w:rsidRPr="0092762F">
        <w:rPr>
          <w:color w:val="000000" w:themeColor="text1"/>
        </w:rPr>
        <w:t>During the testing the Contractor shall demonstrate to the satisfaction of the Engineer that:</w:t>
      </w:r>
    </w:p>
    <w:p w:rsidR="00867362" w:rsidRPr="0092762F" w:rsidRDefault="00867362" w:rsidP="004544FB">
      <w:pPr>
        <w:numPr>
          <w:ilvl w:val="0"/>
          <w:numId w:val="42"/>
        </w:numPr>
        <w:spacing w:before="60" w:line="240" w:lineRule="auto"/>
        <w:jc w:val="both"/>
        <w:rPr>
          <w:color w:val="000000" w:themeColor="text1"/>
        </w:rPr>
      </w:pPr>
      <w:r w:rsidRPr="0092762F">
        <w:rPr>
          <w:color w:val="000000" w:themeColor="text1"/>
        </w:rPr>
        <w:t>The Works are capable of producing the required standard of final effluent and that the sludge products meet the specified performance requirements;</w:t>
      </w:r>
    </w:p>
    <w:p w:rsidR="00867362" w:rsidRPr="0092762F" w:rsidRDefault="00867362" w:rsidP="004544FB">
      <w:pPr>
        <w:numPr>
          <w:ilvl w:val="0"/>
          <w:numId w:val="42"/>
        </w:numPr>
        <w:spacing w:before="60" w:line="240" w:lineRule="auto"/>
        <w:jc w:val="both"/>
        <w:rPr>
          <w:color w:val="000000" w:themeColor="text1"/>
        </w:rPr>
      </w:pPr>
      <w:r w:rsidRPr="0092762F">
        <w:rPr>
          <w:color w:val="000000" w:themeColor="text1"/>
        </w:rPr>
        <w:t>The Works complies fully with the Specification.</w:t>
      </w:r>
    </w:p>
    <w:p w:rsidR="00867362" w:rsidRPr="0092762F" w:rsidRDefault="00867362" w:rsidP="00867362">
      <w:pPr>
        <w:jc w:val="both"/>
        <w:rPr>
          <w:color w:val="000000" w:themeColor="text1"/>
        </w:rPr>
      </w:pPr>
      <w:r w:rsidRPr="0092762F">
        <w:rPr>
          <w:color w:val="000000" w:themeColor="text1"/>
        </w:rPr>
        <w:t xml:space="preserve">The Contractor shall demonstrate that the Plant operates satisfactorily when operated in both manual and automatic control. </w:t>
      </w:r>
    </w:p>
    <w:p w:rsidR="00867362" w:rsidRPr="0092762F" w:rsidRDefault="00867362" w:rsidP="00867362">
      <w:pPr>
        <w:jc w:val="both"/>
        <w:rPr>
          <w:color w:val="000000" w:themeColor="text1"/>
        </w:rPr>
      </w:pPr>
      <w:r w:rsidRPr="0092762F">
        <w:rPr>
          <w:color w:val="000000" w:themeColor="text1"/>
        </w:rPr>
        <w:t>The testing shall include, but not be limited to:</w:t>
      </w:r>
    </w:p>
    <w:p w:rsidR="00867362" w:rsidRPr="0092762F" w:rsidRDefault="00867362" w:rsidP="004544FB">
      <w:pPr>
        <w:numPr>
          <w:ilvl w:val="0"/>
          <w:numId w:val="42"/>
        </w:numPr>
        <w:spacing w:before="60" w:line="240" w:lineRule="auto"/>
        <w:jc w:val="both"/>
        <w:rPr>
          <w:color w:val="000000" w:themeColor="text1"/>
        </w:rPr>
      </w:pPr>
      <w:r w:rsidRPr="0092762F">
        <w:rPr>
          <w:color w:val="000000" w:themeColor="text1"/>
        </w:rPr>
        <w:t>Inspection and testing at the manufacturers' premises.</w:t>
      </w:r>
    </w:p>
    <w:p w:rsidR="00867362" w:rsidRPr="0092762F" w:rsidRDefault="00867362" w:rsidP="004544FB">
      <w:pPr>
        <w:numPr>
          <w:ilvl w:val="0"/>
          <w:numId w:val="42"/>
        </w:numPr>
        <w:spacing w:before="60" w:line="240" w:lineRule="auto"/>
        <w:jc w:val="both"/>
        <w:rPr>
          <w:color w:val="000000" w:themeColor="text1"/>
        </w:rPr>
      </w:pPr>
      <w:r w:rsidRPr="0092762F">
        <w:rPr>
          <w:color w:val="000000" w:themeColor="text1"/>
        </w:rPr>
        <w:lastRenderedPageBreak/>
        <w:t xml:space="preserve">Quality Control and testing during construction. </w:t>
      </w:r>
    </w:p>
    <w:p w:rsidR="00867362" w:rsidRPr="0092762F" w:rsidRDefault="00867362" w:rsidP="004544FB">
      <w:pPr>
        <w:numPr>
          <w:ilvl w:val="0"/>
          <w:numId w:val="42"/>
        </w:numPr>
        <w:spacing w:before="60" w:line="240" w:lineRule="auto"/>
        <w:jc w:val="both"/>
        <w:rPr>
          <w:color w:val="000000" w:themeColor="text1"/>
        </w:rPr>
      </w:pPr>
      <w:r w:rsidRPr="0092762F">
        <w:rPr>
          <w:color w:val="000000" w:themeColor="text1"/>
        </w:rPr>
        <w:t xml:space="preserve">Tests on Completion. </w:t>
      </w:r>
    </w:p>
    <w:p w:rsidR="00867362" w:rsidRPr="0092762F" w:rsidRDefault="00867362" w:rsidP="004544FB">
      <w:pPr>
        <w:numPr>
          <w:ilvl w:val="0"/>
          <w:numId w:val="42"/>
        </w:numPr>
        <w:spacing w:before="60" w:line="240" w:lineRule="auto"/>
        <w:jc w:val="both"/>
        <w:rPr>
          <w:color w:val="000000" w:themeColor="text1"/>
        </w:rPr>
      </w:pPr>
      <w:r w:rsidRPr="0092762F">
        <w:rPr>
          <w:color w:val="000000" w:themeColor="text1"/>
        </w:rPr>
        <w:t>Tests after Completion (Performance Tests)</w:t>
      </w:r>
    </w:p>
    <w:p w:rsidR="00867362" w:rsidRPr="0092762F" w:rsidRDefault="00867362" w:rsidP="00867362">
      <w:pPr>
        <w:spacing w:before="60" w:line="240" w:lineRule="auto"/>
        <w:ind w:left="360"/>
        <w:jc w:val="both"/>
        <w:rPr>
          <w:color w:val="000000" w:themeColor="text1"/>
        </w:rPr>
      </w:pPr>
    </w:p>
    <w:p w:rsidR="00F97E6B" w:rsidRPr="0092762F" w:rsidRDefault="00867362" w:rsidP="004544FB">
      <w:pPr>
        <w:pStyle w:val="Heading20"/>
        <w:numPr>
          <w:ilvl w:val="1"/>
          <w:numId w:val="81"/>
        </w:numPr>
        <w:ind w:left="360" w:hanging="360"/>
        <w:rPr>
          <w:color w:val="000000" w:themeColor="text1"/>
        </w:rPr>
      </w:pPr>
      <w:r w:rsidRPr="0092762F">
        <w:rPr>
          <w:color w:val="000000" w:themeColor="text1"/>
        </w:rPr>
        <w:tab/>
      </w:r>
      <w:bookmarkStart w:id="590" w:name="_Toc422416082"/>
      <w:r w:rsidRPr="0092762F">
        <w:rPr>
          <w:color w:val="000000" w:themeColor="text1"/>
        </w:rPr>
        <w:t>Inspection and Testing during Manufacturing</w:t>
      </w:r>
      <w:bookmarkEnd w:id="590"/>
    </w:p>
    <w:p w:rsidR="00867362" w:rsidRPr="0092762F" w:rsidRDefault="00867362" w:rsidP="00867362">
      <w:pPr>
        <w:jc w:val="both"/>
        <w:rPr>
          <w:color w:val="000000" w:themeColor="text1"/>
        </w:rPr>
      </w:pPr>
      <w:r w:rsidRPr="0092762F">
        <w:rPr>
          <w:color w:val="000000" w:themeColor="text1"/>
        </w:rPr>
        <w:t xml:space="preserve">The mechanical and electrical equipment shall be tested either at Manufacturer’s premises (Factory Acceptance Test - FAT) or at site (Site Acceptance Test - SAT). The Contractor shall list all the mechanical and electrical equipment and propose for each component an inspection and testing procedure, arranged to represent the plant working conditions as closely as possible for approval by the Engineer. </w:t>
      </w:r>
    </w:p>
    <w:p w:rsidR="00867362" w:rsidRPr="0092762F" w:rsidRDefault="00867362" w:rsidP="00867362">
      <w:pPr>
        <w:jc w:val="both"/>
        <w:rPr>
          <w:color w:val="000000" w:themeColor="text1"/>
        </w:rPr>
      </w:pPr>
      <w:r w:rsidRPr="0092762F">
        <w:rPr>
          <w:color w:val="000000" w:themeColor="text1"/>
        </w:rPr>
        <w:t>The Contractor shall allow in the Schedule of prices for all travel and accommodation expenses for 1 representative of the Employer and 1 of the Engineer to attend all necessary factory inspections and factory acceptance tests performed out of Montenegro.</w:t>
      </w:r>
    </w:p>
    <w:p w:rsidR="00867362" w:rsidRPr="0092762F" w:rsidRDefault="00867362" w:rsidP="00867362">
      <w:pPr>
        <w:jc w:val="both"/>
        <w:rPr>
          <w:color w:val="000000" w:themeColor="text1"/>
        </w:rPr>
      </w:pPr>
      <w:r w:rsidRPr="0092762F">
        <w:rPr>
          <w:color w:val="000000" w:themeColor="text1"/>
        </w:rPr>
        <w:t xml:space="preserve">The Engineer shall be given four weeks notice in writing to attend FAT testing. The Engineer will give at least two weeks written notice of his intention to attend the tests. The Engineer may, at his discretion, forego the witnessing of any tests. In such instances, the Contractor shall have the required tests carried out, and shall supply test certificates to the Engineer. The Engineer’s approval is required before shipment to the site. Formal test certificates are required in triplicate in all cases. </w:t>
      </w:r>
    </w:p>
    <w:p w:rsidR="00867362" w:rsidRPr="0092762F" w:rsidRDefault="00867362" w:rsidP="00867362">
      <w:pPr>
        <w:jc w:val="both"/>
        <w:rPr>
          <w:color w:val="000000" w:themeColor="text1"/>
        </w:rPr>
      </w:pPr>
      <w:r w:rsidRPr="0092762F">
        <w:rPr>
          <w:color w:val="000000" w:themeColor="text1"/>
        </w:rPr>
        <w:t xml:space="preserve">All major items of plant, including but not limited to pumps, the equipment with electric motors greater than 50kW, standby generator, control panels, SCADA hardware and software, aeration equipment, decanter units, Odour control units and sludge thickening/dewatering plant, shall be subject to testing by the Contractor and inspection by the Engineer before shipment from manufacturers' premises. </w:t>
      </w:r>
    </w:p>
    <w:p w:rsidR="00867362" w:rsidRPr="0092762F" w:rsidRDefault="00867362" w:rsidP="00867362">
      <w:pPr>
        <w:jc w:val="both"/>
        <w:rPr>
          <w:color w:val="000000" w:themeColor="text1"/>
        </w:rPr>
      </w:pPr>
      <w:r w:rsidRPr="0092762F">
        <w:rPr>
          <w:color w:val="000000" w:themeColor="text1"/>
        </w:rPr>
        <w:t>The tests on the SCADA System hardware and software shall demonstrate all aspects of the functionality of the SCADA / PLC System. Test of Control Panel shall simulate the function of the panel, shall simulate fault and alarm situations as well as all other functions that will be experienced while in operation.</w:t>
      </w:r>
    </w:p>
    <w:p w:rsidR="00867362" w:rsidRPr="0092762F" w:rsidRDefault="00867362" w:rsidP="00867362">
      <w:pPr>
        <w:jc w:val="both"/>
        <w:rPr>
          <w:color w:val="000000" w:themeColor="text1"/>
        </w:rPr>
      </w:pPr>
      <w:r w:rsidRPr="0092762F">
        <w:rPr>
          <w:color w:val="000000" w:themeColor="text1"/>
        </w:rPr>
        <w:t xml:space="preserve">Copies of test certificates of all major items shall be included in the operating and maintenance instructions as detailed elsewhere.  </w:t>
      </w:r>
    </w:p>
    <w:p w:rsidR="00867362" w:rsidRPr="0092762F" w:rsidRDefault="00867362" w:rsidP="00867362">
      <w:pPr>
        <w:jc w:val="both"/>
        <w:rPr>
          <w:color w:val="000000" w:themeColor="text1"/>
        </w:rPr>
      </w:pPr>
    </w:p>
    <w:p w:rsidR="00F97E6B" w:rsidRPr="0092762F" w:rsidRDefault="00867362" w:rsidP="004544FB">
      <w:pPr>
        <w:pStyle w:val="Heading20"/>
        <w:numPr>
          <w:ilvl w:val="1"/>
          <w:numId w:val="81"/>
        </w:numPr>
        <w:ind w:left="360" w:hanging="360"/>
        <w:rPr>
          <w:color w:val="000000" w:themeColor="text1"/>
        </w:rPr>
      </w:pPr>
      <w:r w:rsidRPr="0092762F">
        <w:rPr>
          <w:color w:val="000000" w:themeColor="text1"/>
        </w:rPr>
        <w:tab/>
      </w:r>
      <w:bookmarkStart w:id="591" w:name="_Toc422416083"/>
      <w:r w:rsidRPr="0092762F">
        <w:rPr>
          <w:color w:val="000000" w:themeColor="text1"/>
        </w:rPr>
        <w:t>Quality Control and Testing during Construction</w:t>
      </w:r>
      <w:bookmarkEnd w:id="591"/>
    </w:p>
    <w:p w:rsidR="00F97E6B" w:rsidRPr="0092762F" w:rsidRDefault="00867362" w:rsidP="004544FB">
      <w:pPr>
        <w:pStyle w:val="Heading3"/>
        <w:numPr>
          <w:ilvl w:val="2"/>
          <w:numId w:val="81"/>
        </w:numPr>
        <w:rPr>
          <w:color w:val="000000" w:themeColor="text1"/>
        </w:rPr>
      </w:pPr>
      <w:bookmarkStart w:id="592" w:name="_Toc422416084"/>
      <w:r w:rsidRPr="0092762F">
        <w:rPr>
          <w:color w:val="000000" w:themeColor="text1"/>
        </w:rPr>
        <w:t>Responsibilities and Procedures</w:t>
      </w:r>
      <w:bookmarkEnd w:id="592"/>
    </w:p>
    <w:p w:rsidR="00867362" w:rsidRPr="0092762F" w:rsidRDefault="00867362" w:rsidP="00867362">
      <w:pPr>
        <w:jc w:val="both"/>
        <w:rPr>
          <w:color w:val="000000" w:themeColor="text1"/>
        </w:rPr>
      </w:pPr>
      <w:r w:rsidRPr="0092762F">
        <w:rPr>
          <w:color w:val="000000" w:themeColor="text1"/>
        </w:rPr>
        <w:t>The Contractor shall be responsible for establishing and maintaining procedures for quality control during construction/installation works, which will ensure that all aspects of the Works comply with the requirements of the Contract.</w:t>
      </w:r>
    </w:p>
    <w:p w:rsidR="00867362" w:rsidRPr="0092762F" w:rsidRDefault="00867362" w:rsidP="00867362">
      <w:pPr>
        <w:jc w:val="both"/>
        <w:rPr>
          <w:color w:val="000000" w:themeColor="text1"/>
        </w:rPr>
      </w:pPr>
      <w:r w:rsidRPr="0092762F">
        <w:rPr>
          <w:color w:val="000000" w:themeColor="text1"/>
        </w:rPr>
        <w:t>All materials and equipment shall be visually inspected before installation to ensure that no damage has occurred during transportation or storage. Labelling, warranty certificates, statements of conformity, etc. shall also be checked.</w:t>
      </w:r>
    </w:p>
    <w:p w:rsidR="00867362" w:rsidRPr="0092762F" w:rsidRDefault="00867362" w:rsidP="00867362">
      <w:pPr>
        <w:jc w:val="both"/>
        <w:rPr>
          <w:color w:val="000000" w:themeColor="text1"/>
        </w:rPr>
      </w:pPr>
      <w:r w:rsidRPr="0092762F">
        <w:rPr>
          <w:color w:val="000000" w:themeColor="text1"/>
        </w:rPr>
        <w:t>At the beginning of the equipment installation, the Engineer will visually inspect all materials and equipment to check/ensure:</w:t>
      </w:r>
    </w:p>
    <w:p w:rsidR="00867362" w:rsidRPr="0092762F" w:rsidRDefault="00867362" w:rsidP="004544FB">
      <w:pPr>
        <w:numPr>
          <w:ilvl w:val="0"/>
          <w:numId w:val="42"/>
        </w:numPr>
        <w:spacing w:before="60" w:line="240" w:lineRule="auto"/>
        <w:jc w:val="both"/>
        <w:rPr>
          <w:color w:val="000000" w:themeColor="text1"/>
        </w:rPr>
      </w:pPr>
      <w:r w:rsidRPr="0092762F">
        <w:rPr>
          <w:color w:val="000000" w:themeColor="text1"/>
        </w:rPr>
        <w:t>Their compliance with the requirements of the Specification;</w:t>
      </w:r>
    </w:p>
    <w:p w:rsidR="00867362" w:rsidRPr="0092762F" w:rsidRDefault="00867362" w:rsidP="004544FB">
      <w:pPr>
        <w:numPr>
          <w:ilvl w:val="0"/>
          <w:numId w:val="42"/>
        </w:numPr>
        <w:spacing w:before="60" w:line="240" w:lineRule="auto"/>
        <w:jc w:val="both"/>
        <w:rPr>
          <w:color w:val="000000" w:themeColor="text1"/>
        </w:rPr>
      </w:pPr>
      <w:r w:rsidRPr="0092762F">
        <w:rPr>
          <w:color w:val="000000" w:themeColor="text1"/>
        </w:rPr>
        <w:t>That installation procedures are acceptable and in compliance with the Manufacturer’s requirements.</w:t>
      </w:r>
    </w:p>
    <w:p w:rsidR="00867362" w:rsidRPr="0092762F" w:rsidRDefault="00867362" w:rsidP="004544FB">
      <w:pPr>
        <w:numPr>
          <w:ilvl w:val="0"/>
          <w:numId w:val="42"/>
        </w:numPr>
        <w:spacing w:before="60" w:line="240" w:lineRule="auto"/>
        <w:jc w:val="both"/>
        <w:rPr>
          <w:color w:val="000000" w:themeColor="text1"/>
        </w:rPr>
      </w:pPr>
      <w:r w:rsidRPr="0092762F">
        <w:rPr>
          <w:color w:val="000000" w:themeColor="text1"/>
        </w:rPr>
        <w:t>Warranty certificate;</w:t>
      </w:r>
    </w:p>
    <w:p w:rsidR="00867362" w:rsidRPr="0092762F" w:rsidRDefault="00867362" w:rsidP="004544FB">
      <w:pPr>
        <w:numPr>
          <w:ilvl w:val="0"/>
          <w:numId w:val="42"/>
        </w:numPr>
        <w:spacing w:before="60" w:line="240" w:lineRule="auto"/>
        <w:jc w:val="both"/>
        <w:rPr>
          <w:color w:val="000000" w:themeColor="text1"/>
        </w:rPr>
      </w:pPr>
      <w:r w:rsidRPr="0092762F">
        <w:rPr>
          <w:color w:val="000000" w:themeColor="text1"/>
        </w:rPr>
        <w:t>Statement of conformity.</w:t>
      </w:r>
    </w:p>
    <w:p w:rsidR="00867362" w:rsidRPr="0092762F" w:rsidRDefault="00867362" w:rsidP="00867362">
      <w:pPr>
        <w:jc w:val="both"/>
        <w:rPr>
          <w:color w:val="000000" w:themeColor="text1"/>
        </w:rPr>
      </w:pPr>
      <w:r w:rsidRPr="0092762F">
        <w:rPr>
          <w:color w:val="000000" w:themeColor="text1"/>
        </w:rPr>
        <w:lastRenderedPageBreak/>
        <w:t>In addition to complying with any specific requirements for sampling and testing the Contractor shall be responsible for routine inspection, sampling and destructive and non-destructive testing of all materials and workmanship during construction. The Contractor shall have available at site and ready for operation necessary non-destructive test devices not limited to the following:</w:t>
      </w:r>
    </w:p>
    <w:p w:rsidR="00867362" w:rsidRPr="0092762F" w:rsidRDefault="00867362" w:rsidP="004544FB">
      <w:pPr>
        <w:numPr>
          <w:ilvl w:val="0"/>
          <w:numId w:val="42"/>
        </w:numPr>
        <w:spacing w:before="60" w:line="240" w:lineRule="auto"/>
        <w:jc w:val="both"/>
        <w:rPr>
          <w:color w:val="000000" w:themeColor="text1"/>
        </w:rPr>
      </w:pPr>
      <w:r w:rsidRPr="0092762F">
        <w:rPr>
          <w:color w:val="000000" w:themeColor="text1"/>
        </w:rPr>
        <w:t>Ultrasonic welded joint gauge</w:t>
      </w:r>
    </w:p>
    <w:p w:rsidR="00867362" w:rsidRPr="0092762F" w:rsidRDefault="00867362" w:rsidP="004544FB">
      <w:pPr>
        <w:numPr>
          <w:ilvl w:val="0"/>
          <w:numId w:val="42"/>
        </w:numPr>
        <w:spacing w:before="60" w:line="240" w:lineRule="auto"/>
        <w:jc w:val="both"/>
        <w:rPr>
          <w:color w:val="000000" w:themeColor="text1"/>
        </w:rPr>
      </w:pPr>
      <w:r w:rsidRPr="0092762F">
        <w:rPr>
          <w:color w:val="000000" w:themeColor="text1"/>
        </w:rPr>
        <w:t>Ultrasonic wall thickness gauge</w:t>
      </w:r>
    </w:p>
    <w:p w:rsidR="00867362" w:rsidRPr="0092762F" w:rsidRDefault="00867362" w:rsidP="004544FB">
      <w:pPr>
        <w:numPr>
          <w:ilvl w:val="0"/>
          <w:numId w:val="42"/>
        </w:numPr>
        <w:spacing w:before="60" w:line="240" w:lineRule="auto"/>
        <w:jc w:val="both"/>
        <w:rPr>
          <w:color w:val="000000" w:themeColor="text1"/>
        </w:rPr>
      </w:pPr>
      <w:r w:rsidRPr="0092762F">
        <w:rPr>
          <w:color w:val="000000" w:themeColor="text1"/>
        </w:rPr>
        <w:t>Coating layer thickness gauge</w:t>
      </w:r>
    </w:p>
    <w:p w:rsidR="00867362" w:rsidRPr="0092762F" w:rsidRDefault="00867362" w:rsidP="004544FB">
      <w:pPr>
        <w:numPr>
          <w:ilvl w:val="0"/>
          <w:numId w:val="42"/>
        </w:numPr>
        <w:spacing w:before="60" w:line="240" w:lineRule="auto"/>
        <w:jc w:val="both"/>
        <w:rPr>
          <w:color w:val="000000" w:themeColor="text1"/>
        </w:rPr>
      </w:pPr>
      <w:r w:rsidRPr="0092762F">
        <w:rPr>
          <w:color w:val="000000" w:themeColor="text1"/>
        </w:rPr>
        <w:t>All devices needed for plate load tests</w:t>
      </w:r>
    </w:p>
    <w:p w:rsidR="00F97E6B" w:rsidRPr="0092762F" w:rsidRDefault="00867362" w:rsidP="004544FB">
      <w:pPr>
        <w:pStyle w:val="Heading3"/>
        <w:numPr>
          <w:ilvl w:val="2"/>
          <w:numId w:val="81"/>
        </w:numPr>
        <w:rPr>
          <w:color w:val="000000" w:themeColor="text1"/>
        </w:rPr>
      </w:pPr>
      <w:bookmarkStart w:id="593" w:name="_Toc422416085"/>
      <w:r w:rsidRPr="0092762F">
        <w:rPr>
          <w:color w:val="000000" w:themeColor="text1"/>
        </w:rPr>
        <w:t>Quality Control Plan</w:t>
      </w:r>
      <w:bookmarkEnd w:id="593"/>
    </w:p>
    <w:p w:rsidR="00867362" w:rsidRPr="0092762F" w:rsidRDefault="00867362" w:rsidP="00867362">
      <w:pPr>
        <w:jc w:val="both"/>
        <w:rPr>
          <w:color w:val="000000" w:themeColor="text1"/>
        </w:rPr>
      </w:pPr>
      <w:r w:rsidRPr="0092762F">
        <w:rPr>
          <w:color w:val="000000" w:themeColor="text1"/>
        </w:rPr>
        <w:t>The Quality Control Plan during construction shall contain without limitation the following parts and shall be supplemented with additional information as required by the Engineer:</w:t>
      </w:r>
    </w:p>
    <w:p w:rsidR="00867362" w:rsidRPr="0092762F" w:rsidRDefault="00867362" w:rsidP="004544FB">
      <w:pPr>
        <w:numPr>
          <w:ilvl w:val="0"/>
          <w:numId w:val="49"/>
        </w:numPr>
        <w:ind w:left="714" w:hanging="357"/>
        <w:jc w:val="both"/>
        <w:rPr>
          <w:color w:val="000000" w:themeColor="text1"/>
        </w:rPr>
      </w:pPr>
      <w:r w:rsidRPr="0092762F">
        <w:rPr>
          <w:color w:val="000000" w:themeColor="text1"/>
        </w:rPr>
        <w:t>Organisation chart for quality control;</w:t>
      </w:r>
    </w:p>
    <w:p w:rsidR="00867362" w:rsidRPr="0092762F" w:rsidRDefault="00867362" w:rsidP="004544FB">
      <w:pPr>
        <w:numPr>
          <w:ilvl w:val="0"/>
          <w:numId w:val="49"/>
        </w:numPr>
        <w:ind w:left="714" w:hanging="357"/>
        <w:jc w:val="both"/>
        <w:rPr>
          <w:color w:val="000000" w:themeColor="text1"/>
        </w:rPr>
      </w:pPr>
      <w:r w:rsidRPr="0092762F">
        <w:rPr>
          <w:color w:val="000000" w:themeColor="text1"/>
        </w:rPr>
        <w:t>List of the Contractor’s staff to be engaged in quality control and testing, together with details of their relevant experience;</w:t>
      </w:r>
    </w:p>
    <w:p w:rsidR="00867362" w:rsidRPr="0092762F" w:rsidRDefault="00867362" w:rsidP="004544FB">
      <w:pPr>
        <w:numPr>
          <w:ilvl w:val="0"/>
          <w:numId w:val="49"/>
        </w:numPr>
        <w:ind w:left="714" w:hanging="357"/>
        <w:jc w:val="both"/>
        <w:rPr>
          <w:color w:val="000000" w:themeColor="text1"/>
        </w:rPr>
      </w:pPr>
      <w:r w:rsidRPr="0092762F">
        <w:rPr>
          <w:color w:val="000000" w:themeColor="text1"/>
        </w:rPr>
        <w:t>Location and layout of any site testing laboratory or any external laboratory employed;</w:t>
      </w:r>
    </w:p>
    <w:p w:rsidR="00867362" w:rsidRPr="0092762F" w:rsidRDefault="00867362" w:rsidP="004544FB">
      <w:pPr>
        <w:numPr>
          <w:ilvl w:val="0"/>
          <w:numId w:val="49"/>
        </w:numPr>
        <w:ind w:left="714" w:hanging="357"/>
        <w:jc w:val="both"/>
        <w:rPr>
          <w:color w:val="000000" w:themeColor="text1"/>
        </w:rPr>
      </w:pPr>
      <w:r w:rsidRPr="0092762F">
        <w:rPr>
          <w:color w:val="000000" w:themeColor="text1"/>
        </w:rPr>
        <w:t>List of major testing equipment and a description and certificate of the testing capability relevant to the Works of any site testing laboratory or any external laboratory;</w:t>
      </w:r>
    </w:p>
    <w:p w:rsidR="00867362" w:rsidRPr="0092762F" w:rsidRDefault="00867362" w:rsidP="004544FB">
      <w:pPr>
        <w:numPr>
          <w:ilvl w:val="0"/>
          <w:numId w:val="49"/>
        </w:numPr>
        <w:ind w:left="714" w:hanging="357"/>
        <w:jc w:val="both"/>
        <w:rPr>
          <w:color w:val="000000" w:themeColor="text1"/>
        </w:rPr>
      </w:pPr>
      <w:r w:rsidRPr="0092762F">
        <w:rPr>
          <w:color w:val="000000" w:themeColor="text1"/>
        </w:rPr>
        <w:t>List of materials intended for the Works which require inspection at the supplier’s premises and the proposed testing procedures for ensuring quality control;</w:t>
      </w:r>
    </w:p>
    <w:p w:rsidR="00867362" w:rsidRPr="0092762F" w:rsidRDefault="00867362" w:rsidP="004544FB">
      <w:pPr>
        <w:numPr>
          <w:ilvl w:val="0"/>
          <w:numId w:val="49"/>
        </w:numPr>
        <w:ind w:left="714" w:hanging="357"/>
        <w:jc w:val="both"/>
        <w:rPr>
          <w:color w:val="000000" w:themeColor="text1"/>
        </w:rPr>
      </w:pPr>
      <w:r w:rsidRPr="0092762F">
        <w:rPr>
          <w:color w:val="000000" w:themeColor="text1"/>
        </w:rPr>
        <w:t>List of materials and operations to be inspected and/or tested by the Contractor at the various stages of the construction work on site, together with inspection procedures, specified tests and their frequencies;</w:t>
      </w:r>
    </w:p>
    <w:p w:rsidR="00867362" w:rsidRPr="0092762F" w:rsidRDefault="00867362" w:rsidP="004544FB">
      <w:pPr>
        <w:numPr>
          <w:ilvl w:val="0"/>
          <w:numId w:val="49"/>
        </w:numPr>
        <w:ind w:left="714" w:hanging="357"/>
        <w:jc w:val="both"/>
        <w:rPr>
          <w:color w:val="000000" w:themeColor="text1"/>
        </w:rPr>
      </w:pPr>
      <w:r w:rsidRPr="0092762F">
        <w:rPr>
          <w:color w:val="000000" w:themeColor="text1"/>
        </w:rPr>
        <w:t>List of proposed ”hold points”, defined as points when specified inspection and/or testing shall be performed by the Contractor and relevant documentation submitted for the Engineer’s review prior to proceeding with the work: (for example concrete placement, back-filling, start-up of equipment, testing pipelines and so on).</w:t>
      </w:r>
    </w:p>
    <w:p w:rsidR="00F97E6B" w:rsidRPr="0092762F" w:rsidRDefault="00867362" w:rsidP="004544FB">
      <w:pPr>
        <w:pStyle w:val="Heading3"/>
        <w:numPr>
          <w:ilvl w:val="2"/>
          <w:numId w:val="81"/>
        </w:numPr>
        <w:rPr>
          <w:color w:val="000000" w:themeColor="text1"/>
        </w:rPr>
      </w:pPr>
      <w:bookmarkStart w:id="594" w:name="_Toc422416086"/>
      <w:r w:rsidRPr="0092762F">
        <w:rPr>
          <w:color w:val="000000" w:themeColor="text1"/>
        </w:rPr>
        <w:t>Material Samples and Testing</w:t>
      </w:r>
      <w:bookmarkEnd w:id="594"/>
      <w:r w:rsidRPr="0092762F">
        <w:rPr>
          <w:color w:val="000000" w:themeColor="text1"/>
        </w:rPr>
        <w:t xml:space="preserve"> </w:t>
      </w:r>
    </w:p>
    <w:p w:rsidR="00867362" w:rsidRPr="0092762F" w:rsidRDefault="00867362" w:rsidP="00867362">
      <w:pPr>
        <w:jc w:val="both"/>
        <w:rPr>
          <w:color w:val="000000" w:themeColor="text1"/>
        </w:rPr>
      </w:pPr>
      <w:r w:rsidRPr="0092762F">
        <w:rPr>
          <w:color w:val="000000" w:themeColor="text1"/>
        </w:rPr>
        <w:t>The Contractor shall provide all material samples at his cost, together with the necessary storage, packing and transportation. Samples shall be subject for testing and approval by the Engineer. Material samples shall be submitted not less than 28 calendar days prior to the time such materials are needed for incorporation into any work. Also, the Contractor shall give the Engineer adequate notice of intended testing at supplier’s premises or external laboratories to enable the Engineer to arrange for such inspections. Material represented by such samples shall not be manufactured, delivered to the site nor incorporated into any work without prior approval of the Engineer.</w:t>
      </w:r>
    </w:p>
    <w:p w:rsidR="00867362" w:rsidRPr="0092762F" w:rsidRDefault="00867362" w:rsidP="00867362">
      <w:pPr>
        <w:jc w:val="both"/>
        <w:rPr>
          <w:color w:val="000000" w:themeColor="text1"/>
        </w:rPr>
      </w:pPr>
      <w:r w:rsidRPr="0092762F">
        <w:rPr>
          <w:color w:val="000000" w:themeColor="text1"/>
        </w:rPr>
        <w:t>The Contractor shall not be entitled to any compensation or claim for delays, inconveniences, damage, standing time or any other cause whatsoever, arising from the late submission of material samples.</w:t>
      </w:r>
    </w:p>
    <w:p w:rsidR="00867362" w:rsidRPr="0092762F" w:rsidRDefault="00867362" w:rsidP="00867362">
      <w:pPr>
        <w:jc w:val="both"/>
        <w:rPr>
          <w:color w:val="000000" w:themeColor="text1"/>
        </w:rPr>
      </w:pPr>
      <w:r w:rsidRPr="0092762F">
        <w:rPr>
          <w:color w:val="000000" w:themeColor="text1"/>
        </w:rPr>
        <w:t>Where samples, including samples of materials and/or works constructed on the Site, are taken as a reference for the quality of materials and workmanship provided as part of the Permanent Works they shall, after approval by the Engineer, be carefully preserved for this purpose by the Contractor until permission is given by the Engineer for their disposal.</w:t>
      </w:r>
    </w:p>
    <w:p w:rsidR="00867362" w:rsidRPr="0092762F" w:rsidRDefault="00867362" w:rsidP="00867362">
      <w:pPr>
        <w:jc w:val="both"/>
        <w:rPr>
          <w:color w:val="000000" w:themeColor="text1"/>
        </w:rPr>
      </w:pPr>
      <w:r w:rsidRPr="0092762F">
        <w:rPr>
          <w:color w:val="000000" w:themeColor="text1"/>
        </w:rPr>
        <w:t>Manufactured items and materials delivered to the site shall be inspected by the Contractor on arrival. Any defects shall be notified to the Engineer. Minor defects to surface finishes and the like in manufactured items shall be made good in an approved manner to the satisfaction of the Engineer. Items with more serious defects shall be returned to the suppliers for correction or replacement, as appropriate.</w:t>
      </w:r>
    </w:p>
    <w:p w:rsidR="00F97E6B" w:rsidRPr="0092762F" w:rsidRDefault="00867362" w:rsidP="004544FB">
      <w:pPr>
        <w:pStyle w:val="Heading3"/>
        <w:numPr>
          <w:ilvl w:val="2"/>
          <w:numId w:val="81"/>
        </w:numPr>
        <w:rPr>
          <w:color w:val="000000" w:themeColor="text1"/>
        </w:rPr>
      </w:pPr>
      <w:bookmarkStart w:id="595" w:name="_Toc422416087"/>
      <w:r w:rsidRPr="0092762F">
        <w:rPr>
          <w:color w:val="000000" w:themeColor="text1"/>
        </w:rPr>
        <w:lastRenderedPageBreak/>
        <w:t>Site Records and Test Certificates</w:t>
      </w:r>
      <w:bookmarkEnd w:id="595"/>
    </w:p>
    <w:p w:rsidR="00867362" w:rsidRPr="0092762F" w:rsidRDefault="00867362" w:rsidP="00867362">
      <w:pPr>
        <w:jc w:val="both"/>
        <w:rPr>
          <w:color w:val="000000" w:themeColor="text1"/>
        </w:rPr>
      </w:pPr>
      <w:r w:rsidRPr="0092762F">
        <w:rPr>
          <w:color w:val="000000" w:themeColor="text1"/>
        </w:rPr>
        <w:t xml:space="preserve">Quality Control records, test certificates, reports and daily records of on-site testing and inspection shall be kept in forms approved by the Engineer. All test certificates and inspection records shall be accurately marked referring to the relevant part of the Works and shall include information required by the Employer’s Requirements and relevant referenced Standard. </w:t>
      </w:r>
    </w:p>
    <w:p w:rsidR="00867362" w:rsidRPr="0092762F" w:rsidRDefault="00867362" w:rsidP="00867362">
      <w:pPr>
        <w:jc w:val="both"/>
        <w:rPr>
          <w:color w:val="000000" w:themeColor="text1"/>
          <w:szCs w:val="20"/>
        </w:rPr>
      </w:pPr>
      <w:r w:rsidRPr="0092762F">
        <w:rPr>
          <w:color w:val="000000" w:themeColor="text1"/>
          <w:szCs w:val="20"/>
        </w:rPr>
        <w:t xml:space="preserve"> The timing for submission of test certificates shall be as follows:</w:t>
      </w:r>
    </w:p>
    <w:p w:rsidR="00867362" w:rsidRPr="0092762F" w:rsidRDefault="00867362" w:rsidP="004544FB">
      <w:pPr>
        <w:pStyle w:val="1Num1"/>
        <w:numPr>
          <w:ilvl w:val="1"/>
          <w:numId w:val="43"/>
        </w:numPr>
        <w:ind w:left="540"/>
        <w:rPr>
          <w:color w:val="000000" w:themeColor="text1"/>
        </w:rPr>
      </w:pPr>
      <w:r w:rsidRPr="0092762F">
        <w:rPr>
          <w:color w:val="000000" w:themeColor="text1"/>
        </w:rPr>
        <w:t>Manufacturer’s and/or supplier’s test certificates shall be submitted as soon as the tests have been completed, in any case not less than two weeks prior to the time such materials are needed for incorporation into the Permanent Works.</w:t>
      </w:r>
    </w:p>
    <w:p w:rsidR="00867362" w:rsidRPr="0092762F" w:rsidRDefault="00867362" w:rsidP="004544FB">
      <w:pPr>
        <w:pStyle w:val="1Num1"/>
        <w:numPr>
          <w:ilvl w:val="1"/>
          <w:numId w:val="43"/>
        </w:numPr>
        <w:ind w:left="540"/>
        <w:rPr>
          <w:color w:val="000000" w:themeColor="text1"/>
        </w:rPr>
      </w:pPr>
      <w:r w:rsidRPr="0092762F">
        <w:rPr>
          <w:color w:val="000000" w:themeColor="text1"/>
        </w:rPr>
        <w:t>Certificates of tests carried out during the construction or on completion of parts of the Permanent Works shall be submitted within 7 days of the test completion.</w:t>
      </w:r>
    </w:p>
    <w:p w:rsidR="00F97E6B" w:rsidRPr="0092762F" w:rsidRDefault="00867362" w:rsidP="004544FB">
      <w:pPr>
        <w:pStyle w:val="Heading3"/>
        <w:numPr>
          <w:ilvl w:val="2"/>
          <w:numId w:val="81"/>
        </w:numPr>
        <w:rPr>
          <w:color w:val="000000" w:themeColor="text1"/>
        </w:rPr>
      </w:pPr>
      <w:bookmarkStart w:id="596" w:name="_Toc422416088"/>
      <w:r w:rsidRPr="0092762F">
        <w:rPr>
          <w:color w:val="000000" w:themeColor="text1"/>
        </w:rPr>
        <w:t>Reports on Tests &amp; Inspections</w:t>
      </w:r>
      <w:bookmarkEnd w:id="596"/>
      <w:r w:rsidRPr="0092762F">
        <w:rPr>
          <w:color w:val="000000" w:themeColor="text1"/>
        </w:rPr>
        <w:t xml:space="preserve"> </w:t>
      </w:r>
    </w:p>
    <w:p w:rsidR="00867362" w:rsidRPr="0092762F" w:rsidRDefault="00867362" w:rsidP="00867362">
      <w:pPr>
        <w:jc w:val="both"/>
        <w:rPr>
          <w:color w:val="000000" w:themeColor="text1"/>
        </w:rPr>
      </w:pPr>
      <w:r w:rsidRPr="0092762F">
        <w:rPr>
          <w:color w:val="000000" w:themeColor="text1"/>
        </w:rPr>
        <w:t xml:space="preserve">Weekly, or at such intervals as the Engineer instructs, the Contractor shall submit in an approved form a report in triplicate including information on all quality control inspections and tests performed at the site and/or elsewhere during that period. The Report shall comprise all the works performed and relevant tests performed by the Contractor and shall include inspection and dully certified test reports with applicable sample numbers. </w:t>
      </w:r>
    </w:p>
    <w:p w:rsidR="00867362" w:rsidRPr="0092762F" w:rsidRDefault="00867362" w:rsidP="00867362">
      <w:pPr>
        <w:jc w:val="both"/>
        <w:rPr>
          <w:color w:val="000000" w:themeColor="text1"/>
        </w:rPr>
      </w:pPr>
      <w:r w:rsidRPr="0092762F">
        <w:rPr>
          <w:color w:val="000000" w:themeColor="text1"/>
        </w:rPr>
        <w:t>All test data shall be summarised in tabular and/or graphical form in a manner, which best illustrates the trends, specific results and compliance with the requirements. Where tests results do not meet specified requirements, full explanations shall be provided together with actions proposed to be taken (e.g. correction of the work, retesting, etc.).</w:t>
      </w:r>
    </w:p>
    <w:p w:rsidR="00867362" w:rsidRPr="0092762F" w:rsidRDefault="00867362" w:rsidP="00867362">
      <w:pPr>
        <w:jc w:val="both"/>
        <w:rPr>
          <w:color w:val="000000" w:themeColor="text1"/>
        </w:rPr>
      </w:pPr>
      <w:r w:rsidRPr="0092762F">
        <w:rPr>
          <w:color w:val="000000" w:themeColor="text1"/>
        </w:rPr>
        <w:t xml:space="preserve">Each report shall also contain envisaged quality control of works likely to be carried out during the succeeding period. The works “Hold points” shall be identified. </w:t>
      </w:r>
    </w:p>
    <w:p w:rsidR="00867362" w:rsidRPr="0092762F" w:rsidRDefault="00867362" w:rsidP="00867362">
      <w:pPr>
        <w:jc w:val="both"/>
        <w:rPr>
          <w:color w:val="000000" w:themeColor="text1"/>
        </w:rPr>
      </w:pPr>
      <w:r w:rsidRPr="0092762F">
        <w:rPr>
          <w:color w:val="000000" w:themeColor="text1"/>
        </w:rPr>
        <w:t>The Contractor shall keep, in an approved form, detailed up-to-date inventory of goods and materials that are subject to quality control (ordered, delivered, found faulty, lost during the work or found to be surplus to the contract requirements). The Engineer shall have access to these records at all times. Summary inventory records shall be submitted to the Engineer once a month.</w:t>
      </w:r>
    </w:p>
    <w:p w:rsidR="00867362" w:rsidRPr="0092762F" w:rsidRDefault="00867362" w:rsidP="00867362">
      <w:pPr>
        <w:jc w:val="both"/>
        <w:rPr>
          <w:color w:val="000000" w:themeColor="text1"/>
        </w:rPr>
      </w:pPr>
    </w:p>
    <w:p w:rsidR="00F97E6B" w:rsidRPr="0092762F" w:rsidRDefault="00867362" w:rsidP="004544FB">
      <w:pPr>
        <w:pStyle w:val="Heading20"/>
        <w:numPr>
          <w:ilvl w:val="1"/>
          <w:numId w:val="81"/>
        </w:numPr>
        <w:ind w:left="360" w:hanging="360"/>
        <w:rPr>
          <w:color w:val="000000" w:themeColor="text1"/>
        </w:rPr>
      </w:pPr>
      <w:r w:rsidRPr="0092762F">
        <w:rPr>
          <w:color w:val="000000" w:themeColor="text1"/>
        </w:rPr>
        <w:tab/>
      </w:r>
      <w:bookmarkStart w:id="597" w:name="_Toc422416089"/>
      <w:r w:rsidRPr="0092762F">
        <w:rPr>
          <w:color w:val="000000" w:themeColor="text1"/>
        </w:rPr>
        <w:t>Tests on Completion</w:t>
      </w:r>
      <w:bookmarkEnd w:id="597"/>
      <w:r w:rsidRPr="0092762F">
        <w:rPr>
          <w:color w:val="000000" w:themeColor="text1"/>
        </w:rPr>
        <w:t xml:space="preserve"> </w:t>
      </w:r>
    </w:p>
    <w:p w:rsidR="00F97E6B" w:rsidRPr="0092762F" w:rsidRDefault="00867362" w:rsidP="004544FB">
      <w:pPr>
        <w:pStyle w:val="Heading3"/>
        <w:numPr>
          <w:ilvl w:val="2"/>
          <w:numId w:val="81"/>
        </w:numPr>
        <w:rPr>
          <w:color w:val="000000" w:themeColor="text1"/>
        </w:rPr>
      </w:pPr>
      <w:bookmarkStart w:id="598" w:name="_Toc422416090"/>
      <w:r w:rsidRPr="0092762F">
        <w:rPr>
          <w:color w:val="000000" w:themeColor="text1"/>
        </w:rPr>
        <w:t>General</w:t>
      </w:r>
      <w:bookmarkEnd w:id="598"/>
    </w:p>
    <w:p w:rsidR="00867362" w:rsidRPr="0092762F" w:rsidRDefault="00867362" w:rsidP="00867362">
      <w:pPr>
        <w:jc w:val="both"/>
        <w:rPr>
          <w:color w:val="000000" w:themeColor="text1"/>
        </w:rPr>
      </w:pPr>
      <w:r w:rsidRPr="0092762F">
        <w:rPr>
          <w:color w:val="000000" w:themeColor="text1"/>
        </w:rPr>
        <w:t>The Contractor shall prepare a comprehensive testing program and details of the inspection and testing procedures he proposes to employ in performing the Tests on Completion (ref. Clause 9 of the Contract Conditions) including for the start-up of the Plant. The Program shall be submitted to the Engineer for approval at least 60 days prior to the commencement of the Tests on Completion. Subject to the approval of the Employer the Works may be subdivided into sections (water/sludge line) which may be tested separately.</w:t>
      </w:r>
    </w:p>
    <w:p w:rsidR="00867362" w:rsidRPr="0092762F" w:rsidRDefault="00867362" w:rsidP="00867362">
      <w:pPr>
        <w:jc w:val="both"/>
        <w:rPr>
          <w:color w:val="000000" w:themeColor="text1"/>
          <w:lang w:eastAsia="de-DE"/>
        </w:rPr>
      </w:pPr>
      <w:r w:rsidRPr="0092762F">
        <w:rPr>
          <w:color w:val="000000" w:themeColor="text1"/>
          <w:lang w:eastAsia="de-DE"/>
        </w:rPr>
        <w:t>The pre-commissioning tests will be carried out</w:t>
      </w:r>
      <w:r w:rsidR="00566C65" w:rsidRPr="0092762F">
        <w:rPr>
          <w:color w:val="000000" w:themeColor="text1"/>
          <w:lang w:eastAsia="de-DE"/>
        </w:rPr>
        <w:t xml:space="preserve"> </w:t>
      </w:r>
      <w:r w:rsidRPr="0092762F">
        <w:rPr>
          <w:color w:val="000000" w:themeColor="text1"/>
          <w:lang w:eastAsia="de-DE"/>
        </w:rPr>
        <w:t>when all civil, mechanical, and electrical and control components and functions are finished, tested dry, found in compliance with the contract conditions.</w:t>
      </w:r>
    </w:p>
    <w:p w:rsidR="00867362" w:rsidRPr="0092762F" w:rsidRDefault="00867362" w:rsidP="00867362">
      <w:pPr>
        <w:jc w:val="both"/>
        <w:rPr>
          <w:color w:val="000000" w:themeColor="text1"/>
          <w:lang w:eastAsia="de-DE"/>
        </w:rPr>
      </w:pPr>
      <w:r w:rsidRPr="0092762F">
        <w:rPr>
          <w:color w:val="000000" w:themeColor="text1"/>
          <w:lang w:eastAsia="de-DE"/>
        </w:rPr>
        <w:t>The Contractor shall carry out pre-commissioning tests including functional (“dry”) tests of all installed equipment, in order to demonstrate that each item of the Plant is ready for operation. The Contractor shall give the Engineer 21 days' notice of his intention for carrying out functional tests and submit a program for testing the function of each part of the Works. Within 7 days of completion of any functional test, the Contractor shall submit to the Engineer, a test reports giving detailed records of all inspections and tests carried out on the equipment or for any part of the Works. When the functional tests and inspections have been successfully completed the Engineer shall confirm their acceptance.</w:t>
      </w:r>
    </w:p>
    <w:p w:rsidR="00867362" w:rsidRPr="0092762F" w:rsidRDefault="00867362" w:rsidP="00867362">
      <w:pPr>
        <w:jc w:val="both"/>
        <w:rPr>
          <w:color w:val="000000" w:themeColor="text1"/>
          <w:lang w:eastAsia="de-DE"/>
        </w:rPr>
      </w:pPr>
      <w:r w:rsidRPr="0092762F">
        <w:rPr>
          <w:color w:val="000000" w:themeColor="text1"/>
          <w:lang w:eastAsia="de-DE"/>
        </w:rPr>
        <w:lastRenderedPageBreak/>
        <w:t>Upon all mechanical and electrical equipment having been inspected and tested “dry” on site to the satisfaction of the Engineer, a particular item of Plant and/or the Plant’ sub-systems (functional units) can be tested “wet”. The particular equipment or the main functional units (complete working unit e.g. inlet works, lifting pumping station, aeration tanks with blowers, etc.) shall be put (to extent possible) in operation required for “wet” operational testing after having approval of the Engineer. The equipment operational tests shall be executed aiming to demonstrate that functional units and the Works can be operated safely and as specified under all available operating conditions, as agreed with the Engineer. All ‘wet’ tests shall be carried out using potable water.</w:t>
      </w:r>
    </w:p>
    <w:p w:rsidR="00867362" w:rsidRPr="0092762F" w:rsidRDefault="00867362" w:rsidP="00867362">
      <w:pPr>
        <w:jc w:val="both"/>
        <w:rPr>
          <w:color w:val="000000" w:themeColor="text1"/>
          <w:lang w:eastAsia="de-DE"/>
        </w:rPr>
      </w:pPr>
      <w:r w:rsidRPr="0092762F">
        <w:rPr>
          <w:color w:val="000000" w:themeColor="text1"/>
          <w:lang w:eastAsia="de-DE"/>
        </w:rPr>
        <w:t xml:space="preserve">When all civil, mechanical, electrical and control components and functions are completed, tested “dry” and “wet” (to extent possible), found in compliance with the contract conditions and accepted by the Engineer for commencement of the Start-up and the trial operation, the WWTP should be fed with influent wastewater. The biomass in the system should gradually reach the design level(s). </w:t>
      </w:r>
    </w:p>
    <w:p w:rsidR="00867362" w:rsidRPr="0092762F" w:rsidRDefault="00867362" w:rsidP="00867362">
      <w:pPr>
        <w:jc w:val="both"/>
        <w:rPr>
          <w:color w:val="000000" w:themeColor="text1"/>
          <w:lang w:eastAsia="de-DE"/>
        </w:rPr>
      </w:pPr>
      <w:r w:rsidRPr="0092762F">
        <w:rPr>
          <w:color w:val="000000" w:themeColor="text1"/>
          <w:lang w:eastAsia="de-DE"/>
        </w:rPr>
        <w:t xml:space="preserve">The start-up of the Plant shall be made in two steps: commence with operation of wastewater treatment, and upon established stable operating conditions (developed biological process an adjusted process parameters) and produced sludge extends on sludge treatment facilities. </w:t>
      </w:r>
    </w:p>
    <w:p w:rsidR="00867362" w:rsidRPr="0092762F" w:rsidRDefault="00867362" w:rsidP="00867362">
      <w:pPr>
        <w:jc w:val="both"/>
        <w:rPr>
          <w:color w:val="000000" w:themeColor="text1"/>
          <w:lang w:eastAsia="de-DE"/>
        </w:rPr>
      </w:pPr>
      <w:r w:rsidRPr="0092762F">
        <w:rPr>
          <w:color w:val="000000" w:themeColor="text1"/>
          <w:lang w:eastAsia="de-DE"/>
        </w:rPr>
        <w:t xml:space="preserve">The Plant performance testing during trial operation period is foreseen. All equipment not fully tested during previous phases shall be tested now. During this period the Contractor shall also optimize the wastewater treatment process. The period of testing shall terminate after the Plant has been satisfactorily and successfully run by the Contractor (as certified by the Engineer) for 28 consecutive calendar days (in conjunction with the 14 days period foreseen for the Plant final performance testing). </w:t>
      </w:r>
    </w:p>
    <w:p w:rsidR="0092265D" w:rsidRPr="0092762F" w:rsidRDefault="0092265D" w:rsidP="0092265D">
      <w:pPr>
        <w:jc w:val="both"/>
        <w:rPr>
          <w:color w:val="000000" w:themeColor="text1"/>
          <w:szCs w:val="20"/>
          <w:lang w:eastAsia="de-DE"/>
        </w:rPr>
      </w:pPr>
      <w:r w:rsidRPr="0092762F">
        <w:rPr>
          <w:color w:val="000000" w:themeColor="text1"/>
          <w:szCs w:val="20"/>
          <w:lang w:eastAsia="de-DE"/>
        </w:rPr>
        <w:t>At this point in time, upon the approval of the Engineer the plant can be formally handed over to the Employer.</w:t>
      </w:r>
    </w:p>
    <w:p w:rsidR="0092265D" w:rsidRPr="0092762F" w:rsidRDefault="0092265D" w:rsidP="0092265D">
      <w:pPr>
        <w:jc w:val="both"/>
        <w:rPr>
          <w:color w:val="000000" w:themeColor="text1"/>
          <w:szCs w:val="20"/>
          <w:lang w:eastAsia="de-DE"/>
        </w:rPr>
      </w:pPr>
      <w:r w:rsidRPr="0092762F">
        <w:rPr>
          <w:color w:val="000000" w:themeColor="text1"/>
          <w:szCs w:val="20"/>
          <w:lang w:eastAsia="de-DE"/>
        </w:rPr>
        <w:t>The Plant final performance testing shall be carried out for a period of 14 days which shall commence after the specified effluent quality has been achieved. The tests shall be carried out both with the actual influent loading and with the Works configured to simulate as far as possible the hydraulic and BOD loads that will occur at the end of design horizon. During 14 days of the final testing samples shall be taken daily (a total of 14 composite samples) according to Montenegrin “By-law on the wastewater quality and the sanitary-technical conditions for the discharge into a recipient and public sewerage system (Official gazette No. 45/08, 09/10, 26/12 and 52/12) and according to the EU Urban Wastewater Directive 91/271/EEC.</w:t>
      </w:r>
    </w:p>
    <w:p w:rsidR="00867362" w:rsidRPr="0092762F" w:rsidRDefault="00867362" w:rsidP="00867362">
      <w:pPr>
        <w:jc w:val="both"/>
        <w:rPr>
          <w:color w:val="000000" w:themeColor="text1"/>
          <w:szCs w:val="20"/>
        </w:rPr>
      </w:pPr>
      <w:r w:rsidRPr="0092762F">
        <w:rPr>
          <w:color w:val="000000" w:themeColor="text1"/>
          <w:szCs w:val="20"/>
        </w:rPr>
        <w:t>The Tests on Completion shall be deemed to have been satisfactorily completed if the following have been achieved:</w:t>
      </w:r>
    </w:p>
    <w:p w:rsidR="00867362" w:rsidRPr="0092762F" w:rsidRDefault="00867362" w:rsidP="004544FB">
      <w:pPr>
        <w:pStyle w:val="1Num1"/>
        <w:numPr>
          <w:ilvl w:val="3"/>
          <w:numId w:val="44"/>
        </w:numPr>
        <w:ind w:left="540"/>
        <w:rPr>
          <w:color w:val="000000" w:themeColor="text1"/>
        </w:rPr>
      </w:pPr>
      <w:r w:rsidRPr="0092762F">
        <w:rPr>
          <w:color w:val="000000" w:themeColor="text1"/>
        </w:rPr>
        <w:t>The final effluent quality, final product standards for screenings/grit and sludge, and emission standards for odour and noise meet the specified performance requirements with “zero failure”.</w:t>
      </w:r>
    </w:p>
    <w:p w:rsidR="00867362" w:rsidRPr="0092762F" w:rsidRDefault="00867362" w:rsidP="004544FB">
      <w:pPr>
        <w:pStyle w:val="1Num1"/>
        <w:numPr>
          <w:ilvl w:val="3"/>
          <w:numId w:val="44"/>
        </w:numPr>
        <w:ind w:left="540"/>
        <w:rPr>
          <w:color w:val="000000" w:themeColor="text1"/>
        </w:rPr>
      </w:pPr>
      <w:r w:rsidRPr="0092762F">
        <w:rPr>
          <w:color w:val="000000" w:themeColor="text1"/>
        </w:rPr>
        <w:t>The quantities of the consumables are compliant to quantities stated in the Contractor's Tender.</w:t>
      </w:r>
    </w:p>
    <w:p w:rsidR="00867362" w:rsidRPr="0092762F" w:rsidRDefault="00867362" w:rsidP="004544FB">
      <w:pPr>
        <w:pStyle w:val="1Num1"/>
        <w:numPr>
          <w:ilvl w:val="3"/>
          <w:numId w:val="44"/>
        </w:numPr>
        <w:ind w:left="540"/>
        <w:rPr>
          <w:color w:val="000000" w:themeColor="text1"/>
        </w:rPr>
      </w:pPr>
      <w:r w:rsidRPr="0092762F">
        <w:rPr>
          <w:color w:val="000000" w:themeColor="text1"/>
        </w:rPr>
        <w:t>The system of control is suitable for automatic operation of the WWTP and that the operational parameters can be maintained within the specified range.</w:t>
      </w:r>
    </w:p>
    <w:p w:rsidR="00867362" w:rsidRPr="0092762F" w:rsidRDefault="00867362" w:rsidP="00867362">
      <w:pPr>
        <w:jc w:val="both"/>
        <w:rPr>
          <w:color w:val="000000" w:themeColor="text1"/>
        </w:rPr>
      </w:pPr>
      <w:r w:rsidRPr="0092762F">
        <w:rPr>
          <w:color w:val="000000" w:themeColor="text1"/>
        </w:rPr>
        <w:t>If the Tests on Completion fail due to non-compliance with the aforementioned criteria, or do not attain the specified minimum process requirements or the Engineer is not satisfied that the operational parameters can be maintained, the Contractor shall:</w:t>
      </w:r>
    </w:p>
    <w:p w:rsidR="00867362" w:rsidRPr="0092762F" w:rsidRDefault="00867362" w:rsidP="004544FB">
      <w:pPr>
        <w:pStyle w:val="1Num1"/>
        <w:numPr>
          <w:ilvl w:val="0"/>
          <w:numId w:val="51"/>
        </w:numPr>
        <w:rPr>
          <w:color w:val="000000" w:themeColor="text1"/>
        </w:rPr>
      </w:pPr>
      <w:r w:rsidRPr="0092762F">
        <w:rPr>
          <w:color w:val="000000" w:themeColor="text1"/>
        </w:rPr>
        <w:t>identify the reason for the failure,</w:t>
      </w:r>
    </w:p>
    <w:p w:rsidR="00867362" w:rsidRPr="0092762F" w:rsidRDefault="00867362" w:rsidP="004544FB">
      <w:pPr>
        <w:pStyle w:val="1Num1"/>
        <w:numPr>
          <w:ilvl w:val="0"/>
          <w:numId w:val="51"/>
        </w:numPr>
        <w:rPr>
          <w:color w:val="000000" w:themeColor="text1"/>
        </w:rPr>
      </w:pPr>
      <w:r w:rsidRPr="0092762F">
        <w:rPr>
          <w:color w:val="000000" w:themeColor="text1"/>
        </w:rPr>
        <w:t>submit written proposals for rectification to the Engineer,</w:t>
      </w:r>
    </w:p>
    <w:p w:rsidR="00867362" w:rsidRPr="0092762F" w:rsidRDefault="00867362" w:rsidP="004544FB">
      <w:pPr>
        <w:pStyle w:val="1Num1"/>
        <w:numPr>
          <w:ilvl w:val="0"/>
          <w:numId w:val="51"/>
        </w:numPr>
        <w:rPr>
          <w:color w:val="000000" w:themeColor="text1"/>
        </w:rPr>
      </w:pPr>
      <w:r w:rsidRPr="0092762F">
        <w:rPr>
          <w:color w:val="000000" w:themeColor="text1"/>
        </w:rPr>
        <w:t>obtain written approval from the Engineer for these proposals</w:t>
      </w:r>
    </w:p>
    <w:p w:rsidR="00867362" w:rsidRPr="0092762F" w:rsidRDefault="00867362" w:rsidP="004544FB">
      <w:pPr>
        <w:pStyle w:val="1Num1"/>
        <w:numPr>
          <w:ilvl w:val="0"/>
          <w:numId w:val="51"/>
        </w:numPr>
        <w:rPr>
          <w:color w:val="000000" w:themeColor="text1"/>
        </w:rPr>
      </w:pPr>
      <w:r w:rsidRPr="0092762F">
        <w:rPr>
          <w:color w:val="000000" w:themeColor="text1"/>
        </w:rPr>
        <w:t>rectify the problem and re-test.</w:t>
      </w:r>
    </w:p>
    <w:p w:rsidR="00867362" w:rsidRPr="0092762F" w:rsidRDefault="00867362" w:rsidP="00867362">
      <w:pPr>
        <w:pStyle w:val="1Num1"/>
        <w:numPr>
          <w:ilvl w:val="0"/>
          <w:numId w:val="0"/>
        </w:numPr>
        <w:rPr>
          <w:color w:val="000000" w:themeColor="text1"/>
        </w:rPr>
      </w:pPr>
      <w:r w:rsidRPr="0092762F">
        <w:rPr>
          <w:color w:val="000000" w:themeColor="text1"/>
        </w:rPr>
        <w:lastRenderedPageBreak/>
        <w:t xml:space="preserve">All testing, sampling and records keeping shall be undertaken as required by Montenegrin legislation to enable the Employer obtaining from the authorities official </w:t>
      </w:r>
      <w:r w:rsidR="0092265D" w:rsidRPr="0092762F">
        <w:rPr>
          <w:color w:val="000000" w:themeColor="text1"/>
        </w:rPr>
        <w:t>permit</w:t>
      </w:r>
      <w:r w:rsidRPr="0092762F">
        <w:rPr>
          <w:color w:val="000000" w:themeColor="text1"/>
        </w:rPr>
        <w:t xml:space="preserve">. The Contractor will provide all needed documentation and assistance to the Employer in this regard. </w:t>
      </w:r>
    </w:p>
    <w:p w:rsidR="00867362" w:rsidRPr="0092762F" w:rsidRDefault="00867362" w:rsidP="00867362">
      <w:pPr>
        <w:pStyle w:val="1Num1"/>
        <w:numPr>
          <w:ilvl w:val="0"/>
          <w:numId w:val="0"/>
        </w:numPr>
        <w:rPr>
          <w:color w:val="000000" w:themeColor="text1"/>
        </w:rPr>
      </w:pPr>
      <w:r w:rsidRPr="0092762F">
        <w:rPr>
          <w:color w:val="000000" w:themeColor="text1"/>
        </w:rPr>
        <w:t>The “Use Permit” for the WWTP operation will be issued upon obtaining the positive Technical Inspection Report on the completed Works by the authorities. The Technical Inspection will be undertaken within the period of the Plant testing. The Plant passing the Test on Completion is pre-condition for issuing the positive Technical Inspection Report.</w:t>
      </w:r>
    </w:p>
    <w:p w:rsidR="00867362" w:rsidRPr="0092762F" w:rsidRDefault="00867362" w:rsidP="00867362">
      <w:pPr>
        <w:pStyle w:val="1Num1"/>
        <w:numPr>
          <w:ilvl w:val="0"/>
          <w:numId w:val="0"/>
        </w:numPr>
        <w:rPr>
          <w:color w:val="000000" w:themeColor="text1"/>
        </w:rPr>
      </w:pPr>
      <w:r w:rsidRPr="0092762F">
        <w:rPr>
          <w:color w:val="000000" w:themeColor="text1"/>
        </w:rPr>
        <w:t xml:space="preserve">Upon passing the Tests on Completion, the Contractor may apply by </w:t>
      </w:r>
      <w:r w:rsidR="00566C65" w:rsidRPr="0092762F">
        <w:rPr>
          <w:color w:val="000000" w:themeColor="text1"/>
        </w:rPr>
        <w:t>the notice to the Engineer for the</w:t>
      </w:r>
      <w:r w:rsidRPr="0092762F">
        <w:rPr>
          <w:color w:val="000000" w:themeColor="text1"/>
        </w:rPr>
        <w:t xml:space="preserve"> Taking</w:t>
      </w:r>
      <w:r w:rsidR="0092265D" w:rsidRPr="0092762F">
        <w:rPr>
          <w:color w:val="000000" w:themeColor="text1"/>
        </w:rPr>
        <w:t>-</w:t>
      </w:r>
      <w:r w:rsidRPr="0092762F">
        <w:rPr>
          <w:color w:val="000000" w:themeColor="text1"/>
        </w:rPr>
        <w:t xml:space="preserve">Over Certificate. </w:t>
      </w:r>
    </w:p>
    <w:p w:rsidR="00867362" w:rsidRPr="0092762F" w:rsidRDefault="00867362" w:rsidP="00867362">
      <w:pPr>
        <w:jc w:val="both"/>
        <w:rPr>
          <w:color w:val="000000" w:themeColor="text1"/>
        </w:rPr>
      </w:pPr>
      <w:r w:rsidRPr="0092762F">
        <w:rPr>
          <w:color w:val="000000" w:themeColor="text1"/>
        </w:rPr>
        <w:t>Copies of test certificates of all major items obtained during the Tests on Completion shall be included in the operating and maintenance instructions as detailed elsewhere.</w:t>
      </w:r>
    </w:p>
    <w:p w:rsidR="00867362" w:rsidRPr="0092762F" w:rsidRDefault="00867362" w:rsidP="004544FB">
      <w:pPr>
        <w:pStyle w:val="Heading3"/>
        <w:numPr>
          <w:ilvl w:val="2"/>
          <w:numId w:val="81"/>
        </w:numPr>
        <w:rPr>
          <w:color w:val="000000" w:themeColor="text1"/>
        </w:rPr>
      </w:pPr>
      <w:bookmarkStart w:id="599" w:name="_Toc422416091"/>
      <w:r w:rsidRPr="0092762F">
        <w:rPr>
          <w:color w:val="000000" w:themeColor="text1"/>
        </w:rPr>
        <w:t>Instruments, Materials and Consumables for Testing</w:t>
      </w:r>
      <w:bookmarkEnd w:id="599"/>
    </w:p>
    <w:p w:rsidR="00867362" w:rsidRPr="0092762F" w:rsidRDefault="00867362" w:rsidP="00867362">
      <w:pPr>
        <w:jc w:val="both"/>
        <w:rPr>
          <w:color w:val="000000" w:themeColor="text1"/>
        </w:rPr>
      </w:pPr>
      <w:r w:rsidRPr="0092762F">
        <w:rPr>
          <w:color w:val="000000" w:themeColor="text1"/>
        </w:rPr>
        <w:t>1.</w:t>
      </w:r>
      <w:r w:rsidRPr="0092762F">
        <w:rPr>
          <w:color w:val="000000" w:themeColor="text1"/>
        </w:rPr>
        <w:tab/>
        <w:t>The Contractor shall provide and install ready for use any apparatus, machinery, instruments, tools, materials, consumables, water, etc. necessary for execution of the tests at his own costs.</w:t>
      </w:r>
    </w:p>
    <w:p w:rsidR="00867362" w:rsidRPr="0092762F" w:rsidRDefault="00867362" w:rsidP="00867362">
      <w:pPr>
        <w:jc w:val="both"/>
        <w:rPr>
          <w:color w:val="000000" w:themeColor="text1"/>
        </w:rPr>
      </w:pPr>
      <w:r w:rsidRPr="0092762F">
        <w:rPr>
          <w:color w:val="000000" w:themeColor="text1"/>
        </w:rPr>
        <w:t>2.</w:t>
      </w:r>
      <w:r w:rsidRPr="0092762F">
        <w:rPr>
          <w:color w:val="000000" w:themeColor="text1"/>
        </w:rPr>
        <w:tab/>
        <w:t>For tests with water it is required to use freshwater such as potable water, ground water or surface wate</w:t>
      </w:r>
      <w:r w:rsidR="0092265D" w:rsidRPr="0092762F">
        <w:rPr>
          <w:color w:val="000000" w:themeColor="text1"/>
        </w:rPr>
        <w:t xml:space="preserve">r. </w:t>
      </w:r>
      <w:r w:rsidRPr="0092762F">
        <w:rPr>
          <w:color w:val="000000" w:themeColor="text1"/>
        </w:rPr>
        <w:t xml:space="preserve"> </w:t>
      </w:r>
    </w:p>
    <w:p w:rsidR="00867362" w:rsidRPr="0092762F" w:rsidRDefault="00867362" w:rsidP="00867362">
      <w:pPr>
        <w:jc w:val="both"/>
        <w:rPr>
          <w:color w:val="000000" w:themeColor="text1"/>
        </w:rPr>
      </w:pPr>
      <w:r w:rsidRPr="0092762F">
        <w:rPr>
          <w:color w:val="000000" w:themeColor="text1"/>
        </w:rPr>
        <w:t>3.</w:t>
      </w:r>
      <w:r w:rsidRPr="0092762F">
        <w:rPr>
          <w:color w:val="000000" w:themeColor="text1"/>
        </w:rPr>
        <w:tab/>
        <w:t>Any equipment used in the testing of the plant shall comply with the appropriate safety regulations and requirements in all respects. The Contractor shall ensure that all subcontractors are acquainted with the contents of the Employer’s Requirements.</w:t>
      </w:r>
    </w:p>
    <w:p w:rsidR="00867362" w:rsidRPr="0092762F" w:rsidRDefault="00867362" w:rsidP="00867362">
      <w:pPr>
        <w:jc w:val="both"/>
        <w:rPr>
          <w:color w:val="000000" w:themeColor="text1"/>
        </w:rPr>
      </w:pPr>
      <w:r w:rsidRPr="0092762F">
        <w:rPr>
          <w:color w:val="000000" w:themeColor="text1"/>
        </w:rPr>
        <w:t>4.</w:t>
      </w:r>
      <w:r w:rsidRPr="0092762F">
        <w:rPr>
          <w:color w:val="000000" w:themeColor="text1"/>
        </w:rPr>
        <w:tab/>
        <w:t>The Contractor shall ensure the accuracy of all instruments used for tests and, if required, shall produce recent calibration test certificates, or otherwise have the instruments calibrated at his own expense by an independent authority.</w:t>
      </w:r>
    </w:p>
    <w:p w:rsidR="00867362" w:rsidRPr="0092762F" w:rsidRDefault="00867362" w:rsidP="00867362">
      <w:pPr>
        <w:jc w:val="both"/>
        <w:rPr>
          <w:color w:val="000000" w:themeColor="text1"/>
        </w:rPr>
      </w:pPr>
      <w:r w:rsidRPr="0092762F">
        <w:rPr>
          <w:color w:val="000000" w:themeColor="text1"/>
        </w:rPr>
        <w:t>5.</w:t>
      </w:r>
      <w:r w:rsidRPr="0092762F">
        <w:rPr>
          <w:color w:val="000000" w:themeColor="text1"/>
        </w:rPr>
        <w:tab/>
        <w:t xml:space="preserve"> Meters for Electrical power consumption (kWh) shall be checked for correct rotation and creep tests shall be carried out to ensure that the meter is inoperative with voltage alone if the secondary of the current transformer is left connected with the primary current interrupted.</w:t>
      </w:r>
    </w:p>
    <w:p w:rsidR="00F97E6B" w:rsidRPr="0092762F" w:rsidRDefault="00867362" w:rsidP="004544FB">
      <w:pPr>
        <w:pStyle w:val="Heading3"/>
        <w:numPr>
          <w:ilvl w:val="2"/>
          <w:numId w:val="81"/>
        </w:numPr>
        <w:rPr>
          <w:color w:val="000000" w:themeColor="text1"/>
        </w:rPr>
      </w:pPr>
      <w:bookmarkStart w:id="600" w:name="_Toc422416092"/>
      <w:r w:rsidRPr="0092762F">
        <w:rPr>
          <w:color w:val="000000" w:themeColor="text1"/>
        </w:rPr>
        <w:t>Functional “Dry” Tests of Equipment</w:t>
      </w:r>
      <w:bookmarkEnd w:id="600"/>
    </w:p>
    <w:p w:rsidR="00867362" w:rsidRPr="0092762F" w:rsidRDefault="00867362" w:rsidP="00867362">
      <w:pPr>
        <w:jc w:val="both"/>
        <w:rPr>
          <w:color w:val="000000" w:themeColor="text1"/>
        </w:rPr>
      </w:pPr>
      <w:r w:rsidRPr="0092762F">
        <w:rPr>
          <w:color w:val="000000" w:themeColor="text1"/>
        </w:rPr>
        <w:t xml:space="preserve">The Contractor shall carry out pre-commissioning tests including functional (“dry”) tests of all installed equipment, in order to demonstrate that each item of Plant is ready for operation. </w:t>
      </w:r>
    </w:p>
    <w:p w:rsidR="00867362" w:rsidRPr="0092762F" w:rsidRDefault="00867362" w:rsidP="00867362">
      <w:pPr>
        <w:jc w:val="both"/>
        <w:rPr>
          <w:color w:val="000000" w:themeColor="text1"/>
        </w:rPr>
      </w:pPr>
      <w:r w:rsidRPr="0092762F">
        <w:rPr>
          <w:color w:val="000000" w:themeColor="text1"/>
        </w:rPr>
        <w:t>The Contractor shall give the Engineer 21 days' notice of his intention for carrying out functional tests and submit a program for testing the function of each item of Plant. Within 7 days of completion of any functional test, the Contractor shall submit to the Engineer, a test reports giving detailed records of all inspections and tests carried out on the equipment or for any part of the Works. When the functional tests and inspections have been successfully completed the Engineer shall confirm their acceptance.</w:t>
      </w:r>
    </w:p>
    <w:p w:rsidR="00867362" w:rsidRPr="0092762F" w:rsidRDefault="00867362" w:rsidP="00867362">
      <w:pPr>
        <w:jc w:val="both"/>
        <w:rPr>
          <w:color w:val="000000" w:themeColor="text1"/>
        </w:rPr>
      </w:pPr>
      <w:r w:rsidRPr="0092762F">
        <w:rPr>
          <w:color w:val="000000" w:themeColor="text1"/>
        </w:rPr>
        <w:t xml:space="preserve">Functional tests of each item of Plant shall be carried out by the Contractor in accordance with the approved program, under supervision and to the satisfaction of the Engineer, comprising without limitation the items listed in sub-section </w:t>
      </w:r>
      <w:r w:rsidR="00617BBA" w:rsidRPr="0092762F">
        <w:rPr>
          <w:color w:val="000000" w:themeColor="text1"/>
        </w:rPr>
        <w:fldChar w:fldCharType="begin"/>
      </w:r>
      <w:r w:rsidR="0092265D" w:rsidRPr="0092762F">
        <w:rPr>
          <w:color w:val="000000" w:themeColor="text1"/>
        </w:rPr>
        <w:instrText xml:space="preserve"> REF _Ref422410047 \r \h </w:instrText>
      </w:r>
      <w:r w:rsidR="00617BBA" w:rsidRPr="0092762F">
        <w:rPr>
          <w:color w:val="000000" w:themeColor="text1"/>
        </w:rPr>
      </w:r>
      <w:r w:rsidR="0092762F">
        <w:rPr>
          <w:color w:val="000000" w:themeColor="text1"/>
        </w:rPr>
        <w:instrText xml:space="preserve"> \* MERGEFORMAT </w:instrText>
      </w:r>
      <w:r w:rsidR="00617BBA" w:rsidRPr="0092762F">
        <w:rPr>
          <w:color w:val="000000" w:themeColor="text1"/>
        </w:rPr>
        <w:fldChar w:fldCharType="separate"/>
      </w:r>
      <w:r w:rsidR="0092265D" w:rsidRPr="0092762F">
        <w:rPr>
          <w:color w:val="000000" w:themeColor="text1"/>
        </w:rPr>
        <w:t>9.4.6</w:t>
      </w:r>
      <w:r w:rsidR="00617BBA" w:rsidRPr="0092762F">
        <w:rPr>
          <w:color w:val="000000" w:themeColor="text1"/>
        </w:rPr>
        <w:fldChar w:fldCharType="end"/>
      </w:r>
      <w:r w:rsidRPr="0092762F">
        <w:rPr>
          <w:color w:val="000000" w:themeColor="text1"/>
        </w:rPr>
        <w:t>.</w:t>
      </w:r>
    </w:p>
    <w:p w:rsidR="00F97E6B" w:rsidRPr="0092762F" w:rsidRDefault="00867362" w:rsidP="004544FB">
      <w:pPr>
        <w:pStyle w:val="Heading3"/>
        <w:numPr>
          <w:ilvl w:val="2"/>
          <w:numId w:val="81"/>
        </w:numPr>
        <w:rPr>
          <w:color w:val="000000" w:themeColor="text1"/>
        </w:rPr>
      </w:pPr>
      <w:bookmarkStart w:id="601" w:name="_Toc422416093"/>
      <w:r w:rsidRPr="0092762F">
        <w:rPr>
          <w:color w:val="000000" w:themeColor="text1"/>
        </w:rPr>
        <w:t>Hydraulic Tests</w:t>
      </w:r>
      <w:bookmarkEnd w:id="601"/>
    </w:p>
    <w:p w:rsidR="00867362" w:rsidRPr="0092762F" w:rsidRDefault="00867362" w:rsidP="00867362">
      <w:pPr>
        <w:jc w:val="both"/>
        <w:rPr>
          <w:color w:val="000000" w:themeColor="text1"/>
        </w:rPr>
      </w:pPr>
      <w:r w:rsidRPr="0092762F">
        <w:rPr>
          <w:color w:val="000000" w:themeColor="text1"/>
        </w:rPr>
        <w:t>a)</w:t>
      </w:r>
      <w:r w:rsidRPr="0092762F">
        <w:rPr>
          <w:color w:val="000000" w:themeColor="text1"/>
        </w:rPr>
        <w:tab/>
        <w:t>Pumps, pipes, valves and Pressure vessels shall be hydraulically tested to the pressure as specified or to at least 2.0 times the maximum working pressure or 1.5 times the normal pressure, whichever is the greater.</w:t>
      </w:r>
    </w:p>
    <w:p w:rsidR="00867362" w:rsidRPr="0092762F" w:rsidRDefault="00867362" w:rsidP="00867362">
      <w:pPr>
        <w:jc w:val="both"/>
        <w:rPr>
          <w:color w:val="000000" w:themeColor="text1"/>
        </w:rPr>
      </w:pPr>
      <w:r w:rsidRPr="0092762F">
        <w:rPr>
          <w:color w:val="000000" w:themeColor="text1"/>
        </w:rPr>
        <w:t>b)</w:t>
      </w:r>
      <w:r w:rsidRPr="0092762F">
        <w:rPr>
          <w:color w:val="000000" w:themeColor="text1"/>
        </w:rPr>
        <w:tab/>
        <w:t>Testing of Pipelines</w:t>
      </w:r>
    </w:p>
    <w:p w:rsidR="00867362" w:rsidRPr="0092762F" w:rsidRDefault="00867362" w:rsidP="00867362">
      <w:pPr>
        <w:jc w:val="both"/>
        <w:rPr>
          <w:color w:val="000000" w:themeColor="text1"/>
        </w:rPr>
      </w:pPr>
      <w:r w:rsidRPr="0092762F">
        <w:rPr>
          <w:color w:val="000000" w:themeColor="text1"/>
        </w:rPr>
        <w:t>The testing of pipelines will be carried out according to Volume 3</w:t>
      </w:r>
      <w:r w:rsidR="00FD092C" w:rsidRPr="0092762F">
        <w:rPr>
          <w:color w:val="000000" w:themeColor="text1"/>
        </w:rPr>
        <w:t>-1</w:t>
      </w:r>
      <w:r w:rsidRPr="0092762F">
        <w:rPr>
          <w:color w:val="000000" w:themeColor="text1"/>
        </w:rPr>
        <w:t xml:space="preserve"> Section </w:t>
      </w:r>
      <w:r w:rsidR="00FD092C" w:rsidRPr="0092762F">
        <w:rPr>
          <w:color w:val="000000" w:themeColor="text1"/>
        </w:rPr>
        <w:t>5</w:t>
      </w:r>
      <w:r w:rsidRPr="0092762F">
        <w:rPr>
          <w:color w:val="000000" w:themeColor="text1"/>
        </w:rPr>
        <w:t>. The Contractor shall provide complete pipeline, including blank flanges, caps, plugs, pressure gauges, pipe connection cocks, struts and thrust blocks, etc., and anything necessary for effectively testing of the pipelines at the required pressure.</w:t>
      </w:r>
    </w:p>
    <w:p w:rsidR="00867362" w:rsidRPr="0092762F" w:rsidRDefault="00867362" w:rsidP="00867362">
      <w:pPr>
        <w:jc w:val="both"/>
        <w:rPr>
          <w:color w:val="000000" w:themeColor="text1"/>
        </w:rPr>
      </w:pPr>
      <w:r w:rsidRPr="0092762F">
        <w:rPr>
          <w:color w:val="000000" w:themeColor="text1"/>
        </w:rPr>
        <w:lastRenderedPageBreak/>
        <w:t>c)</w:t>
      </w:r>
      <w:r w:rsidRPr="0092762F">
        <w:rPr>
          <w:color w:val="000000" w:themeColor="text1"/>
        </w:rPr>
        <w:tab/>
        <w:t>Testing of Tanks</w:t>
      </w:r>
    </w:p>
    <w:p w:rsidR="00867362" w:rsidRPr="0092762F" w:rsidRDefault="00867362" w:rsidP="00867362">
      <w:pPr>
        <w:jc w:val="both"/>
        <w:rPr>
          <w:color w:val="000000" w:themeColor="text1"/>
        </w:rPr>
      </w:pPr>
      <w:r w:rsidRPr="0092762F">
        <w:rPr>
          <w:color w:val="000000" w:themeColor="text1"/>
        </w:rPr>
        <w:t>The testing of tanks on water tightness shall be carried out similar to DVGW W 311 (or internationally acceptable standards). The following is an overview for testing with DVGW W 311. Distribution chambers and manholes of gravity pipelines shall be tested accordingly:</w:t>
      </w:r>
    </w:p>
    <w:p w:rsidR="00867362" w:rsidRPr="0092762F" w:rsidRDefault="00867362" w:rsidP="004544FB">
      <w:pPr>
        <w:pStyle w:val="ListParagraph"/>
        <w:numPr>
          <w:ilvl w:val="0"/>
          <w:numId w:val="69"/>
        </w:numPr>
        <w:jc w:val="both"/>
        <w:rPr>
          <w:color w:val="000000" w:themeColor="text1"/>
        </w:rPr>
      </w:pPr>
      <w:r w:rsidRPr="0092762F">
        <w:rPr>
          <w:color w:val="000000" w:themeColor="text1"/>
        </w:rPr>
        <w:t>External walls of the tank shall be left uncovered, easily accessed, while inside or outside faces shall not be coated or plastered before the water tightness tests have been successfully completed Excavation for tanks shall not be filled, tank wall outside and inside faces shall not be coated nor plastered, shall no plain concrete (for making of internal benching etc.) be placed before the water tightness tests have been successfully passed.</w:t>
      </w:r>
    </w:p>
    <w:p w:rsidR="00867362" w:rsidRPr="0092762F" w:rsidRDefault="00867362" w:rsidP="004544FB">
      <w:pPr>
        <w:pStyle w:val="ListParagraph"/>
        <w:numPr>
          <w:ilvl w:val="0"/>
          <w:numId w:val="69"/>
        </w:numPr>
        <w:jc w:val="both"/>
        <w:rPr>
          <w:color w:val="000000" w:themeColor="text1"/>
        </w:rPr>
      </w:pPr>
      <w:r w:rsidRPr="0092762F">
        <w:rPr>
          <w:color w:val="000000" w:themeColor="text1"/>
        </w:rPr>
        <w:t>Testing shall not commence before the concrete has hardened for 28 days.</w:t>
      </w:r>
    </w:p>
    <w:p w:rsidR="00867362" w:rsidRPr="0092762F" w:rsidRDefault="00867362" w:rsidP="004544FB">
      <w:pPr>
        <w:pStyle w:val="ListParagraph"/>
        <w:numPr>
          <w:ilvl w:val="0"/>
          <w:numId w:val="69"/>
        </w:numPr>
        <w:jc w:val="both"/>
        <w:rPr>
          <w:color w:val="000000" w:themeColor="text1"/>
        </w:rPr>
      </w:pPr>
      <w:r w:rsidRPr="0092762F">
        <w:rPr>
          <w:color w:val="000000" w:themeColor="text1"/>
        </w:rPr>
        <w:t>Filling with water shall take place at an uniform rate of not greater than 2 m in 24 hours.</w:t>
      </w:r>
    </w:p>
    <w:p w:rsidR="00867362" w:rsidRPr="0092762F" w:rsidRDefault="00867362" w:rsidP="004544FB">
      <w:pPr>
        <w:pStyle w:val="ListParagraph"/>
        <w:numPr>
          <w:ilvl w:val="0"/>
          <w:numId w:val="69"/>
        </w:numPr>
        <w:jc w:val="both"/>
        <w:rPr>
          <w:color w:val="000000" w:themeColor="text1"/>
        </w:rPr>
      </w:pPr>
      <w:r w:rsidRPr="0092762F">
        <w:rPr>
          <w:color w:val="000000" w:themeColor="text1"/>
        </w:rPr>
        <w:t>A period of 1 week shall be allowed for stabilization (intake of water into the concrete).</w:t>
      </w:r>
    </w:p>
    <w:p w:rsidR="00867362" w:rsidRPr="0092762F" w:rsidRDefault="00867362" w:rsidP="004544FB">
      <w:pPr>
        <w:pStyle w:val="ListParagraph"/>
        <w:numPr>
          <w:ilvl w:val="0"/>
          <w:numId w:val="69"/>
        </w:numPr>
        <w:jc w:val="both"/>
        <w:rPr>
          <w:color w:val="000000" w:themeColor="text1"/>
        </w:rPr>
      </w:pPr>
      <w:r w:rsidRPr="0092762F">
        <w:rPr>
          <w:color w:val="000000" w:themeColor="text1"/>
        </w:rPr>
        <w:t>Water levels shall be measured by approved means at 24 hours intervals during test period of 7 days.</w:t>
      </w:r>
    </w:p>
    <w:p w:rsidR="00867362" w:rsidRPr="0092762F" w:rsidRDefault="00867362" w:rsidP="004544FB">
      <w:pPr>
        <w:pStyle w:val="ListParagraph"/>
        <w:numPr>
          <w:ilvl w:val="0"/>
          <w:numId w:val="69"/>
        </w:numPr>
        <w:jc w:val="both"/>
        <w:rPr>
          <w:color w:val="000000" w:themeColor="text1"/>
        </w:rPr>
      </w:pPr>
      <w:r w:rsidRPr="0092762F">
        <w:rPr>
          <w:color w:val="000000" w:themeColor="text1"/>
        </w:rPr>
        <w:t>During the test period the total acceptable drop of water level, after allowing for evaporation and rainfall, shall not exceed 1/500 of the average water depth of the full tank or 1 cm, whichever is the more.</w:t>
      </w:r>
    </w:p>
    <w:p w:rsidR="00867362" w:rsidRPr="0092762F" w:rsidRDefault="00867362" w:rsidP="00867362">
      <w:pPr>
        <w:jc w:val="both"/>
        <w:rPr>
          <w:color w:val="000000" w:themeColor="text1"/>
        </w:rPr>
      </w:pPr>
      <w:r w:rsidRPr="0092762F">
        <w:rPr>
          <w:color w:val="000000" w:themeColor="text1"/>
        </w:rPr>
        <w:t>Notwithstanding the satisfactory completion of the above test, any leakage or soaking visible on the outside face of the tank walls shall be stopped, after allowing for self-sealing. Any caulking or making good of cracks in the concerned wall section shall, where practicable, be carried out from the inside face.</w:t>
      </w:r>
    </w:p>
    <w:p w:rsidR="00867362" w:rsidRPr="0092762F" w:rsidRDefault="00867362" w:rsidP="00867362">
      <w:pPr>
        <w:jc w:val="both"/>
        <w:rPr>
          <w:color w:val="000000" w:themeColor="text1"/>
        </w:rPr>
      </w:pPr>
      <w:r w:rsidRPr="0092762F">
        <w:rPr>
          <w:color w:val="000000" w:themeColor="text1"/>
        </w:rPr>
        <w:t>Adjacent internal chambers within a structure shall be tested sequentially in case the treatment process allows for emptying of the respective chamber independently of the whole structure. Then chambers adjacent to the chamber under test shall be empty during the test.</w:t>
      </w:r>
    </w:p>
    <w:p w:rsidR="00F97E6B" w:rsidRPr="0092762F" w:rsidRDefault="00867362" w:rsidP="004544FB">
      <w:pPr>
        <w:pStyle w:val="Heading3"/>
        <w:numPr>
          <w:ilvl w:val="2"/>
          <w:numId w:val="81"/>
        </w:numPr>
        <w:rPr>
          <w:color w:val="000000" w:themeColor="text1"/>
        </w:rPr>
      </w:pPr>
      <w:bookmarkStart w:id="602" w:name="_Toc422416094"/>
      <w:r w:rsidRPr="0092762F">
        <w:rPr>
          <w:color w:val="000000" w:themeColor="text1"/>
        </w:rPr>
        <w:t>Start-up and WWTP Performance Testing</w:t>
      </w:r>
      <w:bookmarkEnd w:id="602"/>
      <w:r w:rsidRPr="0092762F">
        <w:rPr>
          <w:color w:val="000000" w:themeColor="text1"/>
        </w:rPr>
        <w:t xml:space="preserve"> </w:t>
      </w:r>
    </w:p>
    <w:p w:rsidR="00867362" w:rsidRPr="0092762F" w:rsidRDefault="00867362" w:rsidP="00867362">
      <w:pPr>
        <w:jc w:val="both"/>
        <w:rPr>
          <w:color w:val="000000" w:themeColor="text1"/>
        </w:rPr>
      </w:pPr>
      <w:r w:rsidRPr="0092762F">
        <w:rPr>
          <w:rFonts w:cs="Arial"/>
          <w:color w:val="000000" w:themeColor="text1"/>
        </w:rPr>
        <w:t xml:space="preserve">When all civil, mechanical, electrical and control components and functions are finished, tested dry and wet (to extent possible), found in compliance with the contract conditions and accepted by the Engineer for commencement of the Start-up, the WWTP should be fed with wastewater, in coordination with “ViK” company operating the sewerage system. The Contractor will secure for </w:t>
      </w:r>
      <w:r w:rsidRPr="0092762F">
        <w:rPr>
          <w:color w:val="000000" w:themeColor="text1"/>
        </w:rPr>
        <w:t>by-pass of the wastewater flow in case of unforeseeable problems at the WWTP. The Contractor is fully responsible for the Start-up and running of the Plant during trial operation and shall supervise operation of the mechanical and electrical plant to effect any adjustment and remedial works that may be necessary.</w:t>
      </w:r>
    </w:p>
    <w:p w:rsidR="00867362" w:rsidRPr="0092762F" w:rsidRDefault="00867362" w:rsidP="00867362">
      <w:pPr>
        <w:jc w:val="both"/>
        <w:rPr>
          <w:color w:val="000000" w:themeColor="text1"/>
        </w:rPr>
      </w:pPr>
      <w:r w:rsidRPr="0092762F">
        <w:rPr>
          <w:color w:val="000000" w:themeColor="text1"/>
        </w:rPr>
        <w:t>The Plant testing shall not be commenced until the required quantity of wastewater flow is available and the Engineer has approved the Contractor’s proposal and program for performance testing of the Works. Subject to the approval of the Employer, testing of the Works may be subdivided into the wastewater treatment section and the sludge treatment section, which may be tested successively.</w:t>
      </w:r>
    </w:p>
    <w:p w:rsidR="00867362" w:rsidRPr="0092762F" w:rsidRDefault="00867362" w:rsidP="00867362">
      <w:pPr>
        <w:jc w:val="both"/>
        <w:rPr>
          <w:color w:val="000000" w:themeColor="text1"/>
        </w:rPr>
      </w:pPr>
      <w:r w:rsidRPr="0092762F">
        <w:rPr>
          <w:color w:val="000000" w:themeColor="text1"/>
        </w:rPr>
        <w:t>During testing the Contractor shall fully test all items of equipment and the whole plant and shall include provision and arrangement of:</w:t>
      </w:r>
    </w:p>
    <w:p w:rsidR="00867362" w:rsidRPr="0092762F" w:rsidRDefault="00867362" w:rsidP="00867362">
      <w:pPr>
        <w:jc w:val="both"/>
        <w:rPr>
          <w:color w:val="000000" w:themeColor="text1"/>
        </w:rPr>
      </w:pPr>
      <w:r w:rsidRPr="0092762F">
        <w:rPr>
          <w:color w:val="000000" w:themeColor="text1"/>
        </w:rPr>
        <w:t>i.</w:t>
      </w:r>
      <w:r w:rsidRPr="0092762F">
        <w:rPr>
          <w:color w:val="000000" w:themeColor="text1"/>
        </w:rPr>
        <w:tab/>
        <w:t>All skilled and qualified staff and labour for operating and testing equipment.</w:t>
      </w:r>
    </w:p>
    <w:p w:rsidR="00867362" w:rsidRPr="0092762F" w:rsidRDefault="00867362" w:rsidP="00867362">
      <w:pPr>
        <w:jc w:val="both"/>
        <w:rPr>
          <w:color w:val="000000" w:themeColor="text1"/>
        </w:rPr>
      </w:pPr>
      <w:r w:rsidRPr="0092762F">
        <w:rPr>
          <w:color w:val="000000" w:themeColor="text1"/>
        </w:rPr>
        <w:t>ii.</w:t>
      </w:r>
      <w:r w:rsidRPr="0092762F">
        <w:rPr>
          <w:color w:val="000000" w:themeColor="text1"/>
        </w:rPr>
        <w:tab/>
        <w:t>Provision and disposal of all consumables such as lubricants, fuel, electricity, water, etc.</w:t>
      </w:r>
    </w:p>
    <w:p w:rsidR="00867362" w:rsidRPr="0092762F" w:rsidRDefault="00867362" w:rsidP="00867362">
      <w:pPr>
        <w:jc w:val="both"/>
        <w:rPr>
          <w:color w:val="000000" w:themeColor="text1"/>
          <w:highlight w:val="yellow"/>
        </w:rPr>
      </w:pPr>
      <w:r w:rsidRPr="0092762F">
        <w:rPr>
          <w:color w:val="000000" w:themeColor="text1"/>
        </w:rPr>
        <w:t>iii.</w:t>
      </w:r>
      <w:r w:rsidRPr="0092762F">
        <w:rPr>
          <w:color w:val="000000" w:themeColor="text1"/>
        </w:rPr>
        <w:tab/>
        <w:t xml:space="preserve">All measuring and testing instruments necessary to demonstrate that the equipment </w:t>
      </w:r>
      <w:r w:rsidRPr="0092762F">
        <w:rPr>
          <w:color w:val="000000" w:themeColor="text1"/>
        </w:rPr>
        <w:tab/>
        <w:t>operates complying with the Specifications and the Plant performance requirements.</w:t>
      </w:r>
      <w:r w:rsidRPr="0092762F">
        <w:rPr>
          <w:color w:val="000000" w:themeColor="text1"/>
          <w:highlight w:val="yellow"/>
        </w:rPr>
        <w:t xml:space="preserve"> </w:t>
      </w:r>
    </w:p>
    <w:p w:rsidR="00867362" w:rsidRPr="0092762F" w:rsidRDefault="00867362" w:rsidP="00867362">
      <w:pPr>
        <w:jc w:val="both"/>
        <w:rPr>
          <w:color w:val="000000" w:themeColor="text1"/>
        </w:rPr>
      </w:pPr>
      <w:r w:rsidRPr="0092762F">
        <w:rPr>
          <w:rFonts w:cs="Arial"/>
          <w:color w:val="000000" w:themeColor="text1"/>
        </w:rPr>
        <w:t xml:space="preserve">The Plant performance testing period is foreseen. In this period all equipment not fully tested and all performance tests not executed during previous phases shall be executed. During this period the Contractor shall optimize the wastewater treatment process. </w:t>
      </w:r>
      <w:r w:rsidRPr="0092762F">
        <w:rPr>
          <w:color w:val="000000" w:themeColor="text1"/>
        </w:rPr>
        <w:t>The services to be provided during the Plant trial operation and performance testing period shall include but not be limited to the following:</w:t>
      </w:r>
    </w:p>
    <w:p w:rsidR="00867362" w:rsidRPr="0092762F" w:rsidRDefault="00867362" w:rsidP="004544FB">
      <w:pPr>
        <w:pStyle w:val="ListParagraph"/>
        <w:numPr>
          <w:ilvl w:val="0"/>
          <w:numId w:val="71"/>
        </w:numPr>
        <w:jc w:val="both"/>
        <w:rPr>
          <w:color w:val="000000" w:themeColor="text1"/>
        </w:rPr>
      </w:pPr>
      <w:r w:rsidRPr="0092762F">
        <w:rPr>
          <w:color w:val="000000" w:themeColor="text1"/>
        </w:rPr>
        <w:lastRenderedPageBreak/>
        <w:t>Operating of the WWTP under a series of selected routine and non-routine process modes and conditions to determine the performance of individual Plant items providing a base record of the capabilities of the WWTP for future reference.</w:t>
      </w:r>
    </w:p>
    <w:p w:rsidR="00867362" w:rsidRPr="0092762F" w:rsidRDefault="00867362" w:rsidP="004544FB">
      <w:pPr>
        <w:pStyle w:val="ListParagraph"/>
        <w:numPr>
          <w:ilvl w:val="0"/>
          <w:numId w:val="71"/>
        </w:numPr>
        <w:jc w:val="both"/>
        <w:rPr>
          <w:color w:val="000000" w:themeColor="text1"/>
        </w:rPr>
      </w:pPr>
      <w:r w:rsidRPr="0092762F">
        <w:rPr>
          <w:color w:val="000000" w:themeColor="text1"/>
        </w:rPr>
        <w:t>Operating and maintenance of the WWTP using various operating and maintenance procedures to test different and determine optimum methods of operation. The operating trials shall include but not be limited to the following:</w:t>
      </w:r>
    </w:p>
    <w:p w:rsidR="00867362" w:rsidRPr="0092762F" w:rsidRDefault="00867362" w:rsidP="004544FB">
      <w:pPr>
        <w:pStyle w:val="ListParagraph"/>
        <w:numPr>
          <w:ilvl w:val="0"/>
          <w:numId w:val="70"/>
        </w:numPr>
        <w:jc w:val="both"/>
        <w:rPr>
          <w:color w:val="000000" w:themeColor="text1"/>
        </w:rPr>
      </w:pPr>
      <w:r w:rsidRPr="0092762F">
        <w:rPr>
          <w:rFonts w:cs="Arial"/>
          <w:color w:val="000000" w:themeColor="text1"/>
        </w:rPr>
        <w:t xml:space="preserve">in coordination with “ViK” company operating the existing sewerage system, establish </w:t>
      </w:r>
      <w:r w:rsidRPr="0092762F">
        <w:rPr>
          <w:color w:val="000000" w:themeColor="text1"/>
        </w:rPr>
        <w:t>required wastewater inflow to the WWTP;</w:t>
      </w:r>
    </w:p>
    <w:p w:rsidR="00867362" w:rsidRPr="0092762F" w:rsidRDefault="00867362" w:rsidP="004544FB">
      <w:pPr>
        <w:pStyle w:val="ListParagraph"/>
        <w:numPr>
          <w:ilvl w:val="0"/>
          <w:numId w:val="70"/>
        </w:numPr>
        <w:jc w:val="both"/>
        <w:rPr>
          <w:color w:val="000000" w:themeColor="text1"/>
        </w:rPr>
      </w:pPr>
      <w:r w:rsidRPr="0092762F">
        <w:rPr>
          <w:color w:val="000000" w:themeColor="text1"/>
        </w:rPr>
        <w:t>cleaning intervals of the screens;</w:t>
      </w:r>
    </w:p>
    <w:p w:rsidR="00867362" w:rsidRPr="0092762F" w:rsidRDefault="00867362" w:rsidP="004544FB">
      <w:pPr>
        <w:pStyle w:val="ListParagraph"/>
        <w:numPr>
          <w:ilvl w:val="0"/>
          <w:numId w:val="70"/>
        </w:numPr>
        <w:jc w:val="both"/>
        <w:rPr>
          <w:color w:val="000000" w:themeColor="text1"/>
        </w:rPr>
      </w:pPr>
      <w:r w:rsidRPr="0092762F">
        <w:rPr>
          <w:color w:val="000000" w:themeColor="text1"/>
        </w:rPr>
        <w:t>grit and grease separation operating periods;</w:t>
      </w:r>
    </w:p>
    <w:p w:rsidR="00867362" w:rsidRPr="0092762F" w:rsidRDefault="00867362" w:rsidP="004544FB">
      <w:pPr>
        <w:pStyle w:val="ListParagraph"/>
        <w:numPr>
          <w:ilvl w:val="0"/>
          <w:numId w:val="70"/>
        </w:numPr>
        <w:jc w:val="both"/>
        <w:rPr>
          <w:color w:val="000000" w:themeColor="text1"/>
        </w:rPr>
      </w:pPr>
      <w:r w:rsidRPr="0092762F">
        <w:rPr>
          <w:color w:val="000000" w:themeColor="text1"/>
        </w:rPr>
        <w:t>oxygen supply for aeration tanks;</w:t>
      </w:r>
    </w:p>
    <w:p w:rsidR="00867362" w:rsidRPr="0092762F" w:rsidRDefault="00867362" w:rsidP="004544FB">
      <w:pPr>
        <w:pStyle w:val="ListParagraph"/>
        <w:numPr>
          <w:ilvl w:val="0"/>
          <w:numId w:val="70"/>
        </w:numPr>
        <w:jc w:val="both"/>
        <w:rPr>
          <w:color w:val="000000" w:themeColor="text1"/>
        </w:rPr>
      </w:pPr>
      <w:r w:rsidRPr="0092762F">
        <w:rPr>
          <w:color w:val="000000" w:themeColor="text1"/>
        </w:rPr>
        <w:t>excess sludge withdrawal rates, optimization of MLSS in biological tank;</w:t>
      </w:r>
    </w:p>
    <w:p w:rsidR="00867362" w:rsidRPr="0092762F" w:rsidRDefault="00867362" w:rsidP="004544FB">
      <w:pPr>
        <w:pStyle w:val="ListParagraph"/>
        <w:numPr>
          <w:ilvl w:val="0"/>
          <w:numId w:val="70"/>
        </w:numPr>
        <w:jc w:val="both"/>
        <w:rPr>
          <w:color w:val="000000" w:themeColor="text1"/>
        </w:rPr>
      </w:pPr>
      <w:r w:rsidRPr="0092762F">
        <w:rPr>
          <w:color w:val="000000" w:themeColor="text1"/>
        </w:rPr>
        <w:t xml:space="preserve">sludge pumping system characteristics at different sludge densities and </w:t>
      </w:r>
      <w:r w:rsidRPr="0092762F">
        <w:rPr>
          <w:color w:val="000000" w:themeColor="text1"/>
        </w:rPr>
        <w:tab/>
        <w:t>compositions;</w:t>
      </w:r>
    </w:p>
    <w:p w:rsidR="00867362" w:rsidRPr="0092762F" w:rsidRDefault="00867362" w:rsidP="004544FB">
      <w:pPr>
        <w:pStyle w:val="ListParagraph"/>
        <w:numPr>
          <w:ilvl w:val="0"/>
          <w:numId w:val="70"/>
        </w:numPr>
        <w:jc w:val="both"/>
        <w:rPr>
          <w:color w:val="000000" w:themeColor="text1"/>
        </w:rPr>
      </w:pPr>
      <w:r w:rsidRPr="0092762F">
        <w:rPr>
          <w:color w:val="000000" w:themeColor="text1"/>
        </w:rPr>
        <w:t>sludge thickening and dewatering system characteristics at different sludge flows dry solid contents;</w:t>
      </w:r>
    </w:p>
    <w:p w:rsidR="00867362" w:rsidRPr="0092762F" w:rsidRDefault="00867362" w:rsidP="004544FB">
      <w:pPr>
        <w:pStyle w:val="ListParagraph"/>
        <w:numPr>
          <w:ilvl w:val="0"/>
          <w:numId w:val="70"/>
        </w:numPr>
        <w:jc w:val="both"/>
        <w:rPr>
          <w:color w:val="000000" w:themeColor="text1"/>
        </w:rPr>
      </w:pPr>
      <w:r w:rsidRPr="0092762F">
        <w:rPr>
          <w:color w:val="000000" w:themeColor="text1"/>
        </w:rPr>
        <w:t>Optimization of power consumption;</w:t>
      </w:r>
    </w:p>
    <w:p w:rsidR="00867362" w:rsidRPr="0092762F" w:rsidRDefault="00867362" w:rsidP="004544FB">
      <w:pPr>
        <w:pStyle w:val="ListParagraph"/>
        <w:numPr>
          <w:ilvl w:val="0"/>
          <w:numId w:val="71"/>
        </w:numPr>
        <w:jc w:val="both"/>
        <w:rPr>
          <w:color w:val="000000" w:themeColor="text1"/>
        </w:rPr>
      </w:pPr>
      <w:r w:rsidRPr="0092762F">
        <w:rPr>
          <w:color w:val="000000" w:themeColor="text1"/>
        </w:rPr>
        <w:t xml:space="preserve">Performance testing of the entire Plant to demonstrate that it’s operation complies with the </w:t>
      </w:r>
      <w:r w:rsidRPr="0092762F">
        <w:rPr>
          <w:color w:val="000000" w:themeColor="text1"/>
          <w:sz w:val="16"/>
        </w:rPr>
        <w:t>Employer’s requirements</w:t>
      </w:r>
      <w:r w:rsidRPr="0092762F">
        <w:rPr>
          <w:color w:val="000000" w:themeColor="text1"/>
        </w:rPr>
        <w:t xml:space="preserve"> and the Process Performance Guarantees. The Plant final performance testing shall be carried out for a period of 14 days which shall commence after the specified effluent quality has been achieved. The tests shall be carried out both with the actual loads at the commissioning and with the Works configured to simulate as far as possible the hydraulic and BOD loads that will occur at the design horizon. During 14 days of the final performance testing samples shall be taken daily (a total of 14 composite samples) according to Montenegrin “By-law on the wastewater quality and the sanitary-technical conditions for the discharge into a recipient (Official gazette no. 45/08, 9/10, 26/12 and 52/12) and according to the EU Urban Wastewater Directive 91/271/EEC.</w:t>
      </w:r>
    </w:p>
    <w:p w:rsidR="00867362" w:rsidRPr="0092762F" w:rsidRDefault="00867362" w:rsidP="00867362">
      <w:pPr>
        <w:jc w:val="both"/>
        <w:rPr>
          <w:color w:val="000000" w:themeColor="text1"/>
          <w:szCs w:val="20"/>
        </w:rPr>
      </w:pPr>
      <w:r w:rsidRPr="0092762F">
        <w:rPr>
          <w:color w:val="000000" w:themeColor="text1"/>
        </w:rPr>
        <w:t xml:space="preserve">The Plant final performance testing shall be deemed satisfactorily completed if the following have been </w:t>
      </w:r>
      <w:r w:rsidRPr="0092762F">
        <w:rPr>
          <w:color w:val="000000" w:themeColor="text1"/>
          <w:szCs w:val="20"/>
        </w:rPr>
        <w:t>achieved:</w:t>
      </w:r>
    </w:p>
    <w:p w:rsidR="00867362" w:rsidRPr="0092762F" w:rsidRDefault="00867362" w:rsidP="004544FB">
      <w:pPr>
        <w:pStyle w:val="1Num1"/>
        <w:numPr>
          <w:ilvl w:val="0"/>
          <w:numId w:val="52"/>
        </w:numPr>
        <w:rPr>
          <w:color w:val="000000" w:themeColor="text1"/>
        </w:rPr>
      </w:pPr>
      <w:r w:rsidRPr="0092762F">
        <w:rPr>
          <w:color w:val="000000" w:themeColor="text1"/>
        </w:rPr>
        <w:t>The final effluent quality, final product standards for screenings/grit and sludge, and oxygen transfer efficiency are in accordance with the Process Performance Guarantee, with “zero test failure” and emission standards for odour and noise meet the specified performance requirements.</w:t>
      </w:r>
    </w:p>
    <w:p w:rsidR="00867362" w:rsidRPr="0092762F" w:rsidRDefault="00867362" w:rsidP="004544FB">
      <w:pPr>
        <w:pStyle w:val="1Num1"/>
        <w:numPr>
          <w:ilvl w:val="0"/>
          <w:numId w:val="52"/>
        </w:numPr>
        <w:rPr>
          <w:color w:val="000000" w:themeColor="text1"/>
        </w:rPr>
      </w:pPr>
      <w:r w:rsidRPr="0092762F">
        <w:rPr>
          <w:color w:val="000000" w:themeColor="text1"/>
        </w:rPr>
        <w:t>The quantities of the consumables are generally within the limits stated in the Contractor's Tender.</w:t>
      </w:r>
    </w:p>
    <w:p w:rsidR="00867362" w:rsidRPr="0092762F" w:rsidRDefault="00867362" w:rsidP="004544FB">
      <w:pPr>
        <w:pStyle w:val="1Num1"/>
        <w:numPr>
          <w:ilvl w:val="0"/>
          <w:numId w:val="52"/>
        </w:numPr>
        <w:rPr>
          <w:color w:val="000000" w:themeColor="text1"/>
        </w:rPr>
      </w:pPr>
      <w:r w:rsidRPr="0092762F">
        <w:rPr>
          <w:color w:val="000000" w:themeColor="text1"/>
        </w:rPr>
        <w:t>The system of control is suitable for automatic operation of the WWTP and that the operational parameters can be maintained within the specified range.</w:t>
      </w:r>
    </w:p>
    <w:p w:rsidR="00867362" w:rsidRPr="0092762F" w:rsidRDefault="00867362" w:rsidP="00867362">
      <w:pPr>
        <w:jc w:val="both"/>
        <w:rPr>
          <w:color w:val="000000" w:themeColor="text1"/>
          <w:szCs w:val="20"/>
        </w:rPr>
      </w:pPr>
      <w:r w:rsidRPr="0092762F">
        <w:rPr>
          <w:color w:val="000000" w:themeColor="text1"/>
          <w:szCs w:val="20"/>
        </w:rPr>
        <w:t>In addition to the parameters specified in the performance requirements, the Contractor shall record the following data on a daily basis throughout the period of performance testing:</w:t>
      </w:r>
    </w:p>
    <w:p w:rsidR="00867362" w:rsidRPr="0092762F" w:rsidRDefault="00867362" w:rsidP="004544FB">
      <w:pPr>
        <w:pStyle w:val="1Num1"/>
        <w:numPr>
          <w:ilvl w:val="0"/>
          <w:numId w:val="50"/>
        </w:numPr>
        <w:rPr>
          <w:color w:val="000000" w:themeColor="text1"/>
        </w:rPr>
      </w:pPr>
      <w:r w:rsidRPr="0092762F">
        <w:rPr>
          <w:color w:val="000000" w:themeColor="text1"/>
        </w:rPr>
        <w:t>Weather conditions: temperature, barometric pressure, humidity, wind direction and precipitation.</w:t>
      </w:r>
    </w:p>
    <w:p w:rsidR="00867362" w:rsidRPr="0092762F" w:rsidRDefault="00867362" w:rsidP="004544FB">
      <w:pPr>
        <w:pStyle w:val="1Num1"/>
        <w:numPr>
          <w:ilvl w:val="0"/>
          <w:numId w:val="50"/>
        </w:numPr>
        <w:rPr>
          <w:color w:val="000000" w:themeColor="text1"/>
        </w:rPr>
      </w:pPr>
      <w:r w:rsidRPr="0092762F">
        <w:rPr>
          <w:color w:val="000000" w:themeColor="text1"/>
        </w:rPr>
        <w:t>Influent flows, final effluent flows, sludge recycle rate, and return liquors return rate.</w:t>
      </w:r>
    </w:p>
    <w:p w:rsidR="00867362" w:rsidRPr="0092762F" w:rsidRDefault="00867362" w:rsidP="004544FB">
      <w:pPr>
        <w:pStyle w:val="1Num1"/>
        <w:numPr>
          <w:ilvl w:val="0"/>
          <w:numId w:val="50"/>
        </w:numPr>
        <w:rPr>
          <w:color w:val="000000" w:themeColor="text1"/>
        </w:rPr>
      </w:pPr>
      <w:r w:rsidRPr="0092762F">
        <w:rPr>
          <w:color w:val="000000" w:themeColor="text1"/>
        </w:rPr>
        <w:t>Influent wastewater quality.</w:t>
      </w:r>
    </w:p>
    <w:p w:rsidR="00867362" w:rsidRPr="0092762F" w:rsidRDefault="00867362" w:rsidP="004544FB">
      <w:pPr>
        <w:pStyle w:val="1Num1"/>
        <w:numPr>
          <w:ilvl w:val="0"/>
          <w:numId w:val="50"/>
        </w:numPr>
        <w:rPr>
          <w:color w:val="000000" w:themeColor="text1"/>
        </w:rPr>
      </w:pPr>
      <w:r w:rsidRPr="0092762F">
        <w:rPr>
          <w:color w:val="000000" w:themeColor="text1"/>
        </w:rPr>
        <w:t>Quantities and percentage of dry solids content of screenings, grit, and sludge.</w:t>
      </w:r>
    </w:p>
    <w:p w:rsidR="00867362" w:rsidRPr="0092762F" w:rsidRDefault="00867362" w:rsidP="004544FB">
      <w:pPr>
        <w:pStyle w:val="1Num1"/>
        <w:numPr>
          <w:ilvl w:val="0"/>
          <w:numId w:val="50"/>
        </w:numPr>
        <w:rPr>
          <w:color w:val="000000" w:themeColor="text1"/>
        </w:rPr>
      </w:pPr>
      <w:r w:rsidRPr="0092762F">
        <w:rPr>
          <w:color w:val="000000" w:themeColor="text1"/>
        </w:rPr>
        <w:t>Physical characteristics of influent wastewater e.g. temperature, colour, odour</w:t>
      </w:r>
    </w:p>
    <w:p w:rsidR="00867362" w:rsidRPr="0092762F" w:rsidRDefault="00867362" w:rsidP="004544FB">
      <w:pPr>
        <w:pStyle w:val="1Num1"/>
        <w:numPr>
          <w:ilvl w:val="0"/>
          <w:numId w:val="50"/>
        </w:numPr>
        <w:rPr>
          <w:color w:val="000000" w:themeColor="text1"/>
        </w:rPr>
      </w:pPr>
      <w:r w:rsidRPr="0092762F">
        <w:rPr>
          <w:color w:val="000000" w:themeColor="text1"/>
        </w:rPr>
        <w:t>Any relevant visual observations on performance of biological treatment processes e.g. activated sludge biomass, presence of foaming, etc.</w:t>
      </w:r>
    </w:p>
    <w:p w:rsidR="00867362" w:rsidRPr="0092762F" w:rsidRDefault="00867362" w:rsidP="004544FB">
      <w:pPr>
        <w:pStyle w:val="1Num1"/>
        <w:numPr>
          <w:ilvl w:val="0"/>
          <w:numId w:val="50"/>
        </w:numPr>
        <w:rPr>
          <w:color w:val="000000" w:themeColor="text1"/>
        </w:rPr>
      </w:pPr>
      <w:r w:rsidRPr="0092762F">
        <w:rPr>
          <w:color w:val="000000" w:themeColor="text1"/>
        </w:rPr>
        <w:lastRenderedPageBreak/>
        <w:t>Consumption of chemicals, electrical power, fuel and potable water.</w:t>
      </w:r>
    </w:p>
    <w:p w:rsidR="00867362" w:rsidRPr="0092762F" w:rsidRDefault="00867362" w:rsidP="00867362">
      <w:pPr>
        <w:jc w:val="both"/>
        <w:rPr>
          <w:rFonts w:cs="Arial"/>
          <w:color w:val="000000" w:themeColor="text1"/>
        </w:rPr>
      </w:pPr>
      <w:r w:rsidRPr="0092762F">
        <w:rPr>
          <w:rFonts w:cs="Arial"/>
          <w:color w:val="000000" w:themeColor="text1"/>
        </w:rPr>
        <w:t xml:space="preserve">The period of testing shall terminate after the Plant has been satisfactorily and successfully run by the Contractor (as certified by the Engineer) for 28 consecutive calendar days (in conjunction with the 14 days commissioning period of the Plant </w:t>
      </w:r>
      <w:r w:rsidRPr="0092762F">
        <w:rPr>
          <w:color w:val="000000" w:themeColor="text1"/>
        </w:rPr>
        <w:t xml:space="preserve">final performance </w:t>
      </w:r>
      <w:r w:rsidRPr="0092762F">
        <w:rPr>
          <w:rFonts w:cs="Arial"/>
          <w:color w:val="000000" w:themeColor="text1"/>
        </w:rPr>
        <w:t>testing).</w:t>
      </w:r>
    </w:p>
    <w:p w:rsidR="00867362" w:rsidRPr="0092762F" w:rsidRDefault="00867362" w:rsidP="004544FB">
      <w:pPr>
        <w:pStyle w:val="ListParagraph"/>
        <w:numPr>
          <w:ilvl w:val="0"/>
          <w:numId w:val="71"/>
        </w:numPr>
        <w:jc w:val="both"/>
        <w:rPr>
          <w:color w:val="000000" w:themeColor="text1"/>
        </w:rPr>
      </w:pPr>
      <w:r w:rsidRPr="0092762F">
        <w:rPr>
          <w:color w:val="000000" w:themeColor="text1"/>
        </w:rPr>
        <w:t>Monitoring and reporting to the Engineer. If the Plant testing fail due to non-compliance with the aforementioned criteria, or do not attain the specified minimum process requirements or the Engineer is not satisfied that the operational parameters can be maintained, the Contractor shall:</w:t>
      </w:r>
    </w:p>
    <w:p w:rsidR="00867362" w:rsidRPr="0092762F" w:rsidRDefault="00867362" w:rsidP="004544FB">
      <w:pPr>
        <w:pStyle w:val="1Num1"/>
        <w:numPr>
          <w:ilvl w:val="0"/>
          <w:numId w:val="53"/>
        </w:numPr>
        <w:ind w:left="1701"/>
        <w:rPr>
          <w:color w:val="000000" w:themeColor="text1"/>
        </w:rPr>
      </w:pPr>
      <w:r w:rsidRPr="0092762F">
        <w:rPr>
          <w:color w:val="000000" w:themeColor="text1"/>
        </w:rPr>
        <w:t>identify the reason for the failure,</w:t>
      </w:r>
    </w:p>
    <w:p w:rsidR="00867362" w:rsidRPr="0092762F" w:rsidRDefault="00867362" w:rsidP="004544FB">
      <w:pPr>
        <w:pStyle w:val="1Num1"/>
        <w:numPr>
          <w:ilvl w:val="0"/>
          <w:numId w:val="53"/>
        </w:numPr>
        <w:ind w:left="1701"/>
        <w:rPr>
          <w:color w:val="000000" w:themeColor="text1"/>
        </w:rPr>
      </w:pPr>
      <w:r w:rsidRPr="0092762F">
        <w:rPr>
          <w:color w:val="000000" w:themeColor="text1"/>
        </w:rPr>
        <w:t>submit written proposals for rectification to the Engineer,</w:t>
      </w:r>
    </w:p>
    <w:p w:rsidR="00867362" w:rsidRPr="0092762F" w:rsidRDefault="00867362" w:rsidP="004544FB">
      <w:pPr>
        <w:pStyle w:val="1Num1"/>
        <w:numPr>
          <w:ilvl w:val="0"/>
          <w:numId w:val="53"/>
        </w:numPr>
        <w:ind w:left="1701"/>
        <w:rPr>
          <w:color w:val="000000" w:themeColor="text1"/>
        </w:rPr>
      </w:pPr>
      <w:r w:rsidRPr="0092762F">
        <w:rPr>
          <w:color w:val="000000" w:themeColor="text1"/>
        </w:rPr>
        <w:t>obtain written approval from the Engineer for these proposals</w:t>
      </w:r>
    </w:p>
    <w:p w:rsidR="00867362" w:rsidRPr="0092762F" w:rsidRDefault="00867362" w:rsidP="004544FB">
      <w:pPr>
        <w:pStyle w:val="1Num1"/>
        <w:numPr>
          <w:ilvl w:val="0"/>
          <w:numId w:val="53"/>
        </w:numPr>
        <w:spacing w:line="240" w:lineRule="auto"/>
        <w:ind w:left="1701"/>
        <w:rPr>
          <w:color w:val="000000" w:themeColor="text1"/>
        </w:rPr>
      </w:pPr>
      <w:r w:rsidRPr="0092762F">
        <w:rPr>
          <w:color w:val="000000" w:themeColor="text1"/>
        </w:rPr>
        <w:t>rectify the problem and re-test.</w:t>
      </w:r>
    </w:p>
    <w:p w:rsidR="00867362" w:rsidRPr="0092762F" w:rsidRDefault="00867362" w:rsidP="004544FB">
      <w:pPr>
        <w:pStyle w:val="ListParagraph"/>
        <w:numPr>
          <w:ilvl w:val="0"/>
          <w:numId w:val="71"/>
        </w:numPr>
        <w:jc w:val="both"/>
        <w:rPr>
          <w:color w:val="000000" w:themeColor="text1"/>
          <w:szCs w:val="20"/>
        </w:rPr>
      </w:pPr>
      <w:r w:rsidRPr="0092762F">
        <w:rPr>
          <w:color w:val="000000" w:themeColor="text1"/>
          <w:szCs w:val="20"/>
        </w:rPr>
        <w:t xml:space="preserve">All testing, sampling and records keeping shall be undertaken as required by Montenegrin legislation to enable the Employer obtaining from the authorities official permission (the “Usage Permit”) for operating the Plant within the sewerage system of Berane. </w:t>
      </w:r>
    </w:p>
    <w:p w:rsidR="00867362" w:rsidRPr="0092762F" w:rsidRDefault="00867362" w:rsidP="004544FB">
      <w:pPr>
        <w:pStyle w:val="1Num1"/>
        <w:numPr>
          <w:ilvl w:val="0"/>
          <w:numId w:val="71"/>
        </w:numPr>
        <w:spacing w:line="240" w:lineRule="auto"/>
        <w:rPr>
          <w:color w:val="000000" w:themeColor="text1"/>
        </w:rPr>
      </w:pPr>
      <w:r w:rsidRPr="0092762F">
        <w:rPr>
          <w:color w:val="000000" w:themeColor="text1"/>
        </w:rPr>
        <w:t xml:space="preserve">Upon successful completion of the tests specified for the Tests on Completion, the Contractor may apply by the notice to the Engineer for a Taking Over Certificate in accordance with the Clause 10 of the Contract Conditions (“Employer’s Taking Over”). </w:t>
      </w:r>
    </w:p>
    <w:p w:rsidR="00867362" w:rsidRPr="0092762F" w:rsidRDefault="00867362" w:rsidP="004544FB">
      <w:pPr>
        <w:pStyle w:val="Heading3"/>
        <w:numPr>
          <w:ilvl w:val="2"/>
          <w:numId w:val="81"/>
        </w:numPr>
        <w:rPr>
          <w:color w:val="000000" w:themeColor="text1"/>
        </w:rPr>
      </w:pPr>
      <w:bookmarkStart w:id="603" w:name="_Ref422410047"/>
      <w:bookmarkStart w:id="604" w:name="_Toc422416095"/>
      <w:r w:rsidRPr="0092762F">
        <w:rPr>
          <w:color w:val="000000" w:themeColor="text1"/>
        </w:rPr>
        <w:t>Performance Testing of Particular Equipment</w:t>
      </w:r>
      <w:bookmarkEnd w:id="603"/>
      <w:bookmarkEnd w:id="604"/>
    </w:p>
    <w:p w:rsidR="00867362" w:rsidRPr="0092762F" w:rsidRDefault="00867362" w:rsidP="00867362">
      <w:pPr>
        <w:jc w:val="both"/>
        <w:rPr>
          <w:color w:val="000000" w:themeColor="text1"/>
        </w:rPr>
      </w:pPr>
      <w:r w:rsidRPr="0092762F">
        <w:rPr>
          <w:color w:val="000000" w:themeColor="text1"/>
        </w:rPr>
        <w:t>All installed equipment shall be tested on performance by the Contractor under the supervision of and to the satisfaction of the Engineer, comprising without the following as a minimum:</w:t>
      </w:r>
    </w:p>
    <w:p w:rsidR="00867362" w:rsidRPr="0092762F" w:rsidRDefault="00867362" w:rsidP="00867362">
      <w:pPr>
        <w:ind w:left="851" w:hanging="425"/>
        <w:jc w:val="both"/>
        <w:rPr>
          <w:color w:val="000000" w:themeColor="text1"/>
        </w:rPr>
      </w:pPr>
      <w:r w:rsidRPr="0092762F">
        <w:rPr>
          <w:color w:val="000000" w:themeColor="text1"/>
        </w:rPr>
        <w:t>a)</w:t>
      </w:r>
      <w:r w:rsidRPr="0092762F">
        <w:rPr>
          <w:color w:val="000000" w:themeColor="text1"/>
        </w:rPr>
        <w:tab/>
        <w:t>Each pump set shall be tested for capacity, delivery head, power consumption and mechanical reliability.</w:t>
      </w:r>
    </w:p>
    <w:p w:rsidR="00867362" w:rsidRPr="0092762F" w:rsidRDefault="00867362" w:rsidP="00867362">
      <w:pPr>
        <w:ind w:left="851" w:hanging="425"/>
        <w:jc w:val="both"/>
        <w:rPr>
          <w:color w:val="000000" w:themeColor="text1"/>
        </w:rPr>
      </w:pPr>
      <w:r w:rsidRPr="0092762F">
        <w:rPr>
          <w:color w:val="000000" w:themeColor="text1"/>
        </w:rPr>
        <w:t>b)</w:t>
      </w:r>
      <w:r w:rsidRPr="0092762F">
        <w:rPr>
          <w:color w:val="000000" w:themeColor="text1"/>
        </w:rPr>
        <w:tab/>
        <w:t>Each blower shall be tested for capacity, head, power consumption and mechanical reliability.</w:t>
      </w:r>
    </w:p>
    <w:p w:rsidR="00867362" w:rsidRPr="0092762F" w:rsidRDefault="00867362" w:rsidP="00867362">
      <w:pPr>
        <w:ind w:left="851" w:hanging="425"/>
        <w:jc w:val="both"/>
        <w:rPr>
          <w:color w:val="000000" w:themeColor="text1"/>
        </w:rPr>
      </w:pPr>
      <w:r w:rsidRPr="0092762F">
        <w:rPr>
          <w:color w:val="000000" w:themeColor="text1"/>
        </w:rPr>
        <w:t>c)</w:t>
      </w:r>
      <w:r w:rsidRPr="0092762F">
        <w:rPr>
          <w:color w:val="000000" w:themeColor="text1"/>
        </w:rPr>
        <w:tab/>
        <w:t>Each mixer of the wastewater or sludge mixing system shall be tested for its purpose, power consumption and mechanical reliability.</w:t>
      </w:r>
    </w:p>
    <w:p w:rsidR="00867362" w:rsidRPr="0092762F" w:rsidRDefault="00867362" w:rsidP="00867362">
      <w:pPr>
        <w:ind w:left="851" w:hanging="425"/>
        <w:jc w:val="both"/>
        <w:rPr>
          <w:color w:val="000000" w:themeColor="text1"/>
        </w:rPr>
      </w:pPr>
      <w:r w:rsidRPr="0092762F">
        <w:rPr>
          <w:color w:val="000000" w:themeColor="text1"/>
        </w:rPr>
        <w:t>d)</w:t>
      </w:r>
      <w:r w:rsidRPr="0092762F">
        <w:rPr>
          <w:color w:val="000000" w:themeColor="text1"/>
        </w:rPr>
        <w:tab/>
        <w:t>Each screen shall be tested for its purpose, stability, capacity, power consumption and for full reliability in all aspects.</w:t>
      </w:r>
    </w:p>
    <w:p w:rsidR="00867362" w:rsidRPr="0092762F" w:rsidRDefault="00867362" w:rsidP="00867362">
      <w:pPr>
        <w:ind w:left="851" w:hanging="425"/>
        <w:jc w:val="both"/>
        <w:rPr>
          <w:color w:val="000000" w:themeColor="text1"/>
        </w:rPr>
      </w:pPr>
      <w:r w:rsidRPr="0092762F">
        <w:rPr>
          <w:color w:val="000000" w:themeColor="text1"/>
        </w:rPr>
        <w:t>e)</w:t>
      </w:r>
      <w:r w:rsidRPr="0092762F">
        <w:rPr>
          <w:color w:val="000000" w:themeColor="text1"/>
        </w:rPr>
        <w:tab/>
        <w:t>Each screening press shall be tested for its purpose, stability, capacity, power consumption and for full reliability in all aspects.</w:t>
      </w:r>
    </w:p>
    <w:p w:rsidR="00867362" w:rsidRPr="0092762F" w:rsidRDefault="00867362" w:rsidP="00867362">
      <w:pPr>
        <w:ind w:left="851" w:hanging="425"/>
        <w:jc w:val="both"/>
        <w:rPr>
          <w:color w:val="000000" w:themeColor="text1"/>
        </w:rPr>
      </w:pPr>
      <w:r w:rsidRPr="0092762F">
        <w:rPr>
          <w:color w:val="000000" w:themeColor="text1"/>
        </w:rPr>
        <w:t>f)</w:t>
      </w:r>
      <w:r w:rsidRPr="0092762F">
        <w:rPr>
          <w:color w:val="000000" w:themeColor="text1"/>
        </w:rPr>
        <w:tab/>
        <w:t>Each grit classifier shall be tested for its purpose, stability, capacity, power consumption and for full reliability in all aspects.</w:t>
      </w:r>
    </w:p>
    <w:p w:rsidR="00867362" w:rsidRPr="0092762F" w:rsidRDefault="00867362" w:rsidP="00867362">
      <w:pPr>
        <w:ind w:left="851" w:hanging="425"/>
        <w:jc w:val="both"/>
        <w:rPr>
          <w:color w:val="000000" w:themeColor="text1"/>
        </w:rPr>
      </w:pPr>
      <w:r w:rsidRPr="0092762F">
        <w:rPr>
          <w:color w:val="000000" w:themeColor="text1"/>
        </w:rPr>
        <w:t>g)</w:t>
      </w:r>
      <w:r w:rsidRPr="0092762F">
        <w:rPr>
          <w:color w:val="000000" w:themeColor="text1"/>
        </w:rPr>
        <w:tab/>
        <w:t>Each aeration unit shall be tested for vibration-free running, power consumption, complete mix of liquid, sufficiently strong suspension, and freedom from mass rotation of liquid. All aeration devices specified by the Contractor shall be subject to clean water tests to establish compliance with the following parameters that shall be specified in the Contractor’s Tender:</w:t>
      </w:r>
    </w:p>
    <w:p w:rsidR="00867362" w:rsidRPr="0092762F" w:rsidRDefault="00867362" w:rsidP="004544FB">
      <w:pPr>
        <w:pStyle w:val="ListParagraph"/>
        <w:numPr>
          <w:ilvl w:val="0"/>
          <w:numId w:val="72"/>
        </w:numPr>
        <w:ind w:left="1134"/>
        <w:jc w:val="both"/>
        <w:rPr>
          <w:color w:val="000000" w:themeColor="text1"/>
        </w:rPr>
      </w:pPr>
      <w:r w:rsidRPr="0092762F">
        <w:rPr>
          <w:color w:val="000000" w:themeColor="text1"/>
        </w:rPr>
        <w:t>aeration capacity (kgO</w:t>
      </w:r>
      <w:r w:rsidRPr="0092762F">
        <w:rPr>
          <w:color w:val="000000" w:themeColor="text1"/>
          <w:vertAlign w:val="subscript"/>
        </w:rPr>
        <w:t>2</w:t>
      </w:r>
      <w:r w:rsidRPr="0092762F">
        <w:rPr>
          <w:color w:val="000000" w:themeColor="text1"/>
        </w:rPr>
        <w:t>/h);</w:t>
      </w:r>
    </w:p>
    <w:p w:rsidR="00867362" w:rsidRPr="0092762F" w:rsidRDefault="00867362" w:rsidP="004544FB">
      <w:pPr>
        <w:pStyle w:val="ListParagraph"/>
        <w:numPr>
          <w:ilvl w:val="0"/>
          <w:numId w:val="72"/>
        </w:numPr>
        <w:ind w:left="1134"/>
        <w:jc w:val="both"/>
        <w:rPr>
          <w:color w:val="000000" w:themeColor="text1"/>
        </w:rPr>
      </w:pPr>
      <w:r w:rsidRPr="0092762F">
        <w:rPr>
          <w:color w:val="000000" w:themeColor="text1"/>
        </w:rPr>
        <w:t>air flow rates (m</w:t>
      </w:r>
      <w:r w:rsidRPr="0092762F">
        <w:rPr>
          <w:color w:val="000000" w:themeColor="text1"/>
          <w:vertAlign w:val="superscript"/>
        </w:rPr>
        <w:t>3</w:t>
      </w:r>
      <w:r w:rsidRPr="0092762F">
        <w:rPr>
          <w:color w:val="000000" w:themeColor="text1"/>
        </w:rPr>
        <w:t>/h);</w:t>
      </w:r>
    </w:p>
    <w:p w:rsidR="00867362" w:rsidRPr="0092762F" w:rsidRDefault="00867362" w:rsidP="004544FB">
      <w:pPr>
        <w:pStyle w:val="ListParagraph"/>
        <w:numPr>
          <w:ilvl w:val="0"/>
          <w:numId w:val="72"/>
        </w:numPr>
        <w:ind w:left="1134"/>
        <w:jc w:val="both"/>
        <w:rPr>
          <w:color w:val="000000" w:themeColor="text1"/>
        </w:rPr>
      </w:pPr>
      <w:r w:rsidRPr="0092762F">
        <w:rPr>
          <w:color w:val="000000" w:themeColor="text1"/>
        </w:rPr>
        <w:t>blower maximum operating differential pressure (kPa); and</w:t>
      </w:r>
    </w:p>
    <w:p w:rsidR="00867362" w:rsidRPr="0092762F" w:rsidRDefault="00867362" w:rsidP="004544FB">
      <w:pPr>
        <w:pStyle w:val="ListParagraph"/>
        <w:numPr>
          <w:ilvl w:val="0"/>
          <w:numId w:val="72"/>
        </w:numPr>
        <w:ind w:left="1134"/>
        <w:jc w:val="both"/>
        <w:rPr>
          <w:color w:val="000000" w:themeColor="text1"/>
        </w:rPr>
      </w:pPr>
      <w:r w:rsidRPr="0092762F">
        <w:rPr>
          <w:color w:val="000000" w:themeColor="text1"/>
        </w:rPr>
        <w:t>aeration efficiency (kgO</w:t>
      </w:r>
      <w:r w:rsidRPr="0092762F">
        <w:rPr>
          <w:color w:val="000000" w:themeColor="text1"/>
          <w:vertAlign w:val="subscript"/>
        </w:rPr>
        <w:t>2</w:t>
      </w:r>
      <w:r w:rsidRPr="0092762F">
        <w:rPr>
          <w:color w:val="000000" w:themeColor="text1"/>
        </w:rPr>
        <w:t>/kWh)</w:t>
      </w:r>
    </w:p>
    <w:p w:rsidR="00867362" w:rsidRPr="0092762F" w:rsidRDefault="00867362" w:rsidP="00867362">
      <w:pPr>
        <w:ind w:left="851" w:hanging="425"/>
        <w:jc w:val="both"/>
        <w:rPr>
          <w:color w:val="000000" w:themeColor="text1"/>
        </w:rPr>
      </w:pPr>
      <w:r w:rsidRPr="0092762F">
        <w:rPr>
          <w:color w:val="000000" w:themeColor="text1"/>
        </w:rPr>
        <w:t>h)</w:t>
      </w:r>
      <w:r w:rsidRPr="0092762F">
        <w:rPr>
          <w:color w:val="000000" w:themeColor="text1"/>
        </w:rPr>
        <w:tab/>
        <w:t>Each excess sludge mechanical thickening and sludge dewatering machine shall be tested for its purpose, stability, capacity, power consumption and for full reliability in all aspects.</w:t>
      </w:r>
    </w:p>
    <w:p w:rsidR="00867362" w:rsidRPr="0092762F" w:rsidRDefault="00867362" w:rsidP="00867362">
      <w:pPr>
        <w:ind w:left="851" w:hanging="425"/>
        <w:jc w:val="both"/>
        <w:rPr>
          <w:color w:val="000000" w:themeColor="text1"/>
        </w:rPr>
      </w:pPr>
      <w:r w:rsidRPr="0092762F">
        <w:rPr>
          <w:color w:val="000000" w:themeColor="text1"/>
        </w:rPr>
        <w:t>I)</w:t>
      </w:r>
      <w:r w:rsidRPr="0092762F">
        <w:rPr>
          <w:color w:val="000000" w:themeColor="text1"/>
        </w:rPr>
        <w:tab/>
        <w:t>Each motor for the emergency power plant shall be tested for fuel input, power and thermal output and effectiveness and for full reliability in all aspects</w:t>
      </w:r>
    </w:p>
    <w:p w:rsidR="00867362" w:rsidRPr="0092762F" w:rsidRDefault="00867362" w:rsidP="00867362">
      <w:pPr>
        <w:jc w:val="both"/>
        <w:rPr>
          <w:color w:val="000000" w:themeColor="text1"/>
          <w:highlight w:val="yellow"/>
        </w:rPr>
      </w:pPr>
      <w:r w:rsidRPr="0092762F">
        <w:rPr>
          <w:color w:val="000000" w:themeColor="text1"/>
        </w:rPr>
        <w:lastRenderedPageBreak/>
        <w:t xml:space="preserve">The Contractor shall demonstrate that the above parameters are achieved during three successive tests under the same conditions. </w:t>
      </w:r>
    </w:p>
    <w:p w:rsidR="00867362" w:rsidRPr="0092762F" w:rsidRDefault="00867362" w:rsidP="004544FB">
      <w:pPr>
        <w:pStyle w:val="Heading3"/>
        <w:numPr>
          <w:ilvl w:val="2"/>
          <w:numId w:val="81"/>
        </w:numPr>
        <w:rPr>
          <w:color w:val="000000" w:themeColor="text1"/>
        </w:rPr>
      </w:pPr>
      <w:bookmarkStart w:id="605" w:name="_Toc422416096"/>
      <w:r w:rsidRPr="0092762F">
        <w:rPr>
          <w:color w:val="000000" w:themeColor="text1"/>
        </w:rPr>
        <w:t>Performance Testing of Sub-Systems</w:t>
      </w:r>
      <w:bookmarkEnd w:id="605"/>
    </w:p>
    <w:p w:rsidR="00867362" w:rsidRPr="0092762F" w:rsidRDefault="00867362" w:rsidP="00867362">
      <w:pPr>
        <w:jc w:val="both"/>
        <w:rPr>
          <w:color w:val="000000" w:themeColor="text1"/>
        </w:rPr>
      </w:pPr>
      <w:r w:rsidRPr="0092762F">
        <w:rPr>
          <w:color w:val="000000" w:themeColor="text1"/>
        </w:rPr>
        <w:t>The following sub-systems, shall be tested on performance (capacities, flows, pressures, separation effectiveness, fuel input, output of electrical and thermal energy, electrical and thermal efficiency, etc.) as a whole, including the dedicated power supply, instrumentation and local control and automation systems:</w:t>
      </w:r>
    </w:p>
    <w:p w:rsidR="00867362" w:rsidRPr="0092762F" w:rsidRDefault="00867362" w:rsidP="004544FB">
      <w:pPr>
        <w:pStyle w:val="aNum2"/>
        <w:numPr>
          <w:ilvl w:val="0"/>
          <w:numId w:val="55"/>
        </w:numPr>
        <w:rPr>
          <w:color w:val="000000" w:themeColor="text1"/>
        </w:rPr>
      </w:pPr>
      <w:r w:rsidRPr="0092762F">
        <w:rPr>
          <w:color w:val="000000" w:themeColor="text1"/>
        </w:rPr>
        <w:t>Water supply and site process water system</w:t>
      </w:r>
    </w:p>
    <w:p w:rsidR="00867362" w:rsidRPr="0092762F" w:rsidRDefault="00867362" w:rsidP="004544FB">
      <w:pPr>
        <w:pStyle w:val="aNum2"/>
        <w:numPr>
          <w:ilvl w:val="0"/>
          <w:numId w:val="55"/>
        </w:numPr>
        <w:rPr>
          <w:color w:val="000000" w:themeColor="text1"/>
        </w:rPr>
      </w:pPr>
      <w:r w:rsidRPr="0092762F">
        <w:rPr>
          <w:color w:val="000000" w:themeColor="text1"/>
        </w:rPr>
        <w:t>Screens and screening press</w:t>
      </w:r>
    </w:p>
    <w:p w:rsidR="00867362" w:rsidRPr="0092762F" w:rsidRDefault="00867362" w:rsidP="004544FB">
      <w:pPr>
        <w:pStyle w:val="aNum2"/>
        <w:numPr>
          <w:ilvl w:val="0"/>
          <w:numId w:val="55"/>
        </w:numPr>
        <w:rPr>
          <w:color w:val="000000" w:themeColor="text1"/>
        </w:rPr>
      </w:pPr>
      <w:r w:rsidRPr="0092762F">
        <w:rPr>
          <w:color w:val="000000" w:themeColor="text1"/>
        </w:rPr>
        <w:t>Grit removal and classification</w:t>
      </w:r>
    </w:p>
    <w:p w:rsidR="00867362" w:rsidRPr="0092762F" w:rsidRDefault="00867362" w:rsidP="004544FB">
      <w:pPr>
        <w:pStyle w:val="aNum2"/>
        <w:numPr>
          <w:ilvl w:val="0"/>
          <w:numId w:val="55"/>
        </w:numPr>
        <w:rPr>
          <w:color w:val="000000" w:themeColor="text1"/>
        </w:rPr>
      </w:pPr>
      <w:r w:rsidRPr="0092762F">
        <w:rPr>
          <w:color w:val="000000" w:themeColor="text1"/>
        </w:rPr>
        <w:t>Primary sludge separation, pumping and thickening</w:t>
      </w:r>
    </w:p>
    <w:p w:rsidR="00867362" w:rsidRPr="0092762F" w:rsidRDefault="00867362" w:rsidP="004544FB">
      <w:pPr>
        <w:pStyle w:val="aNum2"/>
        <w:numPr>
          <w:ilvl w:val="0"/>
          <w:numId w:val="55"/>
        </w:numPr>
        <w:rPr>
          <w:color w:val="000000" w:themeColor="text1"/>
        </w:rPr>
      </w:pPr>
      <w:r w:rsidRPr="0092762F">
        <w:rPr>
          <w:color w:val="000000" w:themeColor="text1"/>
        </w:rPr>
        <w:t>Aerators oxygenation capacity and oxygen transfer efficiency under wastewater conditions as specified in the latest edition of the German Association for Water, Wastewater and Waste Standard under consideration of DIN EN 12255-15 for Measurement of Oxygen Transfer into Clean Water.</w:t>
      </w:r>
    </w:p>
    <w:p w:rsidR="00867362" w:rsidRPr="0092762F" w:rsidRDefault="00867362" w:rsidP="004544FB">
      <w:pPr>
        <w:pStyle w:val="aNum2"/>
        <w:numPr>
          <w:ilvl w:val="0"/>
          <w:numId w:val="55"/>
        </w:numPr>
        <w:rPr>
          <w:color w:val="000000" w:themeColor="text1"/>
        </w:rPr>
      </w:pPr>
      <w:r w:rsidRPr="0092762F">
        <w:rPr>
          <w:color w:val="000000" w:themeColor="text1"/>
        </w:rPr>
        <w:t>Excess sludge extraction</w:t>
      </w:r>
    </w:p>
    <w:p w:rsidR="00867362" w:rsidRPr="0092762F" w:rsidRDefault="00867362" w:rsidP="004544FB">
      <w:pPr>
        <w:pStyle w:val="aNum2"/>
        <w:numPr>
          <w:ilvl w:val="0"/>
          <w:numId w:val="55"/>
        </w:numPr>
        <w:rPr>
          <w:color w:val="000000" w:themeColor="text1"/>
        </w:rPr>
      </w:pPr>
      <w:r w:rsidRPr="0092762F">
        <w:rPr>
          <w:color w:val="000000" w:themeColor="text1"/>
        </w:rPr>
        <w:t>Excess sludge thickening</w:t>
      </w:r>
    </w:p>
    <w:p w:rsidR="00867362" w:rsidRPr="0092762F" w:rsidRDefault="00867362" w:rsidP="004544FB">
      <w:pPr>
        <w:pStyle w:val="aNum2"/>
        <w:numPr>
          <w:ilvl w:val="0"/>
          <w:numId w:val="55"/>
        </w:numPr>
        <w:rPr>
          <w:color w:val="000000" w:themeColor="text1"/>
        </w:rPr>
      </w:pPr>
      <w:r w:rsidRPr="0092762F">
        <w:rPr>
          <w:color w:val="000000" w:themeColor="text1"/>
        </w:rPr>
        <w:t>Thickened sludge pumping, sludge mixing system</w:t>
      </w:r>
    </w:p>
    <w:p w:rsidR="00867362" w:rsidRPr="0092762F" w:rsidRDefault="00867362" w:rsidP="004544FB">
      <w:pPr>
        <w:pStyle w:val="aNum2"/>
        <w:numPr>
          <w:ilvl w:val="0"/>
          <w:numId w:val="55"/>
        </w:numPr>
        <w:rPr>
          <w:color w:val="000000" w:themeColor="text1"/>
        </w:rPr>
      </w:pPr>
      <w:r w:rsidRPr="0092762F">
        <w:rPr>
          <w:color w:val="000000" w:themeColor="text1"/>
        </w:rPr>
        <w:t>Sludge dewatering including side systems</w:t>
      </w:r>
    </w:p>
    <w:p w:rsidR="00867362" w:rsidRPr="0092762F" w:rsidRDefault="00867362" w:rsidP="004544FB">
      <w:pPr>
        <w:pStyle w:val="aNum2"/>
        <w:numPr>
          <w:ilvl w:val="0"/>
          <w:numId w:val="55"/>
        </w:numPr>
        <w:rPr>
          <w:color w:val="000000" w:themeColor="text1"/>
        </w:rPr>
      </w:pPr>
      <w:r w:rsidRPr="0092762F">
        <w:rPr>
          <w:color w:val="000000" w:themeColor="text1"/>
        </w:rPr>
        <w:t>All mobile and fixed lifting systems</w:t>
      </w:r>
    </w:p>
    <w:p w:rsidR="00867362" w:rsidRPr="0092762F" w:rsidRDefault="00867362" w:rsidP="004544FB">
      <w:pPr>
        <w:pStyle w:val="aNum2"/>
        <w:numPr>
          <w:ilvl w:val="0"/>
          <w:numId w:val="55"/>
        </w:numPr>
        <w:rPr>
          <w:color w:val="000000" w:themeColor="text1"/>
        </w:rPr>
      </w:pPr>
      <w:r w:rsidRPr="0092762F">
        <w:rPr>
          <w:color w:val="000000" w:themeColor="text1"/>
        </w:rPr>
        <w:t>Emergency power plant including fuelling systems</w:t>
      </w:r>
    </w:p>
    <w:p w:rsidR="00867362" w:rsidRPr="0092762F" w:rsidRDefault="00867362" w:rsidP="004544FB">
      <w:pPr>
        <w:pStyle w:val="aNum2"/>
        <w:numPr>
          <w:ilvl w:val="0"/>
          <w:numId w:val="55"/>
        </w:numPr>
        <w:rPr>
          <w:color w:val="000000" w:themeColor="text1"/>
        </w:rPr>
      </w:pPr>
      <w:r w:rsidRPr="0092762F">
        <w:rPr>
          <w:color w:val="000000" w:themeColor="text1"/>
        </w:rPr>
        <w:t>Electrical power supply including power switching, transforming, distribution</w:t>
      </w:r>
    </w:p>
    <w:p w:rsidR="00867362" w:rsidRPr="0092762F" w:rsidRDefault="00867362" w:rsidP="004544FB">
      <w:pPr>
        <w:pStyle w:val="aNum2"/>
        <w:numPr>
          <w:ilvl w:val="0"/>
          <w:numId w:val="55"/>
        </w:numPr>
        <w:rPr>
          <w:color w:val="000000" w:themeColor="text1"/>
        </w:rPr>
      </w:pPr>
      <w:r w:rsidRPr="0092762F">
        <w:rPr>
          <w:color w:val="000000" w:themeColor="text1"/>
        </w:rPr>
        <w:t>Building and outdoor installations, telephone systems, security and safety systems, earthing, lightning protection systems, site lighting.</w:t>
      </w:r>
    </w:p>
    <w:p w:rsidR="00867362" w:rsidRPr="0092762F" w:rsidRDefault="00867362" w:rsidP="00867362">
      <w:pPr>
        <w:spacing w:before="0" w:after="0" w:line="240" w:lineRule="auto"/>
        <w:rPr>
          <w:color w:val="000000" w:themeColor="text1"/>
          <w:szCs w:val="20"/>
        </w:rPr>
      </w:pPr>
      <w:r w:rsidRPr="0092762F">
        <w:rPr>
          <w:color w:val="000000" w:themeColor="text1"/>
        </w:rPr>
        <w:br w:type="page"/>
      </w:r>
    </w:p>
    <w:p w:rsidR="00867362" w:rsidRPr="0092762F" w:rsidRDefault="00867362" w:rsidP="00867362">
      <w:pPr>
        <w:pStyle w:val="aNum2"/>
        <w:numPr>
          <w:ilvl w:val="0"/>
          <w:numId w:val="0"/>
        </w:numPr>
        <w:ind w:left="360"/>
        <w:rPr>
          <w:color w:val="000000" w:themeColor="text1"/>
        </w:rPr>
      </w:pPr>
    </w:p>
    <w:p w:rsidR="00F97E6B" w:rsidRPr="0092762F" w:rsidRDefault="00867362" w:rsidP="004544FB">
      <w:pPr>
        <w:pStyle w:val="Heading20"/>
        <w:numPr>
          <w:ilvl w:val="1"/>
          <w:numId w:val="81"/>
        </w:numPr>
        <w:ind w:left="360" w:hanging="360"/>
        <w:rPr>
          <w:color w:val="000000" w:themeColor="text1"/>
        </w:rPr>
      </w:pPr>
      <w:r w:rsidRPr="0092762F">
        <w:rPr>
          <w:color w:val="000000" w:themeColor="text1"/>
        </w:rPr>
        <w:tab/>
      </w:r>
      <w:bookmarkStart w:id="606" w:name="_Toc422416097"/>
      <w:r w:rsidRPr="0092762F">
        <w:rPr>
          <w:color w:val="000000" w:themeColor="text1"/>
        </w:rPr>
        <w:t>Tests after Completion</w:t>
      </w:r>
      <w:bookmarkEnd w:id="606"/>
    </w:p>
    <w:p w:rsidR="00F97E6B" w:rsidRPr="0092762F" w:rsidRDefault="00867362" w:rsidP="004544FB">
      <w:pPr>
        <w:pStyle w:val="Heading3"/>
        <w:numPr>
          <w:ilvl w:val="2"/>
          <w:numId w:val="81"/>
        </w:numPr>
        <w:rPr>
          <w:color w:val="000000" w:themeColor="text1"/>
        </w:rPr>
      </w:pPr>
      <w:bookmarkStart w:id="607" w:name="_Toc422416098"/>
      <w:r w:rsidRPr="0092762F">
        <w:rPr>
          <w:color w:val="000000" w:themeColor="text1"/>
        </w:rPr>
        <w:t>General</w:t>
      </w:r>
      <w:bookmarkEnd w:id="607"/>
    </w:p>
    <w:p w:rsidR="00FD092C" w:rsidRPr="0092762F" w:rsidRDefault="00FD092C" w:rsidP="00FD092C">
      <w:pPr>
        <w:jc w:val="both"/>
        <w:rPr>
          <w:color w:val="000000" w:themeColor="text1"/>
        </w:rPr>
      </w:pPr>
      <w:r w:rsidRPr="0092762F">
        <w:rPr>
          <w:color w:val="000000" w:themeColor="text1"/>
          <w:szCs w:val="20"/>
        </w:rPr>
        <w:t>Upon issuing the Taking-Over Certificate of the Works, the Defects Notification Period shall commence. The Tests after Completion will be carried out by the Employer in order to test the compliance of the plant operation during the DNP with the specified design parameters and to prove the specified performance and guaranteed OPEX costs. The Tests after Completion shall be performed during two (2) periods of four (4) weeks each, over the 12 months of the DNP: four weeks during the coldest months (January/February) and four weeks during the warmest months (July/August). The test shall be carried out with the actual loads.</w:t>
      </w:r>
    </w:p>
    <w:p w:rsidR="00867362" w:rsidRPr="0092762F" w:rsidRDefault="00867362" w:rsidP="00867362">
      <w:pPr>
        <w:spacing w:before="0" w:after="0"/>
        <w:jc w:val="both"/>
        <w:rPr>
          <w:color w:val="000000" w:themeColor="text1"/>
        </w:rPr>
      </w:pPr>
      <w:r w:rsidRPr="0092762F">
        <w:rPr>
          <w:color w:val="000000" w:themeColor="text1"/>
        </w:rPr>
        <w:t>The effluent samples shall be taken daily, i.e. 28 composite samples over each 4 week period. No more than 3 nonconforming samples shall be permitted.</w:t>
      </w:r>
    </w:p>
    <w:p w:rsidR="00867362" w:rsidRPr="0092762F" w:rsidRDefault="00867362" w:rsidP="00867362">
      <w:pPr>
        <w:jc w:val="both"/>
        <w:rPr>
          <w:color w:val="000000" w:themeColor="text1"/>
        </w:rPr>
      </w:pPr>
      <w:r w:rsidRPr="0092762F">
        <w:rPr>
          <w:color w:val="000000" w:themeColor="text1"/>
        </w:rPr>
        <w:t>In addition to the parameters specified in the performance requirements, the Contractor shall record the following data on a daily basis throughout the period of performance testing:</w:t>
      </w:r>
    </w:p>
    <w:p w:rsidR="00867362" w:rsidRPr="0092762F" w:rsidRDefault="00867362" w:rsidP="004544FB">
      <w:pPr>
        <w:pStyle w:val="1Num1"/>
        <w:numPr>
          <w:ilvl w:val="0"/>
          <w:numId w:val="50"/>
        </w:numPr>
        <w:rPr>
          <w:color w:val="000000" w:themeColor="text1"/>
        </w:rPr>
      </w:pPr>
      <w:r w:rsidRPr="0092762F">
        <w:rPr>
          <w:color w:val="000000" w:themeColor="text1"/>
        </w:rPr>
        <w:t>Weather conditions: temperature, barometric pressure, humidity, wind direction and precipitation.</w:t>
      </w:r>
    </w:p>
    <w:p w:rsidR="00867362" w:rsidRPr="0092762F" w:rsidRDefault="00867362" w:rsidP="004544FB">
      <w:pPr>
        <w:pStyle w:val="1Num1"/>
        <w:numPr>
          <w:ilvl w:val="0"/>
          <w:numId w:val="50"/>
        </w:numPr>
        <w:rPr>
          <w:color w:val="000000" w:themeColor="text1"/>
        </w:rPr>
      </w:pPr>
      <w:r w:rsidRPr="0092762F">
        <w:rPr>
          <w:color w:val="000000" w:themeColor="text1"/>
        </w:rPr>
        <w:t>Influent flows, final effluent flows, sludge recycle rate, and return liquors return rate.</w:t>
      </w:r>
    </w:p>
    <w:p w:rsidR="00867362" w:rsidRPr="0092762F" w:rsidRDefault="00867362" w:rsidP="004544FB">
      <w:pPr>
        <w:pStyle w:val="1Num1"/>
        <w:numPr>
          <w:ilvl w:val="0"/>
          <w:numId w:val="50"/>
        </w:numPr>
        <w:rPr>
          <w:color w:val="000000" w:themeColor="text1"/>
        </w:rPr>
      </w:pPr>
      <w:r w:rsidRPr="0092762F">
        <w:rPr>
          <w:color w:val="000000" w:themeColor="text1"/>
        </w:rPr>
        <w:t>Influent wastewater and return liquors quality (i.e. concentration of sanitary parameters).</w:t>
      </w:r>
    </w:p>
    <w:p w:rsidR="00867362" w:rsidRPr="0092762F" w:rsidRDefault="00867362" w:rsidP="004544FB">
      <w:pPr>
        <w:pStyle w:val="1Num1"/>
        <w:numPr>
          <w:ilvl w:val="0"/>
          <w:numId w:val="50"/>
        </w:numPr>
        <w:rPr>
          <w:color w:val="000000" w:themeColor="text1"/>
        </w:rPr>
      </w:pPr>
      <w:r w:rsidRPr="0092762F">
        <w:rPr>
          <w:color w:val="000000" w:themeColor="text1"/>
        </w:rPr>
        <w:t>Quantities and percentage of dry solids content of screenings, grit, and sludge.</w:t>
      </w:r>
    </w:p>
    <w:p w:rsidR="00867362" w:rsidRPr="0092762F" w:rsidRDefault="00867362" w:rsidP="004544FB">
      <w:pPr>
        <w:pStyle w:val="1Num1"/>
        <w:numPr>
          <w:ilvl w:val="0"/>
          <w:numId w:val="50"/>
        </w:numPr>
        <w:rPr>
          <w:color w:val="000000" w:themeColor="text1"/>
        </w:rPr>
      </w:pPr>
      <w:r w:rsidRPr="0092762F">
        <w:rPr>
          <w:color w:val="000000" w:themeColor="text1"/>
        </w:rPr>
        <w:t>Physical characteristics of influent wastewater e.g. temperature, colour, odour</w:t>
      </w:r>
    </w:p>
    <w:p w:rsidR="00867362" w:rsidRPr="0092762F" w:rsidRDefault="00867362" w:rsidP="004544FB">
      <w:pPr>
        <w:pStyle w:val="1Num1"/>
        <w:numPr>
          <w:ilvl w:val="0"/>
          <w:numId w:val="50"/>
        </w:numPr>
        <w:rPr>
          <w:color w:val="000000" w:themeColor="text1"/>
        </w:rPr>
      </w:pPr>
      <w:r w:rsidRPr="0092762F">
        <w:rPr>
          <w:color w:val="000000" w:themeColor="text1"/>
        </w:rPr>
        <w:t>Any relevant visual observations on performance of biological treatment processes e.g. activated sludge biomass, presence of foaming, etc.</w:t>
      </w:r>
    </w:p>
    <w:p w:rsidR="00867362" w:rsidRPr="0092762F" w:rsidRDefault="00867362" w:rsidP="004544FB">
      <w:pPr>
        <w:pStyle w:val="1Num1"/>
        <w:numPr>
          <w:ilvl w:val="0"/>
          <w:numId w:val="50"/>
        </w:numPr>
        <w:rPr>
          <w:color w:val="000000" w:themeColor="text1"/>
        </w:rPr>
      </w:pPr>
      <w:r w:rsidRPr="0092762F">
        <w:rPr>
          <w:color w:val="000000" w:themeColor="text1"/>
        </w:rPr>
        <w:t>Consumption of chemicals, electrical power, fuel and potable water.</w:t>
      </w:r>
    </w:p>
    <w:p w:rsidR="00867362" w:rsidRPr="0092762F" w:rsidRDefault="00867362" w:rsidP="00867362">
      <w:pPr>
        <w:jc w:val="both"/>
        <w:rPr>
          <w:color w:val="000000" w:themeColor="text1"/>
        </w:rPr>
      </w:pPr>
      <w:r w:rsidRPr="0092762F">
        <w:rPr>
          <w:color w:val="000000" w:themeColor="text1"/>
        </w:rPr>
        <w:t>If the Plant testing fail due to non-compliance with the aforementioned criteria, or do not attain the specified minimum process requirements or the Engineer is not satisfied that the operational parameters can be maintained, the Contractor shall:</w:t>
      </w:r>
    </w:p>
    <w:p w:rsidR="00867362" w:rsidRPr="0092762F" w:rsidRDefault="00867362" w:rsidP="004544FB">
      <w:pPr>
        <w:pStyle w:val="1Num1"/>
        <w:numPr>
          <w:ilvl w:val="0"/>
          <w:numId w:val="54"/>
        </w:numPr>
        <w:rPr>
          <w:color w:val="000000" w:themeColor="text1"/>
        </w:rPr>
      </w:pPr>
      <w:r w:rsidRPr="0092762F">
        <w:rPr>
          <w:color w:val="000000" w:themeColor="text1"/>
        </w:rPr>
        <w:t>identify the reason for the failure,</w:t>
      </w:r>
    </w:p>
    <w:p w:rsidR="00867362" w:rsidRPr="0092762F" w:rsidRDefault="00867362" w:rsidP="004544FB">
      <w:pPr>
        <w:pStyle w:val="1Num1"/>
        <w:numPr>
          <w:ilvl w:val="0"/>
          <w:numId w:val="54"/>
        </w:numPr>
        <w:rPr>
          <w:color w:val="000000" w:themeColor="text1"/>
        </w:rPr>
      </w:pPr>
      <w:r w:rsidRPr="0092762F">
        <w:rPr>
          <w:color w:val="000000" w:themeColor="text1"/>
        </w:rPr>
        <w:t>submit written proposals for rectification to the Engineer,</w:t>
      </w:r>
    </w:p>
    <w:p w:rsidR="00867362" w:rsidRPr="0092762F" w:rsidRDefault="00867362" w:rsidP="004544FB">
      <w:pPr>
        <w:pStyle w:val="1Num1"/>
        <w:numPr>
          <w:ilvl w:val="0"/>
          <w:numId w:val="54"/>
        </w:numPr>
        <w:rPr>
          <w:color w:val="000000" w:themeColor="text1"/>
        </w:rPr>
      </w:pPr>
      <w:r w:rsidRPr="0092762F">
        <w:rPr>
          <w:color w:val="000000" w:themeColor="text1"/>
        </w:rPr>
        <w:t>obtain written approval from the Engineer for these proposals</w:t>
      </w:r>
    </w:p>
    <w:p w:rsidR="00867362" w:rsidRPr="0092762F" w:rsidRDefault="00867362" w:rsidP="004544FB">
      <w:pPr>
        <w:pStyle w:val="1Num1"/>
        <w:numPr>
          <w:ilvl w:val="0"/>
          <w:numId w:val="54"/>
        </w:numPr>
        <w:spacing w:line="240" w:lineRule="auto"/>
        <w:rPr>
          <w:color w:val="000000" w:themeColor="text1"/>
        </w:rPr>
      </w:pPr>
      <w:r w:rsidRPr="0092762F">
        <w:rPr>
          <w:color w:val="000000" w:themeColor="text1"/>
        </w:rPr>
        <w:t>rectify the problem and re-test until trouble-free continuous operation is achieved for a period of four weeks</w:t>
      </w:r>
    </w:p>
    <w:p w:rsidR="00867362" w:rsidRPr="0092762F" w:rsidRDefault="00867362" w:rsidP="00867362">
      <w:pPr>
        <w:spacing w:before="0" w:after="0"/>
        <w:jc w:val="both"/>
        <w:rPr>
          <w:color w:val="000000" w:themeColor="text1"/>
        </w:rPr>
      </w:pPr>
    </w:p>
    <w:p w:rsidR="00867362" w:rsidRPr="0092762F" w:rsidRDefault="00867362" w:rsidP="00867362">
      <w:pPr>
        <w:spacing w:before="0" w:after="0"/>
        <w:jc w:val="both"/>
        <w:rPr>
          <w:color w:val="000000" w:themeColor="text1"/>
        </w:rPr>
      </w:pPr>
      <w:r w:rsidRPr="0092762F">
        <w:rPr>
          <w:color w:val="000000" w:themeColor="text1"/>
        </w:rPr>
        <w:t>The Tests after Completion shall be deemed to have been satisfactorily completed if the following have been achieved:</w:t>
      </w:r>
    </w:p>
    <w:p w:rsidR="00867362" w:rsidRPr="0092762F" w:rsidRDefault="00867362" w:rsidP="004544FB">
      <w:pPr>
        <w:pStyle w:val="ListParagraph"/>
        <w:numPr>
          <w:ilvl w:val="1"/>
          <w:numId w:val="54"/>
        </w:numPr>
        <w:rPr>
          <w:color w:val="000000" w:themeColor="text1"/>
        </w:rPr>
      </w:pPr>
      <w:r w:rsidRPr="0092762F">
        <w:rPr>
          <w:color w:val="000000" w:themeColor="text1"/>
        </w:rPr>
        <w:t>The final effluent quality, final product standards for screenings/grit and sludge, and emission standards for odour and noise meet the specified performance requirements.</w:t>
      </w:r>
    </w:p>
    <w:p w:rsidR="00867362" w:rsidRPr="0092762F" w:rsidRDefault="00867362" w:rsidP="004544FB">
      <w:pPr>
        <w:pStyle w:val="ListParagraph"/>
        <w:numPr>
          <w:ilvl w:val="1"/>
          <w:numId w:val="54"/>
        </w:numPr>
        <w:rPr>
          <w:color w:val="000000" w:themeColor="text1"/>
        </w:rPr>
      </w:pPr>
      <w:r w:rsidRPr="0092762F">
        <w:rPr>
          <w:color w:val="000000" w:themeColor="text1"/>
        </w:rPr>
        <w:t>The quantities of the consumables are generally within the limits stated in the Contractor's Tender.</w:t>
      </w:r>
    </w:p>
    <w:p w:rsidR="00F97E6B" w:rsidRPr="0092762F" w:rsidRDefault="00867362" w:rsidP="004544FB">
      <w:pPr>
        <w:pStyle w:val="Heading1"/>
        <w:numPr>
          <w:ilvl w:val="0"/>
          <w:numId w:val="81"/>
        </w:numPr>
        <w:rPr>
          <w:color w:val="000000" w:themeColor="text1"/>
        </w:rPr>
      </w:pPr>
      <w:r w:rsidRPr="0092762F">
        <w:rPr>
          <w:color w:val="000000" w:themeColor="text1"/>
        </w:rPr>
        <w:br w:type="page"/>
      </w:r>
      <w:bookmarkStart w:id="608" w:name="_Toc422416099"/>
      <w:r w:rsidRPr="0092762F">
        <w:rPr>
          <w:color w:val="000000" w:themeColor="text1"/>
        </w:rPr>
        <w:lastRenderedPageBreak/>
        <w:t>PLANT OPERATION AND TRAINING</w:t>
      </w:r>
      <w:bookmarkEnd w:id="608"/>
    </w:p>
    <w:p w:rsidR="00F97E6B" w:rsidRPr="0092762F" w:rsidRDefault="00867362" w:rsidP="004544FB">
      <w:pPr>
        <w:pStyle w:val="Heading20"/>
        <w:numPr>
          <w:ilvl w:val="1"/>
          <w:numId w:val="81"/>
        </w:numPr>
        <w:ind w:left="360" w:hanging="360"/>
        <w:rPr>
          <w:color w:val="000000" w:themeColor="text1"/>
        </w:rPr>
      </w:pPr>
      <w:r w:rsidRPr="0092762F">
        <w:rPr>
          <w:color w:val="000000" w:themeColor="text1"/>
        </w:rPr>
        <w:tab/>
      </w:r>
      <w:bookmarkStart w:id="609" w:name="_Toc422416100"/>
      <w:r w:rsidRPr="0092762F">
        <w:rPr>
          <w:color w:val="000000" w:themeColor="text1"/>
        </w:rPr>
        <w:t>Plant operation</w:t>
      </w:r>
      <w:bookmarkEnd w:id="609"/>
    </w:p>
    <w:p w:rsidR="00867362" w:rsidRPr="0092762F" w:rsidRDefault="00867362" w:rsidP="00867362">
      <w:pPr>
        <w:jc w:val="both"/>
        <w:rPr>
          <w:color w:val="000000" w:themeColor="text1"/>
        </w:rPr>
      </w:pPr>
      <w:r w:rsidRPr="0092762F">
        <w:rPr>
          <w:color w:val="000000" w:themeColor="text1"/>
        </w:rPr>
        <w:t xml:space="preserve">Prior to the issue of the Taking-over Certificate the Contractor shall be responsible for </w:t>
      </w:r>
      <w:r w:rsidRPr="0092762F">
        <w:rPr>
          <w:color w:val="000000" w:themeColor="text1"/>
          <w:sz w:val="16"/>
        </w:rPr>
        <w:t>Trial operation</w:t>
      </w:r>
      <w:r w:rsidRPr="0092762F">
        <w:rPr>
          <w:color w:val="000000" w:themeColor="text1"/>
        </w:rPr>
        <w:t xml:space="preserve"> of the wastewater treatment plant (starting with its testing phase), including all associated costs of personnel, electricity, chemicals, water, other consumables, etc. During this period the Contractor shall:</w:t>
      </w:r>
    </w:p>
    <w:p w:rsidR="00867362" w:rsidRPr="0092762F" w:rsidRDefault="00867362" w:rsidP="004544FB">
      <w:pPr>
        <w:pStyle w:val="ListParagraph"/>
        <w:numPr>
          <w:ilvl w:val="0"/>
          <w:numId w:val="76"/>
        </w:numPr>
        <w:jc w:val="both"/>
        <w:rPr>
          <w:color w:val="000000" w:themeColor="text1"/>
        </w:rPr>
      </w:pPr>
      <w:r w:rsidRPr="0092762F">
        <w:rPr>
          <w:color w:val="000000" w:themeColor="text1"/>
        </w:rPr>
        <w:t xml:space="preserve">Provide operating, maintenance and training personnel according to the staff list presented by the Contractor in his tender, subject to the Engineer/Employer consent. </w:t>
      </w:r>
    </w:p>
    <w:p w:rsidR="00867362" w:rsidRPr="0092762F" w:rsidRDefault="00867362" w:rsidP="004544FB">
      <w:pPr>
        <w:pStyle w:val="ListParagraph"/>
        <w:numPr>
          <w:ilvl w:val="0"/>
          <w:numId w:val="76"/>
        </w:numPr>
        <w:jc w:val="both"/>
        <w:rPr>
          <w:color w:val="000000" w:themeColor="text1"/>
        </w:rPr>
      </w:pPr>
      <w:r w:rsidRPr="0092762F">
        <w:rPr>
          <w:color w:val="000000" w:themeColor="text1"/>
        </w:rPr>
        <w:t>Prepare, submit for approval and execute a comprehensive training programme for future operating and maintenance personnel of minimum duration 6 months, starting before commencement of the Tests on Completion and ending at the issuing of the Taking</w:t>
      </w:r>
      <w:r w:rsidR="00FD092C" w:rsidRPr="0092762F">
        <w:rPr>
          <w:color w:val="000000" w:themeColor="text1"/>
        </w:rPr>
        <w:t>-</w:t>
      </w:r>
      <w:r w:rsidRPr="0092762F">
        <w:rPr>
          <w:color w:val="000000" w:themeColor="text1"/>
        </w:rPr>
        <w:t>Over Certificate. The training program shall cover overall works management, operation and maintenance, and administration functions including for procurement of goods (i.e. placing of orders, and payment of invoices etc).</w:t>
      </w:r>
    </w:p>
    <w:p w:rsidR="00867362" w:rsidRPr="0092762F" w:rsidRDefault="00867362" w:rsidP="004544FB">
      <w:pPr>
        <w:pStyle w:val="ListParagraph"/>
        <w:numPr>
          <w:ilvl w:val="0"/>
          <w:numId w:val="76"/>
        </w:numPr>
        <w:jc w:val="both"/>
        <w:rPr>
          <w:color w:val="000000" w:themeColor="text1"/>
        </w:rPr>
      </w:pPr>
      <w:r w:rsidRPr="0092762F">
        <w:rPr>
          <w:color w:val="000000" w:themeColor="text1"/>
        </w:rPr>
        <w:t>The training programme shall include assessment and examination of trainees, aiming for issuing to trainees a certificate of training and competence in performing the work activities studied. The Contractor shall submit details of his proposed training program for approval by the Engineer.</w:t>
      </w:r>
    </w:p>
    <w:p w:rsidR="00867362" w:rsidRPr="0092762F" w:rsidRDefault="00867362" w:rsidP="004544FB">
      <w:pPr>
        <w:pStyle w:val="ListParagraph"/>
        <w:numPr>
          <w:ilvl w:val="0"/>
          <w:numId w:val="76"/>
        </w:numPr>
        <w:jc w:val="both"/>
        <w:rPr>
          <w:color w:val="000000" w:themeColor="text1"/>
        </w:rPr>
      </w:pPr>
      <w:r w:rsidRPr="0092762F">
        <w:rPr>
          <w:color w:val="000000" w:themeColor="text1"/>
        </w:rPr>
        <w:t>Establish the required operating regime of the Plant. Establish the Maintenance Plan for mechanical and electrical equipment and vehicles, including implementation of appropriate maintenance software package for the Plant.</w:t>
      </w:r>
    </w:p>
    <w:p w:rsidR="00867362" w:rsidRPr="0092762F" w:rsidRDefault="00867362" w:rsidP="004544FB">
      <w:pPr>
        <w:pStyle w:val="ListParagraph"/>
        <w:numPr>
          <w:ilvl w:val="0"/>
          <w:numId w:val="76"/>
        </w:numPr>
        <w:jc w:val="both"/>
        <w:rPr>
          <w:color w:val="000000" w:themeColor="text1"/>
        </w:rPr>
      </w:pPr>
      <w:r w:rsidRPr="0092762F">
        <w:rPr>
          <w:color w:val="000000" w:themeColor="text1"/>
        </w:rPr>
        <w:t>Disposal of any “out-of-spec” screenings, grit or sludge.</w:t>
      </w:r>
    </w:p>
    <w:p w:rsidR="00867362" w:rsidRPr="0092762F" w:rsidRDefault="00867362" w:rsidP="00867362">
      <w:pPr>
        <w:jc w:val="both"/>
        <w:rPr>
          <w:bCs/>
          <w:color w:val="000000" w:themeColor="text1"/>
          <w:szCs w:val="20"/>
          <w:lang w:val="en-US"/>
        </w:rPr>
      </w:pPr>
      <w:r w:rsidRPr="0092762F">
        <w:rPr>
          <w:color w:val="000000" w:themeColor="text1"/>
          <w:szCs w:val="20"/>
        </w:rPr>
        <w:t xml:space="preserve">During the 12 months Defects </w:t>
      </w:r>
      <w:r w:rsidRPr="0092762F">
        <w:rPr>
          <w:bCs/>
          <w:color w:val="000000" w:themeColor="text1"/>
          <w:szCs w:val="20"/>
          <w:lang w:val="en-US"/>
        </w:rPr>
        <w:t xml:space="preserve">Notification Period </w:t>
      </w:r>
      <w:r w:rsidRPr="0092762F">
        <w:rPr>
          <w:color w:val="000000" w:themeColor="text1"/>
          <w:szCs w:val="20"/>
        </w:rPr>
        <w:t xml:space="preserve">coinciding with the Process Guarantee Period and the Guarantee Period for Operational Costs, the Contractor shall provide </w:t>
      </w:r>
      <w:r w:rsidRPr="0092762F">
        <w:rPr>
          <w:bCs/>
          <w:color w:val="000000" w:themeColor="text1"/>
          <w:szCs w:val="20"/>
          <w:lang w:val="en-US"/>
        </w:rPr>
        <w:t>all technical support needed to ensure continuing compliance with the contract requirements. Contractor shall provide a prompt and effective trouble-shooting service and will take urgent corrective action whenever the continuous particulate emission monitors indicate that the WWTP</w:t>
      </w:r>
      <w:r w:rsidRPr="0092762F">
        <w:rPr>
          <w:b/>
          <w:bCs/>
          <w:i/>
          <w:color w:val="000000" w:themeColor="text1"/>
          <w:szCs w:val="20"/>
          <w:lang w:val="en-US"/>
        </w:rPr>
        <w:t xml:space="preserve"> </w:t>
      </w:r>
      <w:r w:rsidRPr="0092762F">
        <w:rPr>
          <w:bCs/>
          <w:color w:val="000000" w:themeColor="text1"/>
          <w:szCs w:val="20"/>
          <w:lang w:val="en-US"/>
        </w:rPr>
        <w:t>is failing to meet the guaranteed performance.</w:t>
      </w:r>
    </w:p>
    <w:p w:rsidR="00F97E6B" w:rsidRPr="0092762F" w:rsidRDefault="00867362" w:rsidP="004544FB">
      <w:pPr>
        <w:pStyle w:val="Heading20"/>
        <w:numPr>
          <w:ilvl w:val="1"/>
          <w:numId w:val="81"/>
        </w:numPr>
        <w:ind w:left="360" w:hanging="360"/>
        <w:rPr>
          <w:color w:val="000000" w:themeColor="text1"/>
        </w:rPr>
      </w:pPr>
      <w:r w:rsidRPr="0092762F">
        <w:rPr>
          <w:color w:val="000000" w:themeColor="text1"/>
        </w:rPr>
        <w:tab/>
      </w:r>
      <w:bookmarkStart w:id="610" w:name="_Toc422416101"/>
      <w:r w:rsidRPr="0092762F">
        <w:rPr>
          <w:color w:val="000000" w:themeColor="text1"/>
        </w:rPr>
        <w:t>Plant Attendance/Manning Requirements</w:t>
      </w:r>
      <w:bookmarkEnd w:id="610"/>
    </w:p>
    <w:p w:rsidR="00867362" w:rsidRPr="0092762F" w:rsidRDefault="00867362" w:rsidP="00867362">
      <w:pPr>
        <w:pStyle w:val="paratext"/>
        <w:rPr>
          <w:color w:val="000000" w:themeColor="text1"/>
        </w:rPr>
      </w:pPr>
      <w:r w:rsidRPr="0092762F">
        <w:rPr>
          <w:color w:val="000000" w:themeColor="text1"/>
        </w:rPr>
        <w:t xml:space="preserve">The wastewater treatment Plant shall be designed to be manned during one 8 hour shift per day, seven days per week. At all other periods, senior management and maintenance staff should be on call for emergency needs only, triggered by the SCADA system. </w:t>
      </w:r>
    </w:p>
    <w:p w:rsidR="00867362" w:rsidRPr="0092762F" w:rsidRDefault="00867362" w:rsidP="00867362">
      <w:pPr>
        <w:pStyle w:val="paratext"/>
        <w:rPr>
          <w:color w:val="000000" w:themeColor="text1"/>
        </w:rPr>
      </w:pPr>
    </w:p>
    <w:p w:rsidR="00F97E6B" w:rsidRPr="0092762F" w:rsidRDefault="00867362" w:rsidP="004544FB">
      <w:pPr>
        <w:pStyle w:val="Heading20"/>
        <w:numPr>
          <w:ilvl w:val="1"/>
          <w:numId w:val="81"/>
        </w:numPr>
        <w:ind w:left="360" w:hanging="360"/>
        <w:rPr>
          <w:color w:val="000000" w:themeColor="text1"/>
        </w:rPr>
      </w:pPr>
      <w:bookmarkStart w:id="611" w:name="_Toc422416102"/>
      <w:r w:rsidRPr="0092762F">
        <w:rPr>
          <w:color w:val="000000" w:themeColor="text1"/>
        </w:rPr>
        <w:t>Training</w:t>
      </w:r>
      <w:bookmarkEnd w:id="611"/>
    </w:p>
    <w:p w:rsidR="00867362" w:rsidRPr="0092762F" w:rsidRDefault="00867362" w:rsidP="00867362">
      <w:pPr>
        <w:pStyle w:val="paratext"/>
        <w:rPr>
          <w:color w:val="000000" w:themeColor="text1"/>
        </w:rPr>
      </w:pPr>
      <w:r w:rsidRPr="0092762F">
        <w:rPr>
          <w:color w:val="000000" w:themeColor="text1"/>
        </w:rPr>
        <w:t>The Contractor shall prepare, submit for approval and execute training programme for the Beneficiary's assigned personnel. The training should cover all aspects of operation and maintenance of the wastewater treatment plant facilities providing full understanding of the plant operation in regular and emergency situations including practice at the existing WWTPs of similar complexity and size. The Contractor shall provide practical instructions to the Beneficiary’s staff to ensure that by the end of this period the staff will be considered by the Beneficiary to be capable of managing, operating and maintaining the Works to the highest internationally accepted standards without additional supervision.</w:t>
      </w:r>
      <w:r w:rsidRPr="0092762F">
        <w:rPr>
          <w:color w:val="000000" w:themeColor="text1"/>
          <w:lang w:eastAsia="en-US"/>
        </w:rPr>
        <w:t xml:space="preserve"> The training shall commence during Tests on Completion and end with the issuing of Taking Over Certificate</w:t>
      </w:r>
    </w:p>
    <w:p w:rsidR="00867362" w:rsidRPr="0092762F" w:rsidRDefault="00867362" w:rsidP="00867362">
      <w:pPr>
        <w:pStyle w:val="paratext"/>
        <w:rPr>
          <w:color w:val="000000" w:themeColor="text1"/>
        </w:rPr>
      </w:pPr>
      <w:r w:rsidRPr="0092762F">
        <w:rPr>
          <w:color w:val="000000" w:themeColor="text1"/>
        </w:rPr>
        <w:t>The total allowance to cover the Contractor’s expenses in connection with training shall be included in the Price Schedule</w:t>
      </w:r>
      <w:r w:rsidRPr="0092762F">
        <w:rPr>
          <w:color w:val="000000" w:themeColor="text1"/>
          <w:sz w:val="16"/>
          <w:szCs w:val="22"/>
          <w:lang w:eastAsia="en-US"/>
        </w:rPr>
        <w:t>s</w:t>
      </w:r>
      <w:r w:rsidRPr="0092762F">
        <w:rPr>
          <w:color w:val="000000" w:themeColor="text1"/>
        </w:rPr>
        <w:t xml:space="preserve"> </w:t>
      </w:r>
    </w:p>
    <w:p w:rsidR="00867362" w:rsidRPr="0092762F" w:rsidRDefault="00867362" w:rsidP="00867362">
      <w:pPr>
        <w:pStyle w:val="paratext"/>
        <w:rPr>
          <w:color w:val="000000" w:themeColor="text1"/>
        </w:rPr>
      </w:pPr>
      <w:r w:rsidRPr="0092762F">
        <w:rPr>
          <w:color w:val="000000" w:themeColor="text1"/>
        </w:rPr>
        <w:lastRenderedPageBreak/>
        <w:t>The Contractor shall identify any off-site training requirements, such as training at the premises of the equipment manufactures and include for all costs of such training.</w:t>
      </w:r>
    </w:p>
    <w:p w:rsidR="00867362" w:rsidRPr="0092762F" w:rsidRDefault="00867362" w:rsidP="00867362">
      <w:pPr>
        <w:pStyle w:val="paratext"/>
        <w:rPr>
          <w:color w:val="000000" w:themeColor="text1"/>
        </w:rPr>
      </w:pPr>
      <w:r w:rsidRPr="0092762F">
        <w:rPr>
          <w:color w:val="000000" w:themeColor="text1"/>
        </w:rPr>
        <w:t xml:space="preserve">The Contractor shall carry out the training on the basis of a structured programme, which shall be submitted not less than two (2) months before the start of the training period for review and approval to a Representative appointed by the Contracting Authority. </w:t>
      </w:r>
    </w:p>
    <w:p w:rsidR="00867362" w:rsidRPr="0092762F" w:rsidRDefault="00867362" w:rsidP="00867362">
      <w:pPr>
        <w:pStyle w:val="paratext"/>
        <w:rPr>
          <w:color w:val="000000" w:themeColor="text1"/>
        </w:rPr>
      </w:pPr>
      <w:r w:rsidRPr="0092762F">
        <w:rPr>
          <w:color w:val="000000" w:themeColor="text1"/>
        </w:rPr>
        <w:t>The training shall in general consist of familiarisation with operational aspects of the system as a whole, followed by familiarisation with the specific items of equipment on the WWTP.</w:t>
      </w:r>
    </w:p>
    <w:p w:rsidR="00867362" w:rsidRPr="0092762F" w:rsidRDefault="00867362" w:rsidP="00867362">
      <w:pPr>
        <w:pStyle w:val="paratext"/>
        <w:rPr>
          <w:color w:val="000000" w:themeColor="text1"/>
        </w:rPr>
      </w:pPr>
      <w:r w:rsidRPr="0092762F">
        <w:rPr>
          <w:color w:val="000000" w:themeColor="text1"/>
        </w:rPr>
        <w:t>The training shall be based on the actual Plant and the implementation of operation and maintenance schedules outlined in the operation and maintenance manuals provided by the Contractor.</w:t>
      </w:r>
    </w:p>
    <w:p w:rsidR="00867362" w:rsidRPr="0092762F" w:rsidRDefault="00867362" w:rsidP="00867362">
      <w:pPr>
        <w:pStyle w:val="paratext"/>
        <w:rPr>
          <w:color w:val="000000" w:themeColor="text1"/>
        </w:rPr>
      </w:pPr>
      <w:r w:rsidRPr="0092762F">
        <w:rPr>
          <w:color w:val="000000" w:themeColor="text1"/>
        </w:rPr>
        <w:t xml:space="preserve">The training for each piece of equipment shall be for a duration of not less than one week, to the satisfaction of the </w:t>
      </w:r>
      <w:r w:rsidR="00FD092C" w:rsidRPr="0092762F">
        <w:rPr>
          <w:color w:val="000000" w:themeColor="text1"/>
        </w:rPr>
        <w:t>Employer</w:t>
      </w:r>
      <w:r w:rsidRPr="0092762F">
        <w:rPr>
          <w:color w:val="000000" w:themeColor="text1"/>
        </w:rPr>
        <w:t>.</w:t>
      </w:r>
    </w:p>
    <w:p w:rsidR="00867362" w:rsidRPr="0092762F" w:rsidRDefault="00867362" w:rsidP="00867362">
      <w:pPr>
        <w:pStyle w:val="paratext"/>
        <w:rPr>
          <w:color w:val="000000" w:themeColor="text1"/>
        </w:rPr>
      </w:pPr>
      <w:r w:rsidRPr="0092762F">
        <w:rPr>
          <w:color w:val="000000" w:themeColor="text1"/>
        </w:rPr>
        <w:t xml:space="preserve">The training is to be provided in advance of commissioning is aimed at enabling the </w:t>
      </w:r>
      <w:r w:rsidR="00FD092C" w:rsidRPr="0092762F">
        <w:rPr>
          <w:color w:val="000000" w:themeColor="text1"/>
        </w:rPr>
        <w:t>Employer</w:t>
      </w:r>
      <w:r w:rsidRPr="0092762F">
        <w:rPr>
          <w:color w:val="000000" w:themeColor="text1"/>
        </w:rPr>
        <w:t>’s staff to participate in the full process commissioning of the system.</w:t>
      </w:r>
    </w:p>
    <w:p w:rsidR="00867362" w:rsidRPr="0092762F" w:rsidRDefault="00867362" w:rsidP="00867362">
      <w:pPr>
        <w:rPr>
          <w:rFonts w:cs="Arial"/>
          <w:color w:val="000000" w:themeColor="text1"/>
          <w:szCs w:val="20"/>
        </w:rPr>
      </w:pPr>
      <w:r w:rsidRPr="0092762F">
        <w:rPr>
          <w:rFonts w:cs="Arial"/>
          <w:color w:val="000000" w:themeColor="text1"/>
          <w:szCs w:val="20"/>
        </w:rPr>
        <w:t>The Contractor shall allow for training the following numbers of personnel:</w:t>
      </w:r>
    </w:p>
    <w:p w:rsidR="00867362" w:rsidRPr="0092762F" w:rsidRDefault="00867362" w:rsidP="00867362">
      <w:pPr>
        <w:pStyle w:val="Estilo1"/>
        <w:rPr>
          <w:color w:val="000000" w:themeColor="text1"/>
        </w:rPr>
      </w:pPr>
      <w:r w:rsidRPr="0092762F">
        <w:rPr>
          <w:color w:val="000000" w:themeColor="text1"/>
        </w:rPr>
        <w:t>up to 5 plant operatives and maintenance personnel</w:t>
      </w:r>
    </w:p>
    <w:p w:rsidR="00867362" w:rsidRPr="0092762F" w:rsidRDefault="00867362" w:rsidP="00867362">
      <w:pPr>
        <w:pStyle w:val="Estilo1"/>
        <w:rPr>
          <w:color w:val="000000" w:themeColor="text1"/>
        </w:rPr>
      </w:pPr>
      <w:r w:rsidRPr="0092762F">
        <w:rPr>
          <w:color w:val="000000" w:themeColor="text1"/>
        </w:rPr>
        <w:t xml:space="preserve">up to 5 engineers </w:t>
      </w:r>
    </w:p>
    <w:p w:rsidR="00867362" w:rsidRPr="0092762F" w:rsidRDefault="00867362" w:rsidP="00867362">
      <w:pPr>
        <w:pStyle w:val="Estilo1"/>
        <w:rPr>
          <w:color w:val="000000" w:themeColor="text1"/>
        </w:rPr>
      </w:pPr>
      <w:r w:rsidRPr="0092762F">
        <w:rPr>
          <w:color w:val="000000" w:themeColor="text1"/>
        </w:rPr>
        <w:t xml:space="preserve">up to </w:t>
      </w:r>
      <w:r w:rsidRPr="0092762F">
        <w:rPr>
          <w:color w:val="000000" w:themeColor="text1"/>
          <w:szCs w:val="22"/>
        </w:rPr>
        <w:t>2</w:t>
      </w:r>
      <w:r w:rsidRPr="0092762F">
        <w:rPr>
          <w:color w:val="000000" w:themeColor="text1"/>
          <w:sz w:val="24"/>
        </w:rPr>
        <w:t xml:space="preserve"> </w:t>
      </w:r>
      <w:r w:rsidRPr="0092762F">
        <w:rPr>
          <w:color w:val="000000" w:themeColor="text1"/>
        </w:rPr>
        <w:t>laboratory technicians</w:t>
      </w:r>
    </w:p>
    <w:p w:rsidR="00867362" w:rsidRPr="0092762F" w:rsidRDefault="00867362" w:rsidP="00867362">
      <w:pPr>
        <w:rPr>
          <w:rFonts w:cs="Arial"/>
          <w:color w:val="000000" w:themeColor="text1"/>
          <w:szCs w:val="20"/>
        </w:rPr>
      </w:pPr>
      <w:r w:rsidRPr="0092762F">
        <w:rPr>
          <w:rFonts w:cs="Arial"/>
          <w:color w:val="000000" w:themeColor="text1"/>
          <w:szCs w:val="20"/>
        </w:rPr>
        <w:t>The trainee shall be allowed the unhindered access at any time to any part of the Works/Plant.</w:t>
      </w:r>
    </w:p>
    <w:p w:rsidR="00867362" w:rsidRPr="0092762F" w:rsidRDefault="00867362" w:rsidP="00867362">
      <w:pPr>
        <w:pStyle w:val="paratext"/>
        <w:rPr>
          <w:color w:val="000000" w:themeColor="text1"/>
        </w:rPr>
      </w:pPr>
      <w:r w:rsidRPr="0092762F">
        <w:rPr>
          <w:color w:val="000000" w:themeColor="text1"/>
        </w:rPr>
        <w:t>The liability for the entire Works during training remains with the Contractor, irrespective of who may be responsible for any fault or damage.</w:t>
      </w:r>
    </w:p>
    <w:p w:rsidR="00F97E6B" w:rsidRPr="0092762F" w:rsidRDefault="00867362" w:rsidP="004544FB">
      <w:pPr>
        <w:pStyle w:val="Heading3"/>
        <w:numPr>
          <w:ilvl w:val="2"/>
          <w:numId w:val="81"/>
        </w:numPr>
        <w:rPr>
          <w:color w:val="000000" w:themeColor="text1"/>
        </w:rPr>
      </w:pPr>
      <w:bookmarkStart w:id="612" w:name="_Toc422416103"/>
      <w:r w:rsidRPr="0092762F">
        <w:rPr>
          <w:color w:val="000000" w:themeColor="text1"/>
        </w:rPr>
        <w:t>Training Programme</w:t>
      </w:r>
      <w:bookmarkEnd w:id="612"/>
    </w:p>
    <w:p w:rsidR="00867362" w:rsidRPr="0092762F" w:rsidRDefault="00867362" w:rsidP="00867362">
      <w:pPr>
        <w:pStyle w:val="paratext"/>
        <w:rPr>
          <w:color w:val="000000" w:themeColor="text1"/>
        </w:rPr>
      </w:pPr>
      <w:r w:rsidRPr="0092762F">
        <w:rPr>
          <w:color w:val="000000" w:themeColor="text1"/>
        </w:rPr>
        <w:t>As a minimum the training programme shall include, but need not to be limited to the following:</w:t>
      </w:r>
    </w:p>
    <w:p w:rsidR="00867362" w:rsidRPr="0092762F" w:rsidRDefault="00867362" w:rsidP="004544FB">
      <w:pPr>
        <w:numPr>
          <w:ilvl w:val="0"/>
          <w:numId w:val="75"/>
        </w:numPr>
        <w:tabs>
          <w:tab w:val="left" w:pos="720"/>
        </w:tabs>
        <w:suppressAutoHyphens/>
        <w:spacing w:before="0" w:after="0" w:line="280" w:lineRule="atLeast"/>
        <w:ind w:left="720"/>
        <w:jc w:val="both"/>
        <w:rPr>
          <w:rFonts w:cs="Arial"/>
          <w:color w:val="000000" w:themeColor="text1"/>
          <w:szCs w:val="20"/>
        </w:rPr>
      </w:pPr>
      <w:r w:rsidRPr="0092762F">
        <w:rPr>
          <w:rFonts w:cs="Arial"/>
          <w:color w:val="000000" w:themeColor="text1"/>
          <w:szCs w:val="20"/>
        </w:rPr>
        <w:t>General training: covering the principle of the WWTP regarding its mechanical, electrical equipment and  biological treatment processes</w:t>
      </w:r>
    </w:p>
    <w:p w:rsidR="00867362" w:rsidRPr="0092762F" w:rsidRDefault="00867362" w:rsidP="004544FB">
      <w:pPr>
        <w:numPr>
          <w:ilvl w:val="0"/>
          <w:numId w:val="75"/>
        </w:numPr>
        <w:tabs>
          <w:tab w:val="left" w:pos="720"/>
        </w:tabs>
        <w:suppressAutoHyphens/>
        <w:spacing w:before="0" w:after="0" w:line="280" w:lineRule="atLeast"/>
        <w:ind w:left="720"/>
        <w:jc w:val="both"/>
        <w:rPr>
          <w:rFonts w:cs="Arial"/>
          <w:color w:val="000000" w:themeColor="text1"/>
          <w:szCs w:val="20"/>
        </w:rPr>
      </w:pPr>
      <w:r w:rsidRPr="0092762F">
        <w:rPr>
          <w:rFonts w:cs="Arial"/>
          <w:color w:val="000000" w:themeColor="text1"/>
          <w:szCs w:val="20"/>
        </w:rPr>
        <w:t>Operational training: Practice in operation of all mechanical and electrical equipment and its affect on the treatment processes and results. Plant optimisation and “Troubleshooting”.</w:t>
      </w:r>
    </w:p>
    <w:p w:rsidR="00867362" w:rsidRPr="0092762F" w:rsidRDefault="00867362" w:rsidP="004544FB">
      <w:pPr>
        <w:numPr>
          <w:ilvl w:val="0"/>
          <w:numId w:val="75"/>
        </w:numPr>
        <w:tabs>
          <w:tab w:val="left" w:pos="720"/>
        </w:tabs>
        <w:suppressAutoHyphens/>
        <w:spacing w:before="0" w:after="0" w:line="280" w:lineRule="atLeast"/>
        <w:ind w:left="720"/>
        <w:jc w:val="both"/>
        <w:rPr>
          <w:rFonts w:cs="Arial"/>
          <w:color w:val="000000" w:themeColor="text1"/>
          <w:szCs w:val="20"/>
        </w:rPr>
      </w:pPr>
      <w:r w:rsidRPr="0092762F">
        <w:rPr>
          <w:rFonts w:cs="Arial"/>
          <w:color w:val="000000" w:themeColor="text1"/>
          <w:szCs w:val="20"/>
        </w:rPr>
        <w:t>LV training: Operation of power distribution system and standby generator</w:t>
      </w:r>
    </w:p>
    <w:p w:rsidR="00867362" w:rsidRPr="0092762F" w:rsidRDefault="00867362" w:rsidP="004544FB">
      <w:pPr>
        <w:numPr>
          <w:ilvl w:val="0"/>
          <w:numId w:val="75"/>
        </w:numPr>
        <w:tabs>
          <w:tab w:val="left" w:pos="720"/>
        </w:tabs>
        <w:suppressAutoHyphens/>
        <w:spacing w:before="0" w:after="0" w:line="280" w:lineRule="atLeast"/>
        <w:ind w:left="720"/>
        <w:jc w:val="both"/>
        <w:rPr>
          <w:rFonts w:cs="Arial"/>
          <w:color w:val="000000" w:themeColor="text1"/>
          <w:szCs w:val="20"/>
        </w:rPr>
      </w:pPr>
      <w:r w:rsidRPr="0092762F">
        <w:rPr>
          <w:rFonts w:cs="Arial"/>
          <w:color w:val="000000" w:themeColor="text1"/>
          <w:szCs w:val="20"/>
        </w:rPr>
        <w:t>SCADA system and operational control</w:t>
      </w:r>
    </w:p>
    <w:p w:rsidR="00867362" w:rsidRPr="0092762F" w:rsidRDefault="00867362" w:rsidP="004544FB">
      <w:pPr>
        <w:numPr>
          <w:ilvl w:val="0"/>
          <w:numId w:val="75"/>
        </w:numPr>
        <w:tabs>
          <w:tab w:val="left" w:pos="720"/>
        </w:tabs>
        <w:suppressAutoHyphens/>
        <w:spacing w:before="0" w:after="0" w:line="280" w:lineRule="atLeast"/>
        <w:ind w:left="720"/>
        <w:jc w:val="both"/>
        <w:rPr>
          <w:rFonts w:cs="Arial"/>
          <w:color w:val="000000" w:themeColor="text1"/>
          <w:szCs w:val="20"/>
        </w:rPr>
      </w:pPr>
      <w:r w:rsidRPr="0092762F">
        <w:rPr>
          <w:rFonts w:cs="Arial"/>
          <w:color w:val="000000" w:themeColor="text1"/>
          <w:szCs w:val="20"/>
        </w:rPr>
        <w:t>Instrumentation / Automation training: Covering programming, application design, and debugging principles and practise.</w:t>
      </w:r>
    </w:p>
    <w:p w:rsidR="00867362" w:rsidRPr="0092762F" w:rsidRDefault="00867362" w:rsidP="004544FB">
      <w:pPr>
        <w:numPr>
          <w:ilvl w:val="0"/>
          <w:numId w:val="75"/>
        </w:numPr>
        <w:tabs>
          <w:tab w:val="left" w:pos="720"/>
        </w:tabs>
        <w:suppressAutoHyphens/>
        <w:spacing w:before="0" w:after="0" w:line="280" w:lineRule="atLeast"/>
        <w:ind w:left="720"/>
        <w:jc w:val="both"/>
        <w:rPr>
          <w:rFonts w:cs="Arial"/>
          <w:color w:val="000000" w:themeColor="text1"/>
          <w:szCs w:val="20"/>
        </w:rPr>
      </w:pPr>
      <w:r w:rsidRPr="0092762F">
        <w:rPr>
          <w:rFonts w:cs="Arial"/>
          <w:color w:val="000000" w:themeColor="text1"/>
          <w:szCs w:val="20"/>
        </w:rPr>
        <w:t>Preventive maintenance, covering all mechanical and electrical equipment.</w:t>
      </w:r>
    </w:p>
    <w:p w:rsidR="00867362" w:rsidRPr="0092762F" w:rsidRDefault="00867362" w:rsidP="004544FB">
      <w:pPr>
        <w:numPr>
          <w:ilvl w:val="0"/>
          <w:numId w:val="75"/>
        </w:numPr>
        <w:tabs>
          <w:tab w:val="left" w:pos="720"/>
        </w:tabs>
        <w:suppressAutoHyphens/>
        <w:spacing w:before="0" w:after="0" w:line="280" w:lineRule="atLeast"/>
        <w:ind w:left="720"/>
        <w:jc w:val="both"/>
        <w:rPr>
          <w:rFonts w:cs="Arial"/>
          <w:color w:val="000000" w:themeColor="text1"/>
          <w:szCs w:val="20"/>
        </w:rPr>
      </w:pPr>
      <w:r w:rsidRPr="0092762F">
        <w:rPr>
          <w:rFonts w:cs="Arial"/>
          <w:color w:val="000000" w:themeColor="text1"/>
          <w:szCs w:val="20"/>
        </w:rPr>
        <w:t>Health and safety procedures and training</w:t>
      </w:r>
    </w:p>
    <w:p w:rsidR="00867362" w:rsidRPr="0092762F" w:rsidRDefault="00867362" w:rsidP="00867362">
      <w:pPr>
        <w:jc w:val="both"/>
        <w:rPr>
          <w:rFonts w:cs="Arial"/>
          <w:color w:val="000000" w:themeColor="text1"/>
          <w:szCs w:val="20"/>
        </w:rPr>
      </w:pPr>
      <w:r w:rsidRPr="0092762F">
        <w:rPr>
          <w:rFonts w:cs="Arial"/>
          <w:color w:val="000000" w:themeColor="text1"/>
          <w:szCs w:val="20"/>
        </w:rPr>
        <w:t xml:space="preserve">The </w:t>
      </w:r>
      <w:r w:rsidRPr="0092762F">
        <w:rPr>
          <w:rFonts w:cs="Arial"/>
          <w:b/>
          <w:color w:val="000000" w:themeColor="text1"/>
          <w:szCs w:val="20"/>
        </w:rPr>
        <w:t>General Training</w:t>
      </w:r>
      <w:r w:rsidRPr="0092762F">
        <w:rPr>
          <w:rFonts w:cs="Arial"/>
          <w:color w:val="000000" w:themeColor="text1"/>
          <w:szCs w:val="20"/>
        </w:rPr>
        <w:t xml:space="preserve"> course should be designed to cover </w:t>
      </w:r>
      <w:r w:rsidRPr="0092762F">
        <w:rPr>
          <w:rFonts w:cs="Arial"/>
          <w:color w:val="000000" w:themeColor="text1"/>
          <w:szCs w:val="20"/>
          <w:u w:val="single"/>
        </w:rPr>
        <w:t xml:space="preserve">as a minimum </w:t>
      </w:r>
      <w:r w:rsidRPr="0092762F">
        <w:rPr>
          <w:rFonts w:cs="Arial"/>
          <w:color w:val="000000" w:themeColor="text1"/>
          <w:szCs w:val="20"/>
        </w:rPr>
        <w:t>the following topics:</w:t>
      </w:r>
    </w:p>
    <w:p w:rsidR="00867362" w:rsidRPr="0092762F" w:rsidRDefault="00867362" w:rsidP="00867362">
      <w:pPr>
        <w:pStyle w:val="Estilo1"/>
        <w:rPr>
          <w:color w:val="000000" w:themeColor="text1"/>
        </w:rPr>
      </w:pPr>
      <w:r w:rsidRPr="0092762F">
        <w:rPr>
          <w:color w:val="000000" w:themeColor="text1"/>
        </w:rPr>
        <w:t>Plant hydraulics, monitoring and interpretation</w:t>
      </w:r>
    </w:p>
    <w:p w:rsidR="00867362" w:rsidRPr="0092762F" w:rsidRDefault="00867362" w:rsidP="00867362">
      <w:pPr>
        <w:pStyle w:val="Estilo1"/>
        <w:rPr>
          <w:color w:val="000000" w:themeColor="text1"/>
        </w:rPr>
      </w:pPr>
      <w:r w:rsidRPr="0092762F">
        <w:rPr>
          <w:color w:val="000000" w:themeColor="text1"/>
        </w:rPr>
        <w:t>Physical and biological treatment processes principles</w:t>
      </w:r>
    </w:p>
    <w:p w:rsidR="00867362" w:rsidRPr="0092762F" w:rsidRDefault="00867362" w:rsidP="00867362">
      <w:pPr>
        <w:pStyle w:val="Estilo1"/>
        <w:rPr>
          <w:color w:val="000000" w:themeColor="text1"/>
        </w:rPr>
      </w:pPr>
      <w:r w:rsidRPr="0092762F">
        <w:rPr>
          <w:color w:val="000000" w:themeColor="text1"/>
        </w:rPr>
        <w:t>Operating parameters, monitoring and interpretation thereof</w:t>
      </w:r>
    </w:p>
    <w:p w:rsidR="00867362" w:rsidRPr="0092762F" w:rsidRDefault="00867362" w:rsidP="00867362">
      <w:pPr>
        <w:pStyle w:val="Estilo1"/>
        <w:rPr>
          <w:color w:val="000000" w:themeColor="text1"/>
        </w:rPr>
      </w:pPr>
      <w:r w:rsidRPr="0092762F">
        <w:rPr>
          <w:color w:val="000000" w:themeColor="text1"/>
        </w:rPr>
        <w:t>Effluent characteristics targets</w:t>
      </w:r>
    </w:p>
    <w:p w:rsidR="00867362" w:rsidRPr="0092762F" w:rsidRDefault="00867362" w:rsidP="00867362">
      <w:pPr>
        <w:pStyle w:val="Estilo1"/>
        <w:rPr>
          <w:color w:val="000000" w:themeColor="text1"/>
        </w:rPr>
      </w:pPr>
      <w:r w:rsidRPr="0092762F">
        <w:rPr>
          <w:color w:val="000000" w:themeColor="text1"/>
        </w:rPr>
        <w:t>Impact of operational changes to treatment efficiency</w:t>
      </w:r>
    </w:p>
    <w:p w:rsidR="00867362" w:rsidRPr="0092762F" w:rsidRDefault="00867362" w:rsidP="00867362">
      <w:pPr>
        <w:pStyle w:val="Estilo1"/>
        <w:rPr>
          <w:color w:val="000000" w:themeColor="text1"/>
        </w:rPr>
      </w:pPr>
      <w:r w:rsidRPr="0092762F">
        <w:rPr>
          <w:color w:val="000000" w:themeColor="text1"/>
        </w:rPr>
        <w:t>Operational support during defects liability period</w:t>
      </w:r>
    </w:p>
    <w:p w:rsidR="00867362" w:rsidRPr="0092762F" w:rsidRDefault="00867362" w:rsidP="00867362">
      <w:pPr>
        <w:jc w:val="both"/>
        <w:rPr>
          <w:rFonts w:cs="Arial"/>
          <w:color w:val="000000" w:themeColor="text1"/>
        </w:rPr>
      </w:pPr>
      <w:r w:rsidRPr="0092762F">
        <w:rPr>
          <w:rFonts w:cs="Arial"/>
          <w:color w:val="000000" w:themeColor="text1"/>
        </w:rPr>
        <w:t xml:space="preserve">The </w:t>
      </w:r>
      <w:r w:rsidRPr="0092762F">
        <w:rPr>
          <w:rFonts w:cs="Arial"/>
          <w:b/>
          <w:color w:val="000000" w:themeColor="text1"/>
        </w:rPr>
        <w:t>Operations Training</w:t>
      </w:r>
      <w:r w:rsidRPr="0092762F">
        <w:rPr>
          <w:rFonts w:cs="Arial"/>
          <w:color w:val="000000" w:themeColor="text1"/>
        </w:rPr>
        <w:t xml:space="preserve"> course shall be designed to provide the operatives with sufficient knowledge to operate the plant safely and efficiently. The course shall cover </w:t>
      </w:r>
      <w:r w:rsidRPr="0092762F">
        <w:rPr>
          <w:rFonts w:cs="Arial"/>
          <w:color w:val="000000" w:themeColor="text1"/>
          <w:u w:val="single"/>
        </w:rPr>
        <w:t xml:space="preserve">as a minimum </w:t>
      </w:r>
      <w:r w:rsidRPr="0092762F">
        <w:rPr>
          <w:rFonts w:cs="Arial"/>
          <w:color w:val="000000" w:themeColor="text1"/>
        </w:rPr>
        <w:t>the following topics:</w:t>
      </w:r>
    </w:p>
    <w:p w:rsidR="00867362" w:rsidRPr="0092762F" w:rsidRDefault="00867362" w:rsidP="00867362">
      <w:pPr>
        <w:pStyle w:val="Estilo1"/>
        <w:rPr>
          <w:color w:val="000000" w:themeColor="text1"/>
        </w:rPr>
      </w:pPr>
      <w:r w:rsidRPr="0092762F">
        <w:rPr>
          <w:color w:val="000000" w:themeColor="text1"/>
        </w:rPr>
        <w:t>Principles of motors and pumps including safe and efficient operation and practical on site demonstration</w:t>
      </w:r>
    </w:p>
    <w:p w:rsidR="00867362" w:rsidRPr="0092762F" w:rsidRDefault="00867362" w:rsidP="00867362">
      <w:pPr>
        <w:pStyle w:val="Estilo1"/>
        <w:rPr>
          <w:color w:val="000000" w:themeColor="text1"/>
        </w:rPr>
      </w:pPr>
      <w:r w:rsidRPr="0092762F">
        <w:rPr>
          <w:color w:val="000000" w:themeColor="text1"/>
        </w:rPr>
        <w:lastRenderedPageBreak/>
        <w:t>Principles and importance of the different machines and components</w:t>
      </w:r>
    </w:p>
    <w:p w:rsidR="00867362" w:rsidRPr="0092762F" w:rsidRDefault="00867362" w:rsidP="00867362">
      <w:pPr>
        <w:pStyle w:val="Estilo1"/>
        <w:rPr>
          <w:color w:val="000000" w:themeColor="text1"/>
        </w:rPr>
      </w:pPr>
      <w:r w:rsidRPr="0092762F">
        <w:rPr>
          <w:color w:val="000000" w:themeColor="text1"/>
        </w:rPr>
        <w:t>Monitoring requirements and trouble shooting of all main components</w:t>
      </w:r>
    </w:p>
    <w:p w:rsidR="00867362" w:rsidRPr="0092762F" w:rsidRDefault="00867362" w:rsidP="00867362">
      <w:pPr>
        <w:pStyle w:val="Estilo1"/>
        <w:rPr>
          <w:color w:val="000000" w:themeColor="text1"/>
        </w:rPr>
      </w:pPr>
      <w:r w:rsidRPr="0092762F">
        <w:rPr>
          <w:color w:val="000000" w:themeColor="text1"/>
        </w:rPr>
        <w:t>Energy efficiency</w:t>
      </w:r>
    </w:p>
    <w:p w:rsidR="00867362" w:rsidRPr="0092762F" w:rsidRDefault="00867362" w:rsidP="00867362">
      <w:pPr>
        <w:pStyle w:val="Estilo1"/>
        <w:rPr>
          <w:color w:val="000000" w:themeColor="text1"/>
        </w:rPr>
      </w:pPr>
      <w:r w:rsidRPr="0092762F">
        <w:rPr>
          <w:color w:val="000000" w:themeColor="text1"/>
        </w:rPr>
        <w:t>Practical hands on operation and maintenance on equipment provided</w:t>
      </w:r>
    </w:p>
    <w:p w:rsidR="00867362" w:rsidRPr="0092762F" w:rsidRDefault="00867362" w:rsidP="00867362">
      <w:pPr>
        <w:pStyle w:val="Estilo1"/>
        <w:rPr>
          <w:color w:val="000000" w:themeColor="text1"/>
        </w:rPr>
      </w:pPr>
      <w:r w:rsidRPr="0092762F">
        <w:rPr>
          <w:color w:val="000000" w:themeColor="text1"/>
        </w:rPr>
        <w:t>Operational support during defects liability period</w:t>
      </w:r>
    </w:p>
    <w:p w:rsidR="00867362" w:rsidRPr="0092762F" w:rsidRDefault="00867362" w:rsidP="00867362">
      <w:pPr>
        <w:jc w:val="both"/>
        <w:rPr>
          <w:rFonts w:cs="Arial"/>
          <w:color w:val="000000" w:themeColor="text1"/>
        </w:rPr>
      </w:pPr>
      <w:r w:rsidRPr="0092762F">
        <w:rPr>
          <w:rFonts w:cs="Arial"/>
          <w:color w:val="000000" w:themeColor="text1"/>
        </w:rPr>
        <w:t xml:space="preserve">The </w:t>
      </w:r>
      <w:r w:rsidRPr="0092762F">
        <w:rPr>
          <w:rFonts w:cs="Arial"/>
          <w:b/>
          <w:color w:val="000000" w:themeColor="text1"/>
        </w:rPr>
        <w:t>LV Training course</w:t>
      </w:r>
      <w:r w:rsidRPr="0092762F">
        <w:rPr>
          <w:rFonts w:cs="Arial"/>
          <w:color w:val="000000" w:themeColor="text1"/>
        </w:rPr>
        <w:t xml:space="preserve"> shall be designed to provide operatives with knowledge of the installed electrical system in order to safely operate the system. The course shall cover </w:t>
      </w:r>
      <w:r w:rsidRPr="0092762F">
        <w:rPr>
          <w:rFonts w:cs="Arial"/>
          <w:color w:val="000000" w:themeColor="text1"/>
          <w:u w:val="single"/>
        </w:rPr>
        <w:t xml:space="preserve">as a minimum </w:t>
      </w:r>
      <w:r w:rsidRPr="0092762F">
        <w:rPr>
          <w:rFonts w:cs="Arial"/>
          <w:color w:val="000000" w:themeColor="text1"/>
        </w:rPr>
        <w:t>the following topics:</w:t>
      </w:r>
    </w:p>
    <w:p w:rsidR="00867362" w:rsidRPr="0092762F" w:rsidRDefault="00867362" w:rsidP="00867362">
      <w:pPr>
        <w:pStyle w:val="Estilo1"/>
        <w:rPr>
          <w:color w:val="000000" w:themeColor="text1"/>
        </w:rPr>
      </w:pPr>
      <w:r w:rsidRPr="0092762F">
        <w:rPr>
          <w:color w:val="000000" w:themeColor="text1"/>
        </w:rPr>
        <w:t>Operation of low voltage systems</w:t>
      </w:r>
    </w:p>
    <w:p w:rsidR="00867362" w:rsidRPr="0092762F" w:rsidRDefault="00867362" w:rsidP="00867362">
      <w:pPr>
        <w:pStyle w:val="Estilo1"/>
        <w:rPr>
          <w:color w:val="000000" w:themeColor="text1"/>
        </w:rPr>
      </w:pPr>
      <w:r w:rsidRPr="0092762F">
        <w:rPr>
          <w:color w:val="000000" w:themeColor="text1"/>
        </w:rPr>
        <w:t>Operation of emergency power systems</w:t>
      </w:r>
    </w:p>
    <w:p w:rsidR="00867362" w:rsidRPr="0092762F" w:rsidRDefault="00867362" w:rsidP="00867362">
      <w:pPr>
        <w:pStyle w:val="Estilo1"/>
        <w:rPr>
          <w:color w:val="000000" w:themeColor="text1"/>
        </w:rPr>
      </w:pPr>
      <w:r w:rsidRPr="0092762F">
        <w:rPr>
          <w:color w:val="000000" w:themeColor="text1"/>
        </w:rPr>
        <w:t>Troubleshooting electrical faults</w:t>
      </w:r>
    </w:p>
    <w:p w:rsidR="00867362" w:rsidRPr="0092762F" w:rsidRDefault="00867362" w:rsidP="00867362">
      <w:pPr>
        <w:pStyle w:val="Estilo1"/>
        <w:rPr>
          <w:color w:val="000000" w:themeColor="text1"/>
        </w:rPr>
      </w:pPr>
      <w:r w:rsidRPr="0092762F">
        <w:rPr>
          <w:color w:val="000000" w:themeColor="text1"/>
        </w:rPr>
        <w:t>Maintenance and repairs of distribution panels and switchgear</w:t>
      </w:r>
    </w:p>
    <w:p w:rsidR="00867362" w:rsidRPr="0092762F" w:rsidRDefault="00867362" w:rsidP="00867362">
      <w:pPr>
        <w:pStyle w:val="Estilo1"/>
        <w:rPr>
          <w:color w:val="000000" w:themeColor="text1"/>
        </w:rPr>
      </w:pPr>
      <w:r w:rsidRPr="0092762F">
        <w:rPr>
          <w:color w:val="000000" w:themeColor="text1"/>
        </w:rPr>
        <w:t>Operational support during defects liability period</w:t>
      </w:r>
    </w:p>
    <w:p w:rsidR="00867362" w:rsidRPr="0092762F" w:rsidRDefault="00867362" w:rsidP="00867362">
      <w:pPr>
        <w:pStyle w:val="paratext"/>
        <w:rPr>
          <w:color w:val="000000" w:themeColor="text1"/>
        </w:rPr>
      </w:pPr>
      <w:r w:rsidRPr="0092762F">
        <w:rPr>
          <w:color w:val="000000" w:themeColor="text1"/>
        </w:rPr>
        <w:t xml:space="preserve">This </w:t>
      </w:r>
      <w:r w:rsidRPr="0092762F">
        <w:rPr>
          <w:b/>
          <w:color w:val="000000" w:themeColor="text1"/>
        </w:rPr>
        <w:t>SCADA</w:t>
      </w:r>
      <w:r w:rsidRPr="0092762F">
        <w:rPr>
          <w:color w:val="000000" w:themeColor="text1"/>
        </w:rPr>
        <w:t xml:space="preserve"> course shall be designed to familiarize the assigned Beneficiary staff with the general running of the standard operating system including but not limited to:</w:t>
      </w:r>
    </w:p>
    <w:p w:rsidR="00867362" w:rsidRPr="0092762F" w:rsidRDefault="00867362" w:rsidP="004544FB">
      <w:pPr>
        <w:numPr>
          <w:ilvl w:val="0"/>
          <w:numId w:val="75"/>
        </w:numPr>
        <w:tabs>
          <w:tab w:val="left" w:pos="720"/>
        </w:tabs>
        <w:suppressAutoHyphens/>
        <w:spacing w:before="0" w:after="0" w:line="280" w:lineRule="atLeast"/>
        <w:ind w:left="720"/>
        <w:jc w:val="both"/>
        <w:rPr>
          <w:rFonts w:cs="Arial"/>
          <w:color w:val="000000" w:themeColor="text1"/>
        </w:rPr>
      </w:pPr>
      <w:r w:rsidRPr="0092762F">
        <w:rPr>
          <w:rFonts w:cs="Arial"/>
          <w:color w:val="000000" w:themeColor="text1"/>
        </w:rPr>
        <w:t>Loading and starting up the Plant</w:t>
      </w:r>
    </w:p>
    <w:p w:rsidR="00867362" w:rsidRPr="0092762F" w:rsidRDefault="00867362" w:rsidP="004544FB">
      <w:pPr>
        <w:numPr>
          <w:ilvl w:val="0"/>
          <w:numId w:val="75"/>
        </w:numPr>
        <w:tabs>
          <w:tab w:val="left" w:pos="720"/>
        </w:tabs>
        <w:suppressAutoHyphens/>
        <w:spacing w:before="0" w:after="0" w:line="280" w:lineRule="atLeast"/>
        <w:ind w:left="720"/>
        <w:jc w:val="both"/>
        <w:rPr>
          <w:rFonts w:cs="Arial"/>
          <w:color w:val="000000" w:themeColor="text1"/>
        </w:rPr>
      </w:pPr>
      <w:r w:rsidRPr="0092762F">
        <w:rPr>
          <w:rFonts w:cs="Arial"/>
          <w:color w:val="000000" w:themeColor="text1"/>
        </w:rPr>
        <w:t>System Operators interface</w:t>
      </w:r>
    </w:p>
    <w:p w:rsidR="00867362" w:rsidRPr="0092762F" w:rsidRDefault="00867362" w:rsidP="004544FB">
      <w:pPr>
        <w:numPr>
          <w:ilvl w:val="0"/>
          <w:numId w:val="75"/>
        </w:numPr>
        <w:tabs>
          <w:tab w:val="left" w:pos="720"/>
        </w:tabs>
        <w:suppressAutoHyphens/>
        <w:spacing w:before="0" w:after="0" w:line="280" w:lineRule="atLeast"/>
        <w:ind w:left="720"/>
        <w:jc w:val="both"/>
        <w:rPr>
          <w:rFonts w:cs="Arial"/>
          <w:color w:val="000000" w:themeColor="text1"/>
        </w:rPr>
      </w:pPr>
      <w:r w:rsidRPr="0092762F">
        <w:rPr>
          <w:rFonts w:cs="Arial"/>
          <w:color w:val="000000" w:themeColor="text1"/>
        </w:rPr>
        <w:t>Operator control of programme/task execution</w:t>
      </w:r>
    </w:p>
    <w:p w:rsidR="00867362" w:rsidRPr="0092762F" w:rsidRDefault="00867362" w:rsidP="004544FB">
      <w:pPr>
        <w:numPr>
          <w:ilvl w:val="0"/>
          <w:numId w:val="75"/>
        </w:numPr>
        <w:tabs>
          <w:tab w:val="left" w:pos="720"/>
        </w:tabs>
        <w:suppressAutoHyphens/>
        <w:spacing w:before="0" w:after="0" w:line="280" w:lineRule="atLeast"/>
        <w:ind w:left="720"/>
        <w:jc w:val="both"/>
        <w:rPr>
          <w:rFonts w:cs="Arial"/>
          <w:color w:val="000000" w:themeColor="text1"/>
        </w:rPr>
      </w:pPr>
      <w:r w:rsidRPr="0092762F">
        <w:rPr>
          <w:rFonts w:cs="Arial"/>
          <w:color w:val="000000" w:themeColor="text1"/>
        </w:rPr>
        <w:t>Operator control of disc files</w:t>
      </w:r>
    </w:p>
    <w:p w:rsidR="00867362" w:rsidRPr="0092762F" w:rsidRDefault="00867362" w:rsidP="004544FB">
      <w:pPr>
        <w:numPr>
          <w:ilvl w:val="0"/>
          <w:numId w:val="75"/>
        </w:numPr>
        <w:tabs>
          <w:tab w:val="left" w:pos="720"/>
        </w:tabs>
        <w:suppressAutoHyphens/>
        <w:spacing w:before="0" w:after="0" w:line="280" w:lineRule="atLeast"/>
        <w:ind w:left="720"/>
        <w:jc w:val="both"/>
        <w:rPr>
          <w:rFonts w:cs="Arial"/>
          <w:color w:val="000000" w:themeColor="text1"/>
        </w:rPr>
      </w:pPr>
      <w:r w:rsidRPr="0092762F">
        <w:rPr>
          <w:rFonts w:cs="Arial"/>
          <w:color w:val="000000" w:themeColor="text1"/>
        </w:rPr>
        <w:t>Operator response to system failure, online/offline diagnostics, transfer of control between the computers synchronization of the system database</w:t>
      </w:r>
    </w:p>
    <w:p w:rsidR="00867362" w:rsidRPr="0092762F" w:rsidRDefault="00867362" w:rsidP="004544FB">
      <w:pPr>
        <w:numPr>
          <w:ilvl w:val="0"/>
          <w:numId w:val="75"/>
        </w:numPr>
        <w:tabs>
          <w:tab w:val="left" w:pos="720"/>
        </w:tabs>
        <w:suppressAutoHyphens/>
        <w:spacing w:before="0" w:after="0" w:line="280" w:lineRule="atLeast"/>
        <w:ind w:left="720"/>
        <w:jc w:val="both"/>
        <w:rPr>
          <w:rFonts w:cs="Arial"/>
          <w:color w:val="000000" w:themeColor="text1"/>
        </w:rPr>
      </w:pPr>
      <w:r w:rsidRPr="0092762F">
        <w:rPr>
          <w:rFonts w:cs="Arial"/>
          <w:color w:val="000000" w:themeColor="text1"/>
        </w:rPr>
        <w:t>PLC system interrogation facilities – alarm lists, log printouts select mimic and trend display etc.</w:t>
      </w:r>
    </w:p>
    <w:p w:rsidR="00867362" w:rsidRPr="0092762F" w:rsidRDefault="00867362" w:rsidP="004544FB">
      <w:pPr>
        <w:numPr>
          <w:ilvl w:val="0"/>
          <w:numId w:val="75"/>
        </w:numPr>
        <w:tabs>
          <w:tab w:val="left" w:pos="720"/>
        </w:tabs>
        <w:suppressAutoHyphens/>
        <w:spacing w:before="0" w:after="0" w:line="280" w:lineRule="atLeast"/>
        <w:ind w:left="720"/>
        <w:jc w:val="both"/>
        <w:rPr>
          <w:rFonts w:cs="Arial"/>
          <w:color w:val="000000" w:themeColor="text1"/>
        </w:rPr>
      </w:pPr>
      <w:r w:rsidRPr="0092762F">
        <w:rPr>
          <w:rFonts w:cs="Arial"/>
          <w:color w:val="000000" w:themeColor="text1"/>
        </w:rPr>
        <w:t>Alarm acknowledge accept/delete</w:t>
      </w:r>
    </w:p>
    <w:p w:rsidR="00867362" w:rsidRPr="0092762F" w:rsidRDefault="00867362" w:rsidP="004544FB">
      <w:pPr>
        <w:numPr>
          <w:ilvl w:val="0"/>
          <w:numId w:val="75"/>
        </w:numPr>
        <w:tabs>
          <w:tab w:val="left" w:pos="720"/>
        </w:tabs>
        <w:suppressAutoHyphens/>
        <w:spacing w:before="0" w:after="0" w:line="280" w:lineRule="atLeast"/>
        <w:ind w:left="720"/>
        <w:jc w:val="both"/>
        <w:rPr>
          <w:rFonts w:cs="Arial"/>
          <w:color w:val="000000" w:themeColor="text1"/>
        </w:rPr>
      </w:pPr>
      <w:r w:rsidRPr="0092762F">
        <w:rPr>
          <w:rFonts w:cs="Arial"/>
          <w:color w:val="000000" w:themeColor="text1"/>
        </w:rPr>
        <w:t>Control actions e.g. start pump, close valve etc</w:t>
      </w:r>
    </w:p>
    <w:p w:rsidR="00867362" w:rsidRPr="0092762F" w:rsidRDefault="00867362" w:rsidP="004544FB">
      <w:pPr>
        <w:numPr>
          <w:ilvl w:val="0"/>
          <w:numId w:val="75"/>
        </w:numPr>
        <w:tabs>
          <w:tab w:val="left" w:pos="720"/>
        </w:tabs>
        <w:suppressAutoHyphens/>
        <w:spacing w:before="0" w:after="0" w:line="280" w:lineRule="atLeast"/>
        <w:ind w:left="720"/>
        <w:jc w:val="both"/>
        <w:rPr>
          <w:rFonts w:cs="Arial"/>
          <w:color w:val="000000" w:themeColor="text1"/>
        </w:rPr>
      </w:pPr>
      <w:r w:rsidRPr="0092762F">
        <w:rPr>
          <w:rFonts w:cs="Arial"/>
          <w:color w:val="000000" w:themeColor="text1"/>
        </w:rPr>
        <w:t>All functions associated with each access level of the PLC system</w:t>
      </w:r>
    </w:p>
    <w:p w:rsidR="00867362" w:rsidRPr="0092762F" w:rsidRDefault="00867362" w:rsidP="00867362">
      <w:pPr>
        <w:pStyle w:val="Estilo1"/>
        <w:rPr>
          <w:color w:val="000000" w:themeColor="text1"/>
        </w:rPr>
      </w:pPr>
      <w:r w:rsidRPr="0092762F">
        <w:rPr>
          <w:color w:val="000000" w:themeColor="text1"/>
        </w:rPr>
        <w:t>Operational support during defects liability period</w:t>
      </w:r>
    </w:p>
    <w:p w:rsidR="00867362" w:rsidRPr="0092762F" w:rsidRDefault="00867362" w:rsidP="00867362">
      <w:pPr>
        <w:jc w:val="both"/>
        <w:rPr>
          <w:color w:val="000000" w:themeColor="text1"/>
        </w:rPr>
      </w:pPr>
      <w:r w:rsidRPr="0092762F">
        <w:rPr>
          <w:rFonts w:cs="Arial"/>
          <w:color w:val="000000" w:themeColor="text1"/>
        </w:rPr>
        <w:t xml:space="preserve">The </w:t>
      </w:r>
      <w:r w:rsidRPr="0092762F">
        <w:rPr>
          <w:rFonts w:cs="Arial"/>
          <w:b/>
          <w:color w:val="000000" w:themeColor="text1"/>
        </w:rPr>
        <w:t xml:space="preserve">Instrumentation and </w:t>
      </w:r>
      <w:r w:rsidRPr="0092762F">
        <w:rPr>
          <w:b/>
          <w:color w:val="000000" w:themeColor="text1"/>
        </w:rPr>
        <w:t>automation training course</w:t>
      </w:r>
      <w:r w:rsidRPr="0092762F">
        <w:rPr>
          <w:color w:val="000000" w:themeColor="text1"/>
        </w:rPr>
        <w:t xml:space="preserve"> is intended for operatives who will be responsible for maintaining and repairing instrumentation hardware and control software installed in various areas of the WWTP. The course shall cover </w:t>
      </w:r>
      <w:r w:rsidRPr="0092762F">
        <w:rPr>
          <w:rFonts w:cs="Arial"/>
          <w:color w:val="000000" w:themeColor="text1"/>
        </w:rPr>
        <w:t xml:space="preserve">as a minimum </w:t>
      </w:r>
      <w:r w:rsidRPr="0092762F">
        <w:rPr>
          <w:color w:val="000000" w:themeColor="text1"/>
        </w:rPr>
        <w:t>the following topics:</w:t>
      </w:r>
    </w:p>
    <w:p w:rsidR="00867362" w:rsidRPr="0092762F" w:rsidRDefault="00867362" w:rsidP="00867362">
      <w:pPr>
        <w:pStyle w:val="Estilo1"/>
        <w:rPr>
          <w:color w:val="000000" w:themeColor="text1"/>
        </w:rPr>
      </w:pPr>
      <w:r w:rsidRPr="0092762F">
        <w:rPr>
          <w:color w:val="000000" w:themeColor="text1"/>
        </w:rPr>
        <w:t>Methods and principles of instrumentation</w:t>
      </w:r>
    </w:p>
    <w:p w:rsidR="00867362" w:rsidRPr="0092762F" w:rsidRDefault="00867362" w:rsidP="00867362">
      <w:pPr>
        <w:pStyle w:val="Estilo1"/>
        <w:rPr>
          <w:rFonts w:cs="Arial"/>
          <w:color w:val="000000" w:themeColor="text1"/>
        </w:rPr>
      </w:pPr>
      <w:r w:rsidRPr="0092762F">
        <w:rPr>
          <w:rFonts w:cs="Arial"/>
          <w:color w:val="000000" w:themeColor="text1"/>
        </w:rPr>
        <w:t>Practical hands on maintenance of the different instrumentation equipment on the WWTP</w:t>
      </w:r>
    </w:p>
    <w:p w:rsidR="00867362" w:rsidRPr="0092762F" w:rsidRDefault="00867362" w:rsidP="00867362">
      <w:pPr>
        <w:pStyle w:val="Estilo1"/>
        <w:rPr>
          <w:rFonts w:cs="Arial"/>
          <w:color w:val="000000" w:themeColor="text1"/>
        </w:rPr>
      </w:pPr>
      <w:r w:rsidRPr="0092762F">
        <w:rPr>
          <w:rFonts w:cs="Arial"/>
          <w:color w:val="000000" w:themeColor="text1"/>
        </w:rPr>
        <w:t>Operation and fault detection for all instrumentation and PLCs</w:t>
      </w:r>
    </w:p>
    <w:p w:rsidR="00867362" w:rsidRPr="0092762F" w:rsidRDefault="00867362" w:rsidP="00867362">
      <w:pPr>
        <w:pStyle w:val="Estilo1"/>
        <w:rPr>
          <w:rFonts w:cs="Arial"/>
          <w:color w:val="000000" w:themeColor="text1"/>
        </w:rPr>
      </w:pPr>
      <w:r w:rsidRPr="0092762F">
        <w:rPr>
          <w:rFonts w:cs="Arial"/>
          <w:color w:val="000000" w:themeColor="text1"/>
        </w:rPr>
        <w:t>Programming of PLCs with practical training</w:t>
      </w:r>
    </w:p>
    <w:p w:rsidR="00867362" w:rsidRPr="0092762F" w:rsidRDefault="00867362" w:rsidP="00867362">
      <w:pPr>
        <w:pStyle w:val="Estilo1"/>
        <w:rPr>
          <w:rFonts w:cs="Arial"/>
          <w:color w:val="000000" w:themeColor="text1"/>
        </w:rPr>
      </w:pPr>
      <w:r w:rsidRPr="0092762F">
        <w:rPr>
          <w:rFonts w:cs="Arial"/>
          <w:color w:val="000000" w:themeColor="text1"/>
        </w:rPr>
        <w:t>Debugging of control programmes</w:t>
      </w:r>
    </w:p>
    <w:p w:rsidR="00867362" w:rsidRPr="0092762F" w:rsidRDefault="00867362" w:rsidP="00867362">
      <w:pPr>
        <w:pStyle w:val="Estilo1"/>
        <w:rPr>
          <w:rFonts w:cs="Arial"/>
          <w:color w:val="000000" w:themeColor="text1"/>
        </w:rPr>
      </w:pPr>
      <w:r w:rsidRPr="0092762F">
        <w:rPr>
          <w:rFonts w:cs="Arial"/>
          <w:color w:val="000000" w:themeColor="text1"/>
        </w:rPr>
        <w:t>Programming of EEPROMS and flashcards</w:t>
      </w:r>
    </w:p>
    <w:p w:rsidR="00867362" w:rsidRPr="0092762F" w:rsidRDefault="00867362" w:rsidP="00867362">
      <w:pPr>
        <w:pStyle w:val="Estilo1"/>
        <w:rPr>
          <w:color w:val="000000" w:themeColor="text1"/>
        </w:rPr>
      </w:pPr>
      <w:r w:rsidRPr="0092762F">
        <w:rPr>
          <w:color w:val="000000" w:themeColor="text1"/>
        </w:rPr>
        <w:t>Operational support during defects liability period</w:t>
      </w:r>
    </w:p>
    <w:p w:rsidR="00867362" w:rsidRPr="0092762F" w:rsidRDefault="00867362" w:rsidP="00867362">
      <w:pPr>
        <w:jc w:val="both"/>
        <w:rPr>
          <w:rFonts w:cs="Arial"/>
          <w:color w:val="000000" w:themeColor="text1"/>
        </w:rPr>
      </w:pPr>
      <w:r w:rsidRPr="0092762F">
        <w:rPr>
          <w:rFonts w:cs="Arial"/>
          <w:color w:val="000000" w:themeColor="text1"/>
        </w:rPr>
        <w:t>The Preventive Maintenance Course shall be designed around all the equipment that has been provided for the WWTP. The course shall cover as a minimum the following topics:</w:t>
      </w:r>
    </w:p>
    <w:p w:rsidR="00867362" w:rsidRPr="0092762F" w:rsidRDefault="00867362" w:rsidP="00867362">
      <w:pPr>
        <w:pStyle w:val="Estilo1"/>
        <w:rPr>
          <w:color w:val="000000" w:themeColor="text1"/>
        </w:rPr>
      </w:pPr>
      <w:r w:rsidRPr="0092762F">
        <w:rPr>
          <w:color w:val="000000" w:themeColor="text1"/>
        </w:rPr>
        <w:t>Planned maintenance programming</w:t>
      </w:r>
    </w:p>
    <w:p w:rsidR="00867362" w:rsidRPr="0092762F" w:rsidRDefault="00867362" w:rsidP="00867362">
      <w:pPr>
        <w:pStyle w:val="Estilo1"/>
        <w:rPr>
          <w:color w:val="000000" w:themeColor="text1"/>
        </w:rPr>
      </w:pPr>
      <w:r w:rsidRPr="0092762F">
        <w:rPr>
          <w:color w:val="000000" w:themeColor="text1"/>
        </w:rPr>
        <w:t>Practical hands-on maintenance on actual or practice equipments</w:t>
      </w:r>
    </w:p>
    <w:p w:rsidR="00867362" w:rsidRPr="0092762F" w:rsidRDefault="00867362" w:rsidP="00867362">
      <w:pPr>
        <w:pStyle w:val="Estilo1"/>
        <w:rPr>
          <w:color w:val="000000" w:themeColor="text1"/>
        </w:rPr>
      </w:pPr>
      <w:r w:rsidRPr="0092762F">
        <w:rPr>
          <w:color w:val="000000" w:themeColor="text1"/>
        </w:rPr>
        <w:t>Operational support during defects liability period</w:t>
      </w:r>
    </w:p>
    <w:p w:rsidR="00867362" w:rsidRPr="0092762F" w:rsidRDefault="00867362" w:rsidP="00867362">
      <w:pPr>
        <w:jc w:val="both"/>
        <w:rPr>
          <w:rFonts w:cs="Arial"/>
          <w:color w:val="000000" w:themeColor="text1"/>
        </w:rPr>
      </w:pPr>
      <w:r w:rsidRPr="0092762F">
        <w:rPr>
          <w:rFonts w:cs="Arial"/>
          <w:color w:val="000000" w:themeColor="text1"/>
        </w:rPr>
        <w:t xml:space="preserve">The </w:t>
      </w:r>
      <w:r w:rsidRPr="0092762F">
        <w:rPr>
          <w:rFonts w:cs="Arial"/>
          <w:b/>
          <w:color w:val="000000" w:themeColor="text1"/>
        </w:rPr>
        <w:t>Health and Safety Course</w:t>
      </w:r>
      <w:r w:rsidRPr="0092762F">
        <w:rPr>
          <w:rFonts w:cs="Arial"/>
          <w:color w:val="000000" w:themeColor="text1"/>
        </w:rPr>
        <w:t xml:space="preserve"> shall provide operatives with the knowledge of potentially dangerous situations which can arise at a WWTP. The course shall cover as a minimum the following topics:</w:t>
      </w:r>
    </w:p>
    <w:p w:rsidR="00867362" w:rsidRPr="0092762F" w:rsidRDefault="00867362" w:rsidP="00867362">
      <w:pPr>
        <w:pStyle w:val="Estilo1"/>
        <w:rPr>
          <w:color w:val="000000" w:themeColor="text1"/>
        </w:rPr>
      </w:pPr>
      <w:r w:rsidRPr="0092762F">
        <w:rPr>
          <w:color w:val="000000" w:themeColor="text1"/>
        </w:rPr>
        <w:t>Legal requirements</w:t>
      </w:r>
    </w:p>
    <w:p w:rsidR="00867362" w:rsidRPr="0092762F" w:rsidRDefault="00867362" w:rsidP="00867362">
      <w:pPr>
        <w:pStyle w:val="Estilo1"/>
        <w:rPr>
          <w:color w:val="000000" w:themeColor="text1"/>
        </w:rPr>
      </w:pPr>
      <w:r w:rsidRPr="0092762F">
        <w:rPr>
          <w:color w:val="000000" w:themeColor="text1"/>
        </w:rPr>
        <w:lastRenderedPageBreak/>
        <w:t>Dangerous materials at WWTP</w:t>
      </w:r>
    </w:p>
    <w:p w:rsidR="00867362" w:rsidRPr="0092762F" w:rsidRDefault="00867362" w:rsidP="00867362">
      <w:pPr>
        <w:pStyle w:val="Estilo1"/>
        <w:rPr>
          <w:color w:val="000000" w:themeColor="text1"/>
        </w:rPr>
      </w:pPr>
      <w:r w:rsidRPr="0092762F">
        <w:rPr>
          <w:color w:val="000000" w:themeColor="text1"/>
        </w:rPr>
        <w:t>Dangerous situations and environment at WWTP</w:t>
      </w:r>
    </w:p>
    <w:p w:rsidR="00867362" w:rsidRPr="0092762F" w:rsidRDefault="00867362" w:rsidP="00867362">
      <w:pPr>
        <w:pStyle w:val="Estilo1"/>
        <w:rPr>
          <w:color w:val="000000" w:themeColor="text1"/>
        </w:rPr>
      </w:pPr>
      <w:r w:rsidRPr="0092762F">
        <w:rPr>
          <w:color w:val="000000" w:themeColor="text1"/>
        </w:rPr>
        <w:t>Avoidance strategies</w:t>
      </w:r>
    </w:p>
    <w:p w:rsidR="00867362" w:rsidRPr="0092762F" w:rsidRDefault="00867362" w:rsidP="00867362">
      <w:pPr>
        <w:pStyle w:val="Estilo1"/>
        <w:rPr>
          <w:color w:val="000000" w:themeColor="text1"/>
        </w:rPr>
      </w:pPr>
      <w:r w:rsidRPr="0092762F">
        <w:rPr>
          <w:color w:val="000000" w:themeColor="text1"/>
        </w:rPr>
        <w:t>Safety equipment</w:t>
      </w:r>
    </w:p>
    <w:p w:rsidR="00867362" w:rsidRPr="0092762F" w:rsidRDefault="00867362" w:rsidP="00867362">
      <w:pPr>
        <w:pStyle w:val="Estilo1"/>
        <w:rPr>
          <w:color w:val="000000" w:themeColor="text1"/>
        </w:rPr>
      </w:pPr>
      <w:r w:rsidRPr="0092762F">
        <w:rPr>
          <w:color w:val="000000" w:themeColor="text1"/>
        </w:rPr>
        <w:t>Safety procedures</w:t>
      </w:r>
    </w:p>
    <w:p w:rsidR="00F97E6B" w:rsidRPr="0092762F" w:rsidRDefault="00867362" w:rsidP="004544FB">
      <w:pPr>
        <w:pStyle w:val="Heading3"/>
        <w:numPr>
          <w:ilvl w:val="2"/>
          <w:numId w:val="81"/>
        </w:numPr>
        <w:rPr>
          <w:color w:val="000000" w:themeColor="text1"/>
        </w:rPr>
      </w:pPr>
      <w:bookmarkStart w:id="613" w:name="_Toc422416104"/>
      <w:r w:rsidRPr="0092762F">
        <w:rPr>
          <w:color w:val="000000" w:themeColor="text1"/>
        </w:rPr>
        <w:t>Execution of Training</w:t>
      </w:r>
      <w:bookmarkEnd w:id="613"/>
    </w:p>
    <w:p w:rsidR="00867362" w:rsidRPr="0092762F" w:rsidRDefault="00867362" w:rsidP="00867362">
      <w:pPr>
        <w:jc w:val="both"/>
        <w:rPr>
          <w:rFonts w:cs="Arial"/>
          <w:color w:val="000000" w:themeColor="text1"/>
          <w:u w:val="single"/>
        </w:rPr>
      </w:pPr>
      <w:r w:rsidRPr="0092762F">
        <w:rPr>
          <w:rFonts w:cs="Arial"/>
          <w:color w:val="000000" w:themeColor="text1"/>
        </w:rPr>
        <w:t>For each course the Contractor shall indicate the operatives which must obligatorily attend the course as well as those for which the training is recommended. Courses can be held in parallel for efficient use of the time of the operatives and therefore the training programme must be designed to ensure that the operatives can satisfactorily operate the plant on completion</w:t>
      </w:r>
      <w:r w:rsidRPr="0092762F">
        <w:rPr>
          <w:rFonts w:cs="Arial"/>
          <w:color w:val="000000" w:themeColor="text1"/>
          <w:u w:val="single"/>
        </w:rPr>
        <w:t>.</w:t>
      </w:r>
    </w:p>
    <w:p w:rsidR="00867362" w:rsidRPr="0092762F" w:rsidRDefault="00867362" w:rsidP="00867362">
      <w:pPr>
        <w:pStyle w:val="paratext"/>
        <w:rPr>
          <w:color w:val="000000" w:themeColor="text1"/>
        </w:rPr>
      </w:pPr>
      <w:r w:rsidRPr="0092762F">
        <w:rPr>
          <w:color w:val="000000" w:themeColor="text1"/>
        </w:rPr>
        <w:t xml:space="preserve">To ensure that adequate training is given, the training personnel from the Contractor shall carry out each and every Operation and Maintenance activity identified in the Operation, Maintenance and Safety Manuals and shall train the </w:t>
      </w:r>
      <w:r w:rsidR="00F05D50" w:rsidRPr="0092762F">
        <w:rPr>
          <w:color w:val="000000" w:themeColor="text1"/>
        </w:rPr>
        <w:t>Employer</w:t>
      </w:r>
      <w:r w:rsidRPr="0092762F">
        <w:rPr>
          <w:color w:val="000000" w:themeColor="text1"/>
        </w:rPr>
        <w:t>’s personnel to carry out these activities even if they are not required during the actual operation of the Works.</w:t>
      </w:r>
    </w:p>
    <w:p w:rsidR="00867362" w:rsidRPr="0092762F" w:rsidRDefault="00867362" w:rsidP="00867362">
      <w:pPr>
        <w:pStyle w:val="paratext"/>
        <w:rPr>
          <w:color w:val="000000" w:themeColor="text1"/>
        </w:rPr>
      </w:pPr>
      <w:r w:rsidRPr="0092762F">
        <w:rPr>
          <w:color w:val="000000" w:themeColor="text1"/>
        </w:rPr>
        <w:t>The Contractor shall pay particular attention to safety training for all assigned personnel. Safety training shall not be limited to personal safety, but shall include detailed actions to be taken by all staff in emergency situations and the use of all safety equipment. The Contractor shall be responsible for establishing procedural links with the appropriate emergency services.</w:t>
      </w:r>
    </w:p>
    <w:p w:rsidR="00867362" w:rsidRPr="0092762F" w:rsidRDefault="00867362" w:rsidP="00867362">
      <w:pPr>
        <w:pStyle w:val="paratext"/>
        <w:rPr>
          <w:color w:val="000000" w:themeColor="text1"/>
        </w:rPr>
      </w:pPr>
      <w:r w:rsidRPr="0092762F">
        <w:rPr>
          <w:color w:val="000000" w:themeColor="text1"/>
        </w:rPr>
        <w:t xml:space="preserve">The Contractor shall make available during the training period, all necessary facilities for training including didactic equipment, simulators video, slide and overhead projection equipment. </w:t>
      </w:r>
    </w:p>
    <w:p w:rsidR="00867362" w:rsidRPr="0092762F" w:rsidRDefault="00867362" w:rsidP="00867362">
      <w:pPr>
        <w:pStyle w:val="paratext"/>
        <w:rPr>
          <w:color w:val="000000" w:themeColor="text1"/>
        </w:rPr>
      </w:pPr>
      <w:r w:rsidRPr="0092762F">
        <w:rPr>
          <w:color w:val="000000" w:themeColor="text1"/>
        </w:rPr>
        <w:t>Training shall be carried out in the English language. The Contractor shall provide a sufficient number of interpreters to overcome any difficulties arising due the assigned local personnel not being sufficiently fluent in the English language.</w:t>
      </w:r>
    </w:p>
    <w:p w:rsidR="00F97E6B" w:rsidRPr="0092762F" w:rsidRDefault="00867362" w:rsidP="004544FB">
      <w:pPr>
        <w:pStyle w:val="Heading3"/>
        <w:numPr>
          <w:ilvl w:val="2"/>
          <w:numId w:val="81"/>
        </w:numPr>
        <w:rPr>
          <w:color w:val="000000" w:themeColor="text1"/>
        </w:rPr>
      </w:pPr>
      <w:bookmarkStart w:id="614" w:name="_Toc422416105"/>
      <w:r w:rsidRPr="0092762F">
        <w:rPr>
          <w:color w:val="000000" w:themeColor="text1"/>
        </w:rPr>
        <w:t>Contractor's Training Personnel</w:t>
      </w:r>
      <w:bookmarkEnd w:id="614"/>
    </w:p>
    <w:p w:rsidR="00867362" w:rsidRPr="0092762F" w:rsidRDefault="00867362" w:rsidP="00867362">
      <w:pPr>
        <w:pStyle w:val="paratext"/>
        <w:rPr>
          <w:color w:val="000000" w:themeColor="text1"/>
        </w:rPr>
      </w:pPr>
      <w:r w:rsidRPr="0092762F">
        <w:rPr>
          <w:color w:val="000000" w:themeColor="text1"/>
        </w:rPr>
        <w:t>The Contractor shall provide training personnel for each of the positions required for management, Operation and Maintenance as identified in the training programme. The duties of each of the training personnel shall be to manage, operate and maintain that element or those elements of the Works appropriate to his position, and to train the Beneficiary’s assigned staff members for that particular position. The emphasis shall be on "hands-on" training.</w:t>
      </w:r>
    </w:p>
    <w:p w:rsidR="00867362" w:rsidRPr="0092762F" w:rsidRDefault="00867362" w:rsidP="00867362">
      <w:pPr>
        <w:pStyle w:val="paratext"/>
        <w:rPr>
          <w:color w:val="000000" w:themeColor="text1"/>
        </w:rPr>
      </w:pPr>
      <w:r w:rsidRPr="0092762F">
        <w:rPr>
          <w:color w:val="000000" w:themeColor="text1"/>
        </w:rPr>
        <w:t>In addition to his normal training personnel, the Contractor shall also provide specialist trainers who shall be responsible for formal classroom, laboratory or workshop training.</w:t>
      </w:r>
    </w:p>
    <w:p w:rsidR="00867362" w:rsidRPr="0092762F" w:rsidRDefault="00867362" w:rsidP="00867362">
      <w:pPr>
        <w:pStyle w:val="paratext"/>
        <w:rPr>
          <w:color w:val="000000" w:themeColor="text1"/>
        </w:rPr>
      </w:pPr>
    </w:p>
    <w:p w:rsidR="00F97E6B" w:rsidRPr="0092762F" w:rsidRDefault="00867362" w:rsidP="004544FB">
      <w:pPr>
        <w:pStyle w:val="Heading20"/>
        <w:numPr>
          <w:ilvl w:val="1"/>
          <w:numId w:val="81"/>
        </w:numPr>
        <w:ind w:left="360" w:hanging="360"/>
        <w:rPr>
          <w:color w:val="000000" w:themeColor="text1"/>
        </w:rPr>
      </w:pPr>
      <w:r w:rsidRPr="0092762F">
        <w:rPr>
          <w:color w:val="000000" w:themeColor="text1"/>
        </w:rPr>
        <w:tab/>
      </w:r>
      <w:bookmarkStart w:id="615" w:name="_Toc422416106"/>
      <w:r w:rsidRPr="0092762F">
        <w:rPr>
          <w:color w:val="000000" w:themeColor="text1"/>
        </w:rPr>
        <w:t>Operation and Maintenance Manual</w:t>
      </w:r>
      <w:bookmarkEnd w:id="615"/>
    </w:p>
    <w:p w:rsidR="00867362" w:rsidRPr="0092762F" w:rsidRDefault="00867362" w:rsidP="00867362">
      <w:pPr>
        <w:jc w:val="both"/>
        <w:rPr>
          <w:color w:val="000000" w:themeColor="text1"/>
        </w:rPr>
      </w:pPr>
      <w:r w:rsidRPr="0092762F">
        <w:rPr>
          <w:color w:val="000000" w:themeColor="text1"/>
        </w:rPr>
        <w:t>It is the Contractors responsibility to prepare a comprehensive O&amp;M manual for all components of the project. The manual presents procedures to facilitate operation and maintenance of the plant under all conditions, technical guidance for troubleshooting, and requirements for compliance with the permits and approvals issued. The manual must address the needs of the system being employed and must be directed toward the level of training required of the operating staff.</w:t>
      </w:r>
    </w:p>
    <w:p w:rsidR="00867362" w:rsidRPr="0092762F" w:rsidRDefault="00867362" w:rsidP="00867362">
      <w:pPr>
        <w:jc w:val="both"/>
        <w:rPr>
          <w:color w:val="000000" w:themeColor="text1"/>
        </w:rPr>
      </w:pPr>
      <w:r w:rsidRPr="0092762F">
        <w:rPr>
          <w:color w:val="000000" w:themeColor="text1"/>
        </w:rPr>
        <w:t>The manual must also include a plan of operation which must be submitted sufficiently early to allow the Beneficiary to prepare for the taking over of the plant and its operation. The plan of operation must provide a concise, sequential description of and implementation schedule for the following activities:</w:t>
      </w:r>
    </w:p>
    <w:p w:rsidR="00867362" w:rsidRPr="0092762F" w:rsidRDefault="00867362" w:rsidP="00867362">
      <w:pPr>
        <w:pStyle w:val="Estilo1"/>
        <w:rPr>
          <w:color w:val="000000" w:themeColor="text1"/>
        </w:rPr>
      </w:pPr>
      <w:r w:rsidRPr="0092762F">
        <w:rPr>
          <w:color w:val="000000" w:themeColor="text1"/>
        </w:rPr>
        <w:t>The qualification and number of operators;</w:t>
      </w:r>
    </w:p>
    <w:p w:rsidR="00867362" w:rsidRPr="0092762F" w:rsidRDefault="00867362" w:rsidP="00867362">
      <w:pPr>
        <w:pStyle w:val="Estilo1"/>
        <w:rPr>
          <w:color w:val="000000" w:themeColor="text1"/>
        </w:rPr>
      </w:pPr>
      <w:r w:rsidRPr="0092762F">
        <w:rPr>
          <w:color w:val="000000" w:themeColor="text1"/>
        </w:rPr>
        <w:t>Training requirements for operators;</w:t>
      </w:r>
    </w:p>
    <w:p w:rsidR="00867362" w:rsidRPr="0092762F" w:rsidRDefault="00867362" w:rsidP="00867362">
      <w:pPr>
        <w:pStyle w:val="Estilo1"/>
        <w:rPr>
          <w:color w:val="000000" w:themeColor="text1"/>
        </w:rPr>
      </w:pPr>
      <w:r w:rsidRPr="0092762F">
        <w:rPr>
          <w:color w:val="000000" w:themeColor="text1"/>
        </w:rPr>
        <w:t>Start-up schedules and services;</w:t>
      </w:r>
    </w:p>
    <w:p w:rsidR="00867362" w:rsidRPr="0092762F" w:rsidRDefault="00867362" w:rsidP="00867362">
      <w:pPr>
        <w:pStyle w:val="Estilo1"/>
        <w:rPr>
          <w:color w:val="000000" w:themeColor="text1"/>
        </w:rPr>
      </w:pPr>
      <w:r w:rsidRPr="0092762F">
        <w:rPr>
          <w:color w:val="000000" w:themeColor="text1"/>
        </w:rPr>
        <w:lastRenderedPageBreak/>
        <w:t>Safety programs, plans and procedures;</w:t>
      </w:r>
    </w:p>
    <w:p w:rsidR="00867362" w:rsidRPr="0092762F" w:rsidRDefault="00867362" w:rsidP="00867362">
      <w:pPr>
        <w:pStyle w:val="Estilo1"/>
        <w:rPr>
          <w:color w:val="000000" w:themeColor="text1"/>
        </w:rPr>
      </w:pPr>
      <w:r w:rsidRPr="0092762F">
        <w:rPr>
          <w:color w:val="000000" w:themeColor="text1"/>
        </w:rPr>
        <w:t>Emergency operations procedures and plan;</w:t>
      </w:r>
    </w:p>
    <w:p w:rsidR="00867362" w:rsidRPr="0092762F" w:rsidRDefault="00867362" w:rsidP="00867362">
      <w:pPr>
        <w:pStyle w:val="Estilo1"/>
        <w:rPr>
          <w:color w:val="000000" w:themeColor="text1"/>
        </w:rPr>
      </w:pPr>
      <w:r w:rsidRPr="0092762F">
        <w:rPr>
          <w:color w:val="000000" w:themeColor="text1"/>
        </w:rPr>
        <w:t>Process monitoring program with all process parameters;</w:t>
      </w:r>
    </w:p>
    <w:p w:rsidR="00867362" w:rsidRPr="0092762F" w:rsidRDefault="00867362" w:rsidP="00867362">
      <w:pPr>
        <w:pStyle w:val="Estilo1"/>
        <w:rPr>
          <w:color w:val="000000" w:themeColor="text1"/>
        </w:rPr>
      </w:pPr>
      <w:r w:rsidRPr="0092762F">
        <w:rPr>
          <w:color w:val="000000" w:themeColor="text1"/>
        </w:rPr>
        <w:t>Laboratory and testing requirements;</w:t>
      </w:r>
    </w:p>
    <w:p w:rsidR="00867362" w:rsidRPr="0092762F" w:rsidRDefault="00867362" w:rsidP="00867362">
      <w:pPr>
        <w:pStyle w:val="Estilo1"/>
        <w:rPr>
          <w:color w:val="000000" w:themeColor="text1"/>
        </w:rPr>
      </w:pPr>
      <w:r w:rsidRPr="0092762F">
        <w:rPr>
          <w:color w:val="000000" w:themeColor="text1"/>
        </w:rPr>
        <w:t>Maintenance of water quality and public health</w:t>
      </w:r>
    </w:p>
    <w:p w:rsidR="00867362" w:rsidRPr="0092762F" w:rsidRDefault="00867362" w:rsidP="00867362">
      <w:pPr>
        <w:pStyle w:val="Estilo1"/>
        <w:rPr>
          <w:color w:val="000000" w:themeColor="text1"/>
        </w:rPr>
      </w:pPr>
      <w:r w:rsidRPr="0092762F">
        <w:rPr>
          <w:color w:val="000000" w:themeColor="text1"/>
        </w:rPr>
        <w:t>Health &amp; Safety plan</w:t>
      </w:r>
    </w:p>
    <w:p w:rsidR="00867362" w:rsidRPr="0092762F" w:rsidRDefault="00867362" w:rsidP="00867362">
      <w:pPr>
        <w:jc w:val="both"/>
        <w:rPr>
          <w:color w:val="000000" w:themeColor="text1"/>
        </w:rPr>
      </w:pPr>
      <w:r w:rsidRPr="0092762F">
        <w:rPr>
          <w:color w:val="000000" w:themeColor="text1"/>
        </w:rPr>
        <w:t xml:space="preserve">A draft plan of operation must be prepared at the mid-point of construction for review and approval. The final plan of operation shall be provided to the Beneficiary no later than 30 days before </w:t>
      </w:r>
      <w:r w:rsidRPr="0092762F">
        <w:rPr>
          <w:color w:val="000000" w:themeColor="text1"/>
          <w:sz w:val="16"/>
        </w:rPr>
        <w:t>Taking Over</w:t>
      </w:r>
      <w:r w:rsidRPr="0092762F">
        <w:rPr>
          <w:color w:val="000000" w:themeColor="text1"/>
        </w:rPr>
        <w:t>.</w:t>
      </w:r>
    </w:p>
    <w:p w:rsidR="00867362" w:rsidRPr="0092762F" w:rsidRDefault="00867362" w:rsidP="00867362">
      <w:pPr>
        <w:jc w:val="both"/>
        <w:rPr>
          <w:color w:val="000000" w:themeColor="text1"/>
        </w:rPr>
      </w:pPr>
      <w:r w:rsidRPr="0092762F">
        <w:rPr>
          <w:color w:val="000000" w:themeColor="text1"/>
        </w:rPr>
        <w:t>On approval the plan of operation shall be included in the operation and maintenance manual.</w:t>
      </w:r>
    </w:p>
    <w:p w:rsidR="00867362" w:rsidRPr="0092762F" w:rsidRDefault="00867362" w:rsidP="00867362">
      <w:pPr>
        <w:jc w:val="both"/>
        <w:rPr>
          <w:color w:val="000000" w:themeColor="text1"/>
        </w:rPr>
      </w:pPr>
      <w:r w:rsidRPr="0092762F">
        <w:rPr>
          <w:color w:val="000000" w:themeColor="text1"/>
        </w:rPr>
        <w:t>The O&amp;M manual shall have the following contents:</w:t>
      </w:r>
    </w:p>
    <w:p w:rsidR="00867362" w:rsidRPr="0092762F" w:rsidRDefault="00867362" w:rsidP="00867362">
      <w:pPr>
        <w:pStyle w:val="Estilo1"/>
        <w:rPr>
          <w:color w:val="000000" w:themeColor="text1"/>
        </w:rPr>
      </w:pPr>
      <w:r w:rsidRPr="0092762F">
        <w:rPr>
          <w:color w:val="000000" w:themeColor="text1"/>
        </w:rPr>
        <w:t>Explanatory plant description</w:t>
      </w:r>
    </w:p>
    <w:p w:rsidR="00867362" w:rsidRPr="0092762F" w:rsidRDefault="00867362" w:rsidP="00867362">
      <w:pPr>
        <w:pStyle w:val="Estilo1"/>
        <w:rPr>
          <w:color w:val="000000" w:themeColor="text1"/>
        </w:rPr>
      </w:pPr>
      <w:r w:rsidRPr="0092762F">
        <w:rPr>
          <w:color w:val="000000" w:themeColor="text1"/>
        </w:rPr>
        <w:t>Operation and maintenance guidance manual</w:t>
      </w:r>
    </w:p>
    <w:p w:rsidR="00867362" w:rsidRPr="0092762F" w:rsidRDefault="00867362" w:rsidP="00867362">
      <w:pPr>
        <w:pStyle w:val="Estilo1"/>
        <w:rPr>
          <w:color w:val="000000" w:themeColor="text1"/>
        </w:rPr>
      </w:pPr>
      <w:r w:rsidRPr="0092762F">
        <w:rPr>
          <w:color w:val="000000" w:themeColor="text1"/>
        </w:rPr>
        <w:t>The complete list of addresses and phone numbers of all manufacturers and suppliers</w:t>
      </w:r>
    </w:p>
    <w:p w:rsidR="00867362" w:rsidRPr="0092762F" w:rsidRDefault="00867362" w:rsidP="00867362">
      <w:pPr>
        <w:pStyle w:val="Estilo1"/>
        <w:rPr>
          <w:color w:val="000000" w:themeColor="text1"/>
        </w:rPr>
      </w:pPr>
      <w:r w:rsidRPr="0092762F">
        <w:rPr>
          <w:color w:val="000000" w:themeColor="text1"/>
        </w:rPr>
        <w:t>A complete file or written operation and maintenance instructions obtained from the manufacturers and suppliers</w:t>
      </w:r>
    </w:p>
    <w:p w:rsidR="00867362" w:rsidRPr="0092762F" w:rsidRDefault="00867362" w:rsidP="00867362">
      <w:pPr>
        <w:pStyle w:val="Estilo1"/>
        <w:rPr>
          <w:color w:val="000000" w:themeColor="text1"/>
        </w:rPr>
      </w:pPr>
      <w:r w:rsidRPr="0092762F">
        <w:rPr>
          <w:color w:val="000000" w:themeColor="text1"/>
        </w:rPr>
        <w:t xml:space="preserve">Explanatory drawings and details of any operation likely to be carried out during the life of the plant (testing, operation, maintenance, dismantling and repair </w:t>
      </w:r>
    </w:p>
    <w:p w:rsidR="00867362" w:rsidRPr="0092762F" w:rsidRDefault="00867362" w:rsidP="00867362">
      <w:pPr>
        <w:pStyle w:val="Estilo1"/>
        <w:rPr>
          <w:color w:val="000000" w:themeColor="text1"/>
        </w:rPr>
      </w:pPr>
      <w:r w:rsidRPr="0092762F">
        <w:rPr>
          <w:color w:val="000000" w:themeColor="text1"/>
        </w:rPr>
        <w:t>Orderly compilation of the maintenance handbooks submitted by the respective plant suppliers</w:t>
      </w:r>
    </w:p>
    <w:p w:rsidR="00867362" w:rsidRPr="0092762F" w:rsidRDefault="00867362" w:rsidP="00867362">
      <w:pPr>
        <w:pStyle w:val="Estilo1"/>
        <w:rPr>
          <w:color w:val="000000" w:themeColor="text1"/>
        </w:rPr>
      </w:pPr>
      <w:r w:rsidRPr="0092762F">
        <w:rPr>
          <w:color w:val="000000" w:themeColor="text1"/>
        </w:rPr>
        <w:t>Recommended maintenance and test activities / procedures and detailed for daily, weekly, monthly and other intervals</w:t>
      </w:r>
    </w:p>
    <w:p w:rsidR="00867362" w:rsidRPr="0092762F" w:rsidRDefault="00867362" w:rsidP="00867362">
      <w:pPr>
        <w:pStyle w:val="Estilo1"/>
        <w:rPr>
          <w:color w:val="000000" w:themeColor="text1"/>
        </w:rPr>
      </w:pPr>
      <w:r w:rsidRPr="0092762F">
        <w:rPr>
          <w:color w:val="000000" w:themeColor="text1"/>
        </w:rPr>
        <w:t>Spare part management</w:t>
      </w:r>
    </w:p>
    <w:p w:rsidR="00867362" w:rsidRPr="0092762F" w:rsidRDefault="00867362" w:rsidP="00867362">
      <w:pPr>
        <w:pStyle w:val="Estilo1"/>
        <w:rPr>
          <w:color w:val="000000" w:themeColor="text1"/>
        </w:rPr>
      </w:pPr>
      <w:r w:rsidRPr="0092762F">
        <w:rPr>
          <w:color w:val="000000" w:themeColor="text1"/>
        </w:rPr>
        <w:t>Works procedure sheets</w:t>
      </w:r>
    </w:p>
    <w:p w:rsidR="00867362" w:rsidRPr="0092762F" w:rsidRDefault="00867362" w:rsidP="00867362">
      <w:pPr>
        <w:pStyle w:val="Estilo1"/>
        <w:rPr>
          <w:color w:val="000000" w:themeColor="text1"/>
        </w:rPr>
      </w:pPr>
      <w:r w:rsidRPr="0092762F">
        <w:rPr>
          <w:color w:val="000000" w:themeColor="text1"/>
        </w:rPr>
        <w:t>Comprehensive Control Philosophy of the plant</w:t>
      </w:r>
    </w:p>
    <w:p w:rsidR="00867362" w:rsidRPr="0092762F" w:rsidRDefault="00867362" w:rsidP="00867362">
      <w:pPr>
        <w:pStyle w:val="Estilo1"/>
        <w:rPr>
          <w:color w:val="000000" w:themeColor="text1"/>
        </w:rPr>
      </w:pPr>
      <w:r w:rsidRPr="0092762F">
        <w:rPr>
          <w:color w:val="000000" w:themeColor="text1"/>
        </w:rPr>
        <w:t>General and preventive maintenance</w:t>
      </w:r>
    </w:p>
    <w:p w:rsidR="00867362" w:rsidRPr="0092762F" w:rsidRDefault="00867362" w:rsidP="00867362">
      <w:pPr>
        <w:pStyle w:val="Estilo1"/>
        <w:rPr>
          <w:color w:val="000000" w:themeColor="text1"/>
        </w:rPr>
      </w:pPr>
      <w:r w:rsidRPr="0092762F">
        <w:rPr>
          <w:color w:val="000000" w:themeColor="text1"/>
        </w:rPr>
        <w:t xml:space="preserve">Trouble shooting </w:t>
      </w:r>
    </w:p>
    <w:p w:rsidR="00867362" w:rsidRPr="0092762F" w:rsidRDefault="00867362" w:rsidP="00867362">
      <w:pPr>
        <w:pStyle w:val="Estilo1"/>
        <w:numPr>
          <w:ilvl w:val="0"/>
          <w:numId w:val="0"/>
        </w:numPr>
        <w:ind w:left="720" w:hanging="360"/>
        <w:rPr>
          <w:color w:val="000000" w:themeColor="text1"/>
        </w:rPr>
      </w:pPr>
    </w:p>
    <w:p w:rsidR="00F97E6B" w:rsidRPr="0092762F" w:rsidRDefault="00867362" w:rsidP="004544FB">
      <w:pPr>
        <w:pStyle w:val="Heading20"/>
        <w:numPr>
          <w:ilvl w:val="1"/>
          <w:numId w:val="81"/>
        </w:numPr>
        <w:ind w:left="360" w:hanging="360"/>
        <w:rPr>
          <w:color w:val="000000" w:themeColor="text1"/>
        </w:rPr>
      </w:pPr>
      <w:bookmarkStart w:id="616" w:name="_Toc422416107"/>
      <w:r w:rsidRPr="0092762F">
        <w:rPr>
          <w:color w:val="000000" w:themeColor="text1"/>
        </w:rPr>
        <w:t>Process Monitoring</w:t>
      </w:r>
      <w:bookmarkEnd w:id="616"/>
    </w:p>
    <w:p w:rsidR="00867362" w:rsidRPr="0092762F" w:rsidRDefault="00867362" w:rsidP="00867362">
      <w:pPr>
        <w:spacing w:before="0" w:after="0" w:line="240" w:lineRule="auto"/>
        <w:jc w:val="both"/>
        <w:rPr>
          <w:color w:val="000000" w:themeColor="text1"/>
        </w:rPr>
      </w:pPr>
      <w:r w:rsidRPr="0092762F">
        <w:rPr>
          <w:color w:val="000000" w:themeColor="text1"/>
        </w:rPr>
        <w:t>The Contractor shall set up procedures for recording of the parameters presented in the table below. These procedures are to be implemented by the Beneficiary, supported by the Contractor in periodic assistance missions.</w:t>
      </w:r>
    </w:p>
    <w:p w:rsidR="00867362" w:rsidRPr="0092762F" w:rsidRDefault="00867362" w:rsidP="00867362">
      <w:pPr>
        <w:spacing w:before="0" w:after="0" w:line="240" w:lineRule="auto"/>
        <w:jc w:val="both"/>
        <w:rPr>
          <w:color w:val="000000" w:themeColor="text1"/>
        </w:rPr>
      </w:pPr>
    </w:p>
    <w:p w:rsidR="00867362" w:rsidRPr="0092762F" w:rsidRDefault="00867362" w:rsidP="00867362">
      <w:pPr>
        <w:pStyle w:val="Caption"/>
        <w:spacing w:before="0"/>
        <w:rPr>
          <w:color w:val="000000" w:themeColor="text1"/>
        </w:rPr>
      </w:pPr>
      <w:bookmarkStart w:id="617" w:name="_Toc422411102"/>
      <w:r w:rsidRPr="0092762F">
        <w:rPr>
          <w:color w:val="000000" w:themeColor="text1"/>
        </w:rPr>
        <w:t xml:space="preserve">Table </w:t>
      </w:r>
      <w:r w:rsidR="00617BBA" w:rsidRPr="0092762F">
        <w:rPr>
          <w:color w:val="000000" w:themeColor="text1"/>
        </w:rPr>
        <w:fldChar w:fldCharType="begin"/>
      </w:r>
      <w:r w:rsidRPr="0092762F">
        <w:rPr>
          <w:color w:val="000000" w:themeColor="text1"/>
        </w:rPr>
        <w:instrText xml:space="preserve"> STYLEREF 1 \s </w:instrText>
      </w:r>
      <w:r w:rsidR="00617BBA" w:rsidRPr="0092762F">
        <w:rPr>
          <w:color w:val="000000" w:themeColor="text1"/>
        </w:rPr>
        <w:fldChar w:fldCharType="separate"/>
      </w:r>
      <w:r w:rsidR="00515A98" w:rsidRPr="0092762F">
        <w:rPr>
          <w:noProof/>
          <w:color w:val="000000" w:themeColor="text1"/>
        </w:rPr>
        <w:t>10</w:t>
      </w:r>
      <w:r w:rsidR="00617BBA" w:rsidRPr="0092762F">
        <w:rPr>
          <w:noProof/>
          <w:color w:val="000000" w:themeColor="text1"/>
        </w:rPr>
        <w:fldChar w:fldCharType="end"/>
      </w:r>
      <w:r w:rsidRPr="0092762F">
        <w:rPr>
          <w:color w:val="000000" w:themeColor="text1"/>
        </w:rPr>
        <w:t>-</w:t>
      </w:r>
      <w:r w:rsidR="00617BBA" w:rsidRPr="0092762F">
        <w:rPr>
          <w:color w:val="000000" w:themeColor="text1"/>
        </w:rPr>
        <w:fldChar w:fldCharType="begin"/>
      </w:r>
      <w:r w:rsidRPr="0092762F">
        <w:rPr>
          <w:color w:val="000000" w:themeColor="text1"/>
        </w:rPr>
        <w:instrText xml:space="preserve"> SEQ Table \* ARABIC \s 1 </w:instrText>
      </w:r>
      <w:r w:rsidR="00617BBA" w:rsidRPr="0092762F">
        <w:rPr>
          <w:color w:val="000000" w:themeColor="text1"/>
        </w:rPr>
        <w:fldChar w:fldCharType="separate"/>
      </w:r>
      <w:r w:rsidR="00515A98" w:rsidRPr="0092762F">
        <w:rPr>
          <w:noProof/>
          <w:color w:val="000000" w:themeColor="text1"/>
        </w:rPr>
        <w:t>1</w:t>
      </w:r>
      <w:r w:rsidR="00617BBA" w:rsidRPr="0092762F">
        <w:rPr>
          <w:noProof/>
          <w:color w:val="000000" w:themeColor="text1"/>
        </w:rPr>
        <w:fldChar w:fldCharType="end"/>
      </w:r>
      <w:r w:rsidRPr="0092762F">
        <w:rPr>
          <w:color w:val="000000" w:themeColor="text1"/>
        </w:rPr>
        <w:t>: List of process monitoring parameters</w:t>
      </w:r>
      <w:bookmarkEnd w:id="617"/>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5618"/>
        <w:gridCol w:w="850"/>
        <w:gridCol w:w="851"/>
        <w:gridCol w:w="850"/>
        <w:gridCol w:w="851"/>
      </w:tblGrid>
      <w:tr w:rsidR="00285417" w:rsidRPr="0092762F" w:rsidTr="00F375DD">
        <w:trPr>
          <w:trHeight w:hRule="exact" w:val="316"/>
          <w:tblHeader/>
        </w:trPr>
        <w:tc>
          <w:tcPr>
            <w:tcW w:w="5618" w:type="dxa"/>
            <w:vMerge w:val="restart"/>
            <w:shd w:val="clear" w:color="auto" w:fill="E0E0E0"/>
            <w:vAlign w:val="center"/>
          </w:tcPr>
          <w:p w:rsidR="00867362" w:rsidRPr="0092762F" w:rsidRDefault="00867362" w:rsidP="00F375DD">
            <w:pPr>
              <w:spacing w:before="0" w:after="0" w:line="240" w:lineRule="auto"/>
              <w:rPr>
                <w:b/>
                <w:bCs/>
                <w:color w:val="000000" w:themeColor="text1"/>
              </w:rPr>
            </w:pPr>
            <w:r w:rsidRPr="0092762F">
              <w:rPr>
                <w:b/>
                <w:bCs/>
                <w:color w:val="000000" w:themeColor="text1"/>
              </w:rPr>
              <w:t>Parameters</w:t>
            </w:r>
          </w:p>
        </w:tc>
        <w:tc>
          <w:tcPr>
            <w:tcW w:w="3402" w:type="dxa"/>
            <w:gridSpan w:val="4"/>
            <w:shd w:val="clear" w:color="auto" w:fill="E0E0E0"/>
            <w:vAlign w:val="center"/>
          </w:tcPr>
          <w:p w:rsidR="00867362" w:rsidRPr="0092762F" w:rsidRDefault="00867362" w:rsidP="00F375DD">
            <w:pPr>
              <w:spacing w:before="0" w:after="0" w:line="240" w:lineRule="auto"/>
              <w:jc w:val="center"/>
              <w:rPr>
                <w:b/>
                <w:bCs/>
                <w:color w:val="000000" w:themeColor="text1"/>
              </w:rPr>
            </w:pPr>
            <w:r w:rsidRPr="0092762F">
              <w:rPr>
                <w:b/>
                <w:bCs/>
                <w:color w:val="000000" w:themeColor="text1"/>
              </w:rPr>
              <w:t>Measuring Frequency</w:t>
            </w:r>
          </w:p>
        </w:tc>
      </w:tr>
      <w:tr w:rsidR="00285417" w:rsidRPr="0092762F" w:rsidTr="00F375DD">
        <w:trPr>
          <w:trHeight w:hRule="exact" w:val="361"/>
          <w:tblHeader/>
        </w:trPr>
        <w:tc>
          <w:tcPr>
            <w:tcW w:w="5618" w:type="dxa"/>
            <w:vMerge/>
            <w:shd w:val="clear" w:color="auto" w:fill="E0E0E0"/>
            <w:vAlign w:val="center"/>
          </w:tcPr>
          <w:p w:rsidR="00867362" w:rsidRPr="0092762F" w:rsidRDefault="00867362" w:rsidP="00F375DD">
            <w:pPr>
              <w:spacing w:before="0" w:after="0" w:line="240" w:lineRule="auto"/>
              <w:rPr>
                <w:b/>
                <w:bCs/>
                <w:color w:val="000000" w:themeColor="text1"/>
              </w:rPr>
            </w:pPr>
          </w:p>
        </w:tc>
        <w:tc>
          <w:tcPr>
            <w:tcW w:w="850" w:type="dxa"/>
            <w:shd w:val="clear" w:color="auto" w:fill="E0E0E0"/>
            <w:vAlign w:val="center"/>
          </w:tcPr>
          <w:p w:rsidR="00867362" w:rsidRPr="0092762F" w:rsidRDefault="00867362" w:rsidP="00F375DD">
            <w:pPr>
              <w:spacing w:before="0" w:after="0" w:line="240" w:lineRule="auto"/>
              <w:jc w:val="center"/>
              <w:rPr>
                <w:color w:val="000000" w:themeColor="text1"/>
              </w:rPr>
            </w:pPr>
            <w:r w:rsidRPr="0092762F">
              <w:rPr>
                <w:color w:val="000000" w:themeColor="text1"/>
              </w:rPr>
              <w:t>Daily</w:t>
            </w:r>
          </w:p>
        </w:tc>
        <w:tc>
          <w:tcPr>
            <w:tcW w:w="851" w:type="dxa"/>
            <w:shd w:val="clear" w:color="auto" w:fill="E0E0E0"/>
            <w:vAlign w:val="center"/>
          </w:tcPr>
          <w:p w:rsidR="00867362" w:rsidRPr="0092762F" w:rsidRDefault="00867362" w:rsidP="00F375DD">
            <w:pPr>
              <w:spacing w:before="0" w:after="0" w:line="240" w:lineRule="auto"/>
              <w:jc w:val="center"/>
              <w:rPr>
                <w:color w:val="000000" w:themeColor="text1"/>
              </w:rPr>
            </w:pPr>
            <w:r w:rsidRPr="0092762F">
              <w:rPr>
                <w:color w:val="000000" w:themeColor="text1"/>
              </w:rPr>
              <w:t>Bi-daily</w:t>
            </w:r>
          </w:p>
        </w:tc>
        <w:tc>
          <w:tcPr>
            <w:tcW w:w="850" w:type="dxa"/>
            <w:shd w:val="clear" w:color="auto" w:fill="E0E0E0"/>
            <w:vAlign w:val="center"/>
          </w:tcPr>
          <w:p w:rsidR="00867362" w:rsidRPr="0092762F" w:rsidRDefault="00867362" w:rsidP="00F375DD">
            <w:pPr>
              <w:spacing w:before="0" w:after="0" w:line="240" w:lineRule="auto"/>
              <w:jc w:val="center"/>
              <w:rPr>
                <w:color w:val="000000" w:themeColor="text1"/>
              </w:rPr>
            </w:pPr>
            <w:r w:rsidRPr="0092762F">
              <w:rPr>
                <w:color w:val="000000" w:themeColor="text1"/>
              </w:rPr>
              <w:t>Weekly</w:t>
            </w:r>
          </w:p>
        </w:tc>
        <w:tc>
          <w:tcPr>
            <w:tcW w:w="851" w:type="dxa"/>
            <w:shd w:val="clear" w:color="auto" w:fill="E0E0E0"/>
            <w:vAlign w:val="center"/>
          </w:tcPr>
          <w:p w:rsidR="00867362" w:rsidRPr="0092762F" w:rsidRDefault="00867362" w:rsidP="00F375DD">
            <w:pPr>
              <w:spacing w:before="0" w:after="0" w:line="240" w:lineRule="auto"/>
              <w:jc w:val="center"/>
              <w:rPr>
                <w:color w:val="000000" w:themeColor="text1"/>
              </w:rPr>
            </w:pPr>
            <w:r w:rsidRPr="0092762F">
              <w:rPr>
                <w:color w:val="000000" w:themeColor="text1"/>
              </w:rPr>
              <w:t>Monthly</w:t>
            </w:r>
          </w:p>
        </w:tc>
      </w:tr>
      <w:tr w:rsidR="00285417" w:rsidRPr="0092762F" w:rsidTr="00F375DD">
        <w:trPr>
          <w:trHeight w:hRule="exact" w:val="454"/>
        </w:trPr>
        <w:tc>
          <w:tcPr>
            <w:tcW w:w="5618" w:type="dxa"/>
            <w:vAlign w:val="center"/>
          </w:tcPr>
          <w:p w:rsidR="00867362" w:rsidRPr="0092762F" w:rsidRDefault="00867362" w:rsidP="004544FB">
            <w:pPr>
              <w:numPr>
                <w:ilvl w:val="0"/>
                <w:numId w:val="73"/>
              </w:numPr>
              <w:spacing w:before="0" w:after="0" w:line="240" w:lineRule="auto"/>
              <w:rPr>
                <w:color w:val="000000" w:themeColor="text1"/>
              </w:rPr>
            </w:pPr>
            <w:r w:rsidRPr="0092762F">
              <w:rPr>
                <w:color w:val="000000" w:themeColor="text1"/>
              </w:rPr>
              <w:t>Climatic conditions</w:t>
            </w:r>
          </w:p>
        </w:tc>
        <w:tc>
          <w:tcPr>
            <w:tcW w:w="850" w:type="dxa"/>
            <w:vAlign w:val="center"/>
          </w:tcPr>
          <w:p w:rsidR="00867362" w:rsidRPr="0092762F" w:rsidRDefault="00867362" w:rsidP="00F375DD">
            <w:pPr>
              <w:spacing w:before="0" w:after="0" w:line="240" w:lineRule="auto"/>
              <w:jc w:val="center"/>
              <w:rPr>
                <w:color w:val="000000" w:themeColor="text1"/>
              </w:rPr>
            </w:pPr>
            <w:r w:rsidRPr="0092762F">
              <w:rPr>
                <w:color w:val="000000" w:themeColor="text1"/>
              </w:rPr>
              <w:t>X</w:t>
            </w:r>
          </w:p>
        </w:tc>
        <w:tc>
          <w:tcPr>
            <w:tcW w:w="851" w:type="dxa"/>
            <w:vAlign w:val="center"/>
          </w:tcPr>
          <w:p w:rsidR="00867362" w:rsidRPr="0092762F" w:rsidRDefault="00867362" w:rsidP="00F375DD">
            <w:pPr>
              <w:spacing w:before="0" w:after="0" w:line="240" w:lineRule="auto"/>
              <w:jc w:val="center"/>
              <w:rPr>
                <w:color w:val="000000" w:themeColor="text1"/>
              </w:rPr>
            </w:pPr>
          </w:p>
        </w:tc>
        <w:tc>
          <w:tcPr>
            <w:tcW w:w="850" w:type="dxa"/>
            <w:vAlign w:val="center"/>
          </w:tcPr>
          <w:p w:rsidR="00867362" w:rsidRPr="0092762F" w:rsidRDefault="00867362" w:rsidP="00F375DD">
            <w:pPr>
              <w:spacing w:before="0" w:after="0" w:line="240" w:lineRule="auto"/>
              <w:jc w:val="center"/>
              <w:rPr>
                <w:color w:val="000000" w:themeColor="text1"/>
              </w:rPr>
            </w:pPr>
          </w:p>
        </w:tc>
        <w:tc>
          <w:tcPr>
            <w:tcW w:w="851" w:type="dxa"/>
            <w:vAlign w:val="center"/>
          </w:tcPr>
          <w:p w:rsidR="00867362" w:rsidRPr="0092762F" w:rsidRDefault="00867362" w:rsidP="00F375DD">
            <w:pPr>
              <w:spacing w:before="0" w:after="0" w:line="240" w:lineRule="auto"/>
              <w:jc w:val="center"/>
              <w:rPr>
                <w:color w:val="000000" w:themeColor="text1"/>
              </w:rPr>
            </w:pPr>
          </w:p>
        </w:tc>
      </w:tr>
      <w:tr w:rsidR="00285417" w:rsidRPr="0092762F" w:rsidTr="00F375DD">
        <w:trPr>
          <w:trHeight w:hRule="exact" w:val="454"/>
        </w:trPr>
        <w:tc>
          <w:tcPr>
            <w:tcW w:w="5618" w:type="dxa"/>
            <w:vAlign w:val="center"/>
          </w:tcPr>
          <w:p w:rsidR="00867362" w:rsidRPr="0092762F" w:rsidRDefault="00867362" w:rsidP="004544FB">
            <w:pPr>
              <w:numPr>
                <w:ilvl w:val="0"/>
                <w:numId w:val="73"/>
              </w:numPr>
              <w:spacing w:before="0" w:after="0" w:line="240" w:lineRule="auto"/>
              <w:rPr>
                <w:color w:val="000000" w:themeColor="text1"/>
              </w:rPr>
            </w:pPr>
            <w:r w:rsidRPr="0092762F">
              <w:rPr>
                <w:color w:val="000000" w:themeColor="text1"/>
              </w:rPr>
              <w:t>Wastewater flows at inlet and outlet of the WWTP</w:t>
            </w:r>
          </w:p>
        </w:tc>
        <w:tc>
          <w:tcPr>
            <w:tcW w:w="850" w:type="dxa"/>
            <w:vAlign w:val="center"/>
          </w:tcPr>
          <w:p w:rsidR="00867362" w:rsidRPr="0092762F" w:rsidRDefault="00867362" w:rsidP="00F375DD">
            <w:pPr>
              <w:spacing w:before="0" w:after="0" w:line="240" w:lineRule="auto"/>
              <w:jc w:val="center"/>
              <w:rPr>
                <w:color w:val="000000" w:themeColor="text1"/>
              </w:rPr>
            </w:pPr>
            <w:r w:rsidRPr="0092762F">
              <w:rPr>
                <w:color w:val="000000" w:themeColor="text1"/>
              </w:rPr>
              <w:t>X a)</w:t>
            </w:r>
          </w:p>
        </w:tc>
        <w:tc>
          <w:tcPr>
            <w:tcW w:w="851" w:type="dxa"/>
            <w:vAlign w:val="center"/>
          </w:tcPr>
          <w:p w:rsidR="00867362" w:rsidRPr="0092762F" w:rsidRDefault="00867362" w:rsidP="00F375DD">
            <w:pPr>
              <w:spacing w:before="0" w:after="0" w:line="240" w:lineRule="auto"/>
              <w:jc w:val="center"/>
              <w:rPr>
                <w:color w:val="000000" w:themeColor="text1"/>
              </w:rPr>
            </w:pPr>
          </w:p>
        </w:tc>
        <w:tc>
          <w:tcPr>
            <w:tcW w:w="850" w:type="dxa"/>
            <w:vAlign w:val="center"/>
          </w:tcPr>
          <w:p w:rsidR="00867362" w:rsidRPr="0092762F" w:rsidRDefault="00867362" w:rsidP="00F375DD">
            <w:pPr>
              <w:spacing w:before="0" w:after="0" w:line="240" w:lineRule="auto"/>
              <w:jc w:val="center"/>
              <w:rPr>
                <w:color w:val="000000" w:themeColor="text1"/>
              </w:rPr>
            </w:pPr>
          </w:p>
        </w:tc>
        <w:tc>
          <w:tcPr>
            <w:tcW w:w="851" w:type="dxa"/>
            <w:vAlign w:val="center"/>
          </w:tcPr>
          <w:p w:rsidR="00867362" w:rsidRPr="0092762F" w:rsidRDefault="00867362" w:rsidP="00F375DD">
            <w:pPr>
              <w:spacing w:before="0" w:after="0" w:line="240" w:lineRule="auto"/>
              <w:jc w:val="center"/>
              <w:rPr>
                <w:color w:val="000000" w:themeColor="text1"/>
              </w:rPr>
            </w:pPr>
          </w:p>
        </w:tc>
      </w:tr>
      <w:tr w:rsidR="00285417" w:rsidRPr="0092762F" w:rsidTr="00F375DD">
        <w:trPr>
          <w:trHeight w:hRule="exact" w:val="454"/>
        </w:trPr>
        <w:tc>
          <w:tcPr>
            <w:tcW w:w="5618" w:type="dxa"/>
            <w:vAlign w:val="center"/>
          </w:tcPr>
          <w:p w:rsidR="00867362" w:rsidRPr="0092762F" w:rsidRDefault="00867362" w:rsidP="004544FB">
            <w:pPr>
              <w:numPr>
                <w:ilvl w:val="0"/>
                <w:numId w:val="73"/>
              </w:numPr>
              <w:spacing w:before="0" w:after="0" w:line="240" w:lineRule="auto"/>
              <w:rPr>
                <w:color w:val="000000" w:themeColor="text1"/>
              </w:rPr>
            </w:pPr>
            <w:r w:rsidRPr="0092762F">
              <w:rPr>
                <w:color w:val="000000" w:themeColor="text1"/>
              </w:rPr>
              <w:t>Special conditions</w:t>
            </w:r>
          </w:p>
        </w:tc>
        <w:tc>
          <w:tcPr>
            <w:tcW w:w="850" w:type="dxa"/>
            <w:vAlign w:val="center"/>
          </w:tcPr>
          <w:p w:rsidR="00867362" w:rsidRPr="0092762F" w:rsidRDefault="00867362" w:rsidP="00F375DD">
            <w:pPr>
              <w:spacing w:before="0" w:after="0" w:line="240" w:lineRule="auto"/>
              <w:jc w:val="center"/>
              <w:rPr>
                <w:color w:val="000000" w:themeColor="text1"/>
              </w:rPr>
            </w:pPr>
            <w:r w:rsidRPr="0092762F">
              <w:rPr>
                <w:color w:val="000000" w:themeColor="text1"/>
              </w:rPr>
              <w:t>X b)</w:t>
            </w:r>
          </w:p>
        </w:tc>
        <w:tc>
          <w:tcPr>
            <w:tcW w:w="851" w:type="dxa"/>
            <w:vAlign w:val="center"/>
          </w:tcPr>
          <w:p w:rsidR="00867362" w:rsidRPr="0092762F" w:rsidRDefault="00867362" w:rsidP="00F375DD">
            <w:pPr>
              <w:spacing w:before="0" w:after="0" w:line="240" w:lineRule="auto"/>
              <w:jc w:val="center"/>
              <w:rPr>
                <w:color w:val="000000" w:themeColor="text1"/>
              </w:rPr>
            </w:pPr>
          </w:p>
        </w:tc>
        <w:tc>
          <w:tcPr>
            <w:tcW w:w="850" w:type="dxa"/>
            <w:vAlign w:val="center"/>
          </w:tcPr>
          <w:p w:rsidR="00867362" w:rsidRPr="0092762F" w:rsidRDefault="00867362" w:rsidP="00F375DD">
            <w:pPr>
              <w:spacing w:before="0" w:after="0" w:line="240" w:lineRule="auto"/>
              <w:jc w:val="center"/>
              <w:rPr>
                <w:color w:val="000000" w:themeColor="text1"/>
              </w:rPr>
            </w:pPr>
          </w:p>
        </w:tc>
        <w:tc>
          <w:tcPr>
            <w:tcW w:w="851" w:type="dxa"/>
            <w:vAlign w:val="center"/>
          </w:tcPr>
          <w:p w:rsidR="00867362" w:rsidRPr="0092762F" w:rsidRDefault="00867362" w:rsidP="00F375DD">
            <w:pPr>
              <w:spacing w:before="0" w:after="0" w:line="240" w:lineRule="auto"/>
              <w:jc w:val="center"/>
              <w:rPr>
                <w:color w:val="000000" w:themeColor="text1"/>
              </w:rPr>
            </w:pPr>
          </w:p>
        </w:tc>
      </w:tr>
      <w:tr w:rsidR="00285417" w:rsidRPr="0092762F" w:rsidTr="00F375DD">
        <w:trPr>
          <w:trHeight w:hRule="exact" w:val="624"/>
        </w:trPr>
        <w:tc>
          <w:tcPr>
            <w:tcW w:w="5618" w:type="dxa"/>
            <w:vAlign w:val="center"/>
          </w:tcPr>
          <w:p w:rsidR="00867362" w:rsidRPr="0092762F" w:rsidRDefault="00867362" w:rsidP="004544FB">
            <w:pPr>
              <w:numPr>
                <w:ilvl w:val="0"/>
                <w:numId w:val="73"/>
              </w:numPr>
              <w:spacing w:before="0" w:after="0" w:line="240" w:lineRule="auto"/>
              <w:rPr>
                <w:color w:val="000000" w:themeColor="text1"/>
              </w:rPr>
            </w:pPr>
            <w:r w:rsidRPr="0092762F">
              <w:rPr>
                <w:color w:val="000000" w:themeColor="text1"/>
              </w:rPr>
              <w:t>Wastewater characteristics (pH, temperature, conductivity) at inflow and effluent of the WWTP</w:t>
            </w:r>
          </w:p>
        </w:tc>
        <w:tc>
          <w:tcPr>
            <w:tcW w:w="850" w:type="dxa"/>
            <w:vAlign w:val="center"/>
          </w:tcPr>
          <w:p w:rsidR="00867362" w:rsidRPr="0092762F" w:rsidRDefault="00867362" w:rsidP="00F375DD">
            <w:pPr>
              <w:spacing w:before="0" w:after="0" w:line="240" w:lineRule="auto"/>
              <w:jc w:val="center"/>
              <w:rPr>
                <w:color w:val="000000" w:themeColor="text1"/>
              </w:rPr>
            </w:pPr>
            <w:r w:rsidRPr="0092762F">
              <w:rPr>
                <w:color w:val="000000" w:themeColor="text1"/>
              </w:rPr>
              <w:t>X c)</w:t>
            </w:r>
          </w:p>
        </w:tc>
        <w:tc>
          <w:tcPr>
            <w:tcW w:w="851" w:type="dxa"/>
            <w:vAlign w:val="center"/>
          </w:tcPr>
          <w:p w:rsidR="00867362" w:rsidRPr="0092762F" w:rsidRDefault="00867362" w:rsidP="00F375DD">
            <w:pPr>
              <w:spacing w:before="0" w:after="0" w:line="240" w:lineRule="auto"/>
              <w:jc w:val="center"/>
              <w:rPr>
                <w:color w:val="000000" w:themeColor="text1"/>
              </w:rPr>
            </w:pPr>
          </w:p>
        </w:tc>
        <w:tc>
          <w:tcPr>
            <w:tcW w:w="850" w:type="dxa"/>
            <w:vAlign w:val="center"/>
          </w:tcPr>
          <w:p w:rsidR="00867362" w:rsidRPr="0092762F" w:rsidRDefault="00867362" w:rsidP="00F375DD">
            <w:pPr>
              <w:spacing w:before="0" w:after="0" w:line="240" w:lineRule="auto"/>
              <w:jc w:val="center"/>
              <w:rPr>
                <w:color w:val="000000" w:themeColor="text1"/>
              </w:rPr>
            </w:pPr>
          </w:p>
        </w:tc>
        <w:tc>
          <w:tcPr>
            <w:tcW w:w="851" w:type="dxa"/>
            <w:vAlign w:val="center"/>
          </w:tcPr>
          <w:p w:rsidR="00867362" w:rsidRPr="0092762F" w:rsidRDefault="00867362" w:rsidP="00F375DD">
            <w:pPr>
              <w:spacing w:before="0" w:after="0" w:line="240" w:lineRule="auto"/>
              <w:jc w:val="center"/>
              <w:rPr>
                <w:color w:val="000000" w:themeColor="text1"/>
              </w:rPr>
            </w:pPr>
          </w:p>
        </w:tc>
      </w:tr>
      <w:tr w:rsidR="00285417" w:rsidRPr="0092762F" w:rsidTr="00F375DD">
        <w:trPr>
          <w:trHeight w:hRule="exact" w:val="624"/>
        </w:trPr>
        <w:tc>
          <w:tcPr>
            <w:tcW w:w="5618" w:type="dxa"/>
            <w:vAlign w:val="center"/>
          </w:tcPr>
          <w:p w:rsidR="00867362" w:rsidRPr="0092762F" w:rsidRDefault="00867362" w:rsidP="004544FB">
            <w:pPr>
              <w:numPr>
                <w:ilvl w:val="0"/>
                <w:numId w:val="73"/>
              </w:numPr>
              <w:spacing w:before="0" w:after="0" w:line="240" w:lineRule="auto"/>
              <w:rPr>
                <w:color w:val="000000" w:themeColor="text1"/>
              </w:rPr>
            </w:pPr>
            <w:r w:rsidRPr="0092762F">
              <w:rPr>
                <w:color w:val="000000" w:themeColor="text1"/>
              </w:rPr>
              <w:t>Wastewater concentrations (SS, COD, BOD</w:t>
            </w:r>
            <w:r w:rsidRPr="0092762F">
              <w:rPr>
                <w:color w:val="000000" w:themeColor="text1"/>
                <w:vertAlign w:val="subscript"/>
              </w:rPr>
              <w:t>5</w:t>
            </w:r>
            <w:r w:rsidRPr="0092762F">
              <w:rPr>
                <w:color w:val="000000" w:themeColor="text1"/>
              </w:rPr>
              <w:t>) at inflow and effluent of the WWTP</w:t>
            </w:r>
          </w:p>
        </w:tc>
        <w:tc>
          <w:tcPr>
            <w:tcW w:w="850" w:type="dxa"/>
            <w:vAlign w:val="center"/>
          </w:tcPr>
          <w:p w:rsidR="00867362" w:rsidRPr="0092762F" w:rsidRDefault="00867362" w:rsidP="00F375DD">
            <w:pPr>
              <w:spacing w:before="0" w:after="0" w:line="240" w:lineRule="auto"/>
              <w:jc w:val="center"/>
              <w:rPr>
                <w:color w:val="000000" w:themeColor="text1"/>
              </w:rPr>
            </w:pPr>
            <w:r w:rsidRPr="0092762F">
              <w:rPr>
                <w:color w:val="000000" w:themeColor="text1"/>
              </w:rPr>
              <w:t>X d)</w:t>
            </w:r>
          </w:p>
        </w:tc>
        <w:tc>
          <w:tcPr>
            <w:tcW w:w="851" w:type="dxa"/>
            <w:vAlign w:val="center"/>
          </w:tcPr>
          <w:p w:rsidR="00867362" w:rsidRPr="0092762F" w:rsidRDefault="00867362" w:rsidP="00F375DD">
            <w:pPr>
              <w:spacing w:before="0" w:after="0" w:line="240" w:lineRule="auto"/>
              <w:jc w:val="center"/>
              <w:rPr>
                <w:color w:val="000000" w:themeColor="text1"/>
              </w:rPr>
            </w:pPr>
          </w:p>
        </w:tc>
        <w:tc>
          <w:tcPr>
            <w:tcW w:w="850" w:type="dxa"/>
            <w:vAlign w:val="center"/>
          </w:tcPr>
          <w:p w:rsidR="00867362" w:rsidRPr="0092762F" w:rsidRDefault="00867362" w:rsidP="00F375DD">
            <w:pPr>
              <w:spacing w:before="0" w:after="0" w:line="240" w:lineRule="auto"/>
              <w:jc w:val="center"/>
              <w:rPr>
                <w:color w:val="000000" w:themeColor="text1"/>
              </w:rPr>
            </w:pPr>
          </w:p>
        </w:tc>
        <w:tc>
          <w:tcPr>
            <w:tcW w:w="851" w:type="dxa"/>
            <w:vAlign w:val="center"/>
          </w:tcPr>
          <w:p w:rsidR="00867362" w:rsidRPr="0092762F" w:rsidRDefault="00867362" w:rsidP="00F375DD">
            <w:pPr>
              <w:spacing w:before="0" w:after="0" w:line="240" w:lineRule="auto"/>
              <w:jc w:val="center"/>
              <w:rPr>
                <w:color w:val="000000" w:themeColor="text1"/>
              </w:rPr>
            </w:pPr>
          </w:p>
        </w:tc>
      </w:tr>
      <w:tr w:rsidR="00285417" w:rsidRPr="0092762F" w:rsidTr="00F375DD">
        <w:trPr>
          <w:trHeight w:hRule="exact" w:val="624"/>
        </w:trPr>
        <w:tc>
          <w:tcPr>
            <w:tcW w:w="5618" w:type="dxa"/>
            <w:vAlign w:val="center"/>
          </w:tcPr>
          <w:p w:rsidR="00867362" w:rsidRPr="0092762F" w:rsidRDefault="00867362" w:rsidP="004544FB">
            <w:pPr>
              <w:numPr>
                <w:ilvl w:val="0"/>
                <w:numId w:val="73"/>
              </w:numPr>
              <w:spacing w:before="0" w:after="0" w:line="240" w:lineRule="auto"/>
              <w:rPr>
                <w:color w:val="000000" w:themeColor="text1"/>
              </w:rPr>
            </w:pPr>
            <w:r w:rsidRPr="0092762F">
              <w:rPr>
                <w:color w:val="000000" w:themeColor="text1"/>
              </w:rPr>
              <w:t>Wastewater concentrations (organic SS, NH</w:t>
            </w:r>
            <w:r w:rsidRPr="0092762F">
              <w:rPr>
                <w:color w:val="000000" w:themeColor="text1"/>
                <w:vertAlign w:val="subscript"/>
              </w:rPr>
              <w:t>4</w:t>
            </w:r>
            <w:r w:rsidRPr="0092762F">
              <w:rPr>
                <w:color w:val="000000" w:themeColor="text1"/>
              </w:rPr>
              <w:t>-N, PO</w:t>
            </w:r>
            <w:r w:rsidRPr="0092762F">
              <w:rPr>
                <w:color w:val="000000" w:themeColor="text1"/>
                <w:vertAlign w:val="subscript"/>
              </w:rPr>
              <w:t>4</w:t>
            </w:r>
            <w:r w:rsidRPr="0092762F">
              <w:rPr>
                <w:color w:val="000000" w:themeColor="text1"/>
              </w:rPr>
              <w:t>-P) at inflow of the WWTP</w:t>
            </w:r>
          </w:p>
        </w:tc>
        <w:tc>
          <w:tcPr>
            <w:tcW w:w="850" w:type="dxa"/>
            <w:vAlign w:val="center"/>
          </w:tcPr>
          <w:p w:rsidR="00867362" w:rsidRPr="0092762F" w:rsidRDefault="00867362" w:rsidP="00F375DD">
            <w:pPr>
              <w:spacing w:before="0" w:after="0" w:line="240" w:lineRule="auto"/>
              <w:jc w:val="center"/>
              <w:rPr>
                <w:color w:val="000000" w:themeColor="text1"/>
              </w:rPr>
            </w:pPr>
          </w:p>
        </w:tc>
        <w:tc>
          <w:tcPr>
            <w:tcW w:w="851" w:type="dxa"/>
            <w:vAlign w:val="center"/>
          </w:tcPr>
          <w:p w:rsidR="00867362" w:rsidRPr="0092762F" w:rsidRDefault="00867362" w:rsidP="00F375DD">
            <w:pPr>
              <w:spacing w:before="0" w:after="0" w:line="240" w:lineRule="auto"/>
              <w:jc w:val="center"/>
              <w:rPr>
                <w:color w:val="000000" w:themeColor="text1"/>
              </w:rPr>
            </w:pPr>
          </w:p>
        </w:tc>
        <w:tc>
          <w:tcPr>
            <w:tcW w:w="850" w:type="dxa"/>
            <w:vAlign w:val="center"/>
          </w:tcPr>
          <w:p w:rsidR="00867362" w:rsidRPr="0092762F" w:rsidRDefault="00867362" w:rsidP="00F375DD">
            <w:pPr>
              <w:spacing w:before="0" w:after="0" w:line="240" w:lineRule="auto"/>
              <w:jc w:val="center"/>
              <w:rPr>
                <w:color w:val="000000" w:themeColor="text1"/>
              </w:rPr>
            </w:pPr>
            <w:r w:rsidRPr="0092762F">
              <w:rPr>
                <w:color w:val="000000" w:themeColor="text1"/>
              </w:rPr>
              <w:t>X d)</w:t>
            </w:r>
          </w:p>
        </w:tc>
        <w:tc>
          <w:tcPr>
            <w:tcW w:w="851" w:type="dxa"/>
            <w:vAlign w:val="center"/>
          </w:tcPr>
          <w:p w:rsidR="00867362" w:rsidRPr="0092762F" w:rsidRDefault="00867362" w:rsidP="00F375DD">
            <w:pPr>
              <w:spacing w:before="0" w:after="0" w:line="240" w:lineRule="auto"/>
              <w:jc w:val="center"/>
              <w:rPr>
                <w:color w:val="000000" w:themeColor="text1"/>
              </w:rPr>
            </w:pPr>
          </w:p>
        </w:tc>
      </w:tr>
      <w:tr w:rsidR="00285417" w:rsidRPr="0092762F" w:rsidTr="00F375DD">
        <w:trPr>
          <w:trHeight w:hRule="exact" w:val="624"/>
        </w:trPr>
        <w:tc>
          <w:tcPr>
            <w:tcW w:w="5618" w:type="dxa"/>
            <w:vAlign w:val="center"/>
          </w:tcPr>
          <w:p w:rsidR="00867362" w:rsidRPr="0092762F" w:rsidRDefault="00867362" w:rsidP="004544FB">
            <w:pPr>
              <w:numPr>
                <w:ilvl w:val="0"/>
                <w:numId w:val="73"/>
              </w:numPr>
              <w:spacing w:before="0" w:after="0" w:line="240" w:lineRule="auto"/>
              <w:rPr>
                <w:color w:val="000000" w:themeColor="text1"/>
              </w:rPr>
            </w:pPr>
            <w:r w:rsidRPr="0092762F">
              <w:rPr>
                <w:color w:val="000000" w:themeColor="text1"/>
              </w:rPr>
              <w:lastRenderedPageBreak/>
              <w:t>Wastewater concentrations (organic N, NO</w:t>
            </w:r>
            <w:r w:rsidRPr="0092762F">
              <w:rPr>
                <w:color w:val="000000" w:themeColor="text1"/>
                <w:vertAlign w:val="subscript"/>
              </w:rPr>
              <w:t>3</w:t>
            </w:r>
            <w:r w:rsidRPr="0092762F">
              <w:rPr>
                <w:color w:val="000000" w:themeColor="text1"/>
              </w:rPr>
              <w:t>-N, P tot) at inflow of the WWTP</w:t>
            </w:r>
          </w:p>
        </w:tc>
        <w:tc>
          <w:tcPr>
            <w:tcW w:w="850" w:type="dxa"/>
            <w:vAlign w:val="center"/>
          </w:tcPr>
          <w:p w:rsidR="00867362" w:rsidRPr="0092762F" w:rsidRDefault="00867362" w:rsidP="00F375DD">
            <w:pPr>
              <w:spacing w:before="0" w:after="0" w:line="240" w:lineRule="auto"/>
              <w:jc w:val="center"/>
              <w:rPr>
                <w:color w:val="000000" w:themeColor="text1"/>
              </w:rPr>
            </w:pPr>
          </w:p>
        </w:tc>
        <w:tc>
          <w:tcPr>
            <w:tcW w:w="851" w:type="dxa"/>
            <w:vAlign w:val="center"/>
          </w:tcPr>
          <w:p w:rsidR="00867362" w:rsidRPr="0092762F" w:rsidRDefault="00867362" w:rsidP="00F375DD">
            <w:pPr>
              <w:spacing w:before="0" w:after="0" w:line="240" w:lineRule="auto"/>
              <w:jc w:val="center"/>
              <w:rPr>
                <w:color w:val="000000" w:themeColor="text1"/>
              </w:rPr>
            </w:pPr>
          </w:p>
        </w:tc>
        <w:tc>
          <w:tcPr>
            <w:tcW w:w="850" w:type="dxa"/>
            <w:vAlign w:val="center"/>
          </w:tcPr>
          <w:p w:rsidR="00867362" w:rsidRPr="0092762F" w:rsidRDefault="00867362" w:rsidP="00F375DD">
            <w:pPr>
              <w:spacing w:before="0" w:after="0" w:line="240" w:lineRule="auto"/>
              <w:jc w:val="center"/>
              <w:rPr>
                <w:color w:val="000000" w:themeColor="text1"/>
              </w:rPr>
            </w:pPr>
          </w:p>
        </w:tc>
        <w:tc>
          <w:tcPr>
            <w:tcW w:w="851" w:type="dxa"/>
            <w:vAlign w:val="center"/>
          </w:tcPr>
          <w:p w:rsidR="00867362" w:rsidRPr="0092762F" w:rsidRDefault="00867362" w:rsidP="00F375DD">
            <w:pPr>
              <w:spacing w:before="0" w:after="0" w:line="240" w:lineRule="auto"/>
              <w:jc w:val="center"/>
              <w:rPr>
                <w:color w:val="000000" w:themeColor="text1"/>
              </w:rPr>
            </w:pPr>
            <w:r w:rsidRPr="0092762F">
              <w:rPr>
                <w:color w:val="000000" w:themeColor="text1"/>
              </w:rPr>
              <w:t>X d)</w:t>
            </w:r>
          </w:p>
        </w:tc>
      </w:tr>
      <w:tr w:rsidR="00285417" w:rsidRPr="0092762F" w:rsidTr="00F375DD">
        <w:trPr>
          <w:trHeight w:hRule="exact" w:val="624"/>
        </w:trPr>
        <w:tc>
          <w:tcPr>
            <w:tcW w:w="5618" w:type="dxa"/>
            <w:vAlign w:val="center"/>
          </w:tcPr>
          <w:p w:rsidR="00867362" w:rsidRPr="0092762F" w:rsidRDefault="00867362" w:rsidP="004544FB">
            <w:pPr>
              <w:numPr>
                <w:ilvl w:val="0"/>
                <w:numId w:val="73"/>
              </w:numPr>
              <w:spacing w:before="0" w:after="0" w:line="240" w:lineRule="auto"/>
              <w:rPr>
                <w:color w:val="000000" w:themeColor="text1"/>
              </w:rPr>
            </w:pPr>
            <w:r w:rsidRPr="0092762F">
              <w:rPr>
                <w:color w:val="000000" w:themeColor="text1"/>
              </w:rPr>
              <w:t>Wastewater concentrations (heavy metals) at inflow of the WWTP</w:t>
            </w:r>
          </w:p>
        </w:tc>
        <w:tc>
          <w:tcPr>
            <w:tcW w:w="850" w:type="dxa"/>
            <w:vAlign w:val="center"/>
          </w:tcPr>
          <w:p w:rsidR="00867362" w:rsidRPr="0092762F" w:rsidRDefault="00867362" w:rsidP="00F375DD">
            <w:pPr>
              <w:spacing w:before="0" w:after="0" w:line="240" w:lineRule="auto"/>
              <w:jc w:val="center"/>
              <w:rPr>
                <w:color w:val="000000" w:themeColor="text1"/>
              </w:rPr>
            </w:pPr>
          </w:p>
        </w:tc>
        <w:tc>
          <w:tcPr>
            <w:tcW w:w="851" w:type="dxa"/>
            <w:vAlign w:val="center"/>
          </w:tcPr>
          <w:p w:rsidR="00867362" w:rsidRPr="0092762F" w:rsidRDefault="00867362" w:rsidP="00F375DD">
            <w:pPr>
              <w:spacing w:before="0" w:after="0" w:line="240" w:lineRule="auto"/>
              <w:jc w:val="center"/>
              <w:rPr>
                <w:color w:val="000000" w:themeColor="text1"/>
              </w:rPr>
            </w:pPr>
          </w:p>
        </w:tc>
        <w:tc>
          <w:tcPr>
            <w:tcW w:w="850" w:type="dxa"/>
            <w:vAlign w:val="center"/>
          </w:tcPr>
          <w:p w:rsidR="00867362" w:rsidRPr="0092762F" w:rsidRDefault="00867362" w:rsidP="00F375DD">
            <w:pPr>
              <w:spacing w:before="0" w:after="0" w:line="240" w:lineRule="auto"/>
              <w:jc w:val="center"/>
              <w:rPr>
                <w:color w:val="000000" w:themeColor="text1"/>
              </w:rPr>
            </w:pPr>
          </w:p>
        </w:tc>
        <w:tc>
          <w:tcPr>
            <w:tcW w:w="851" w:type="dxa"/>
            <w:vAlign w:val="center"/>
          </w:tcPr>
          <w:p w:rsidR="00867362" w:rsidRPr="0092762F" w:rsidRDefault="00867362" w:rsidP="00F375DD">
            <w:pPr>
              <w:spacing w:before="0" w:after="0" w:line="240" w:lineRule="auto"/>
              <w:jc w:val="center"/>
              <w:rPr>
                <w:color w:val="000000" w:themeColor="text1"/>
              </w:rPr>
            </w:pPr>
            <w:r w:rsidRPr="0092762F">
              <w:rPr>
                <w:color w:val="000000" w:themeColor="text1"/>
              </w:rPr>
              <w:t>X d)</w:t>
            </w:r>
          </w:p>
        </w:tc>
      </w:tr>
      <w:tr w:rsidR="00285417" w:rsidRPr="0092762F" w:rsidTr="00F375DD">
        <w:trPr>
          <w:trHeight w:hRule="exact" w:val="624"/>
        </w:trPr>
        <w:tc>
          <w:tcPr>
            <w:tcW w:w="5618" w:type="dxa"/>
            <w:vAlign w:val="center"/>
          </w:tcPr>
          <w:p w:rsidR="00867362" w:rsidRPr="0092762F" w:rsidRDefault="00867362" w:rsidP="004544FB">
            <w:pPr>
              <w:numPr>
                <w:ilvl w:val="0"/>
                <w:numId w:val="73"/>
              </w:numPr>
              <w:spacing w:before="0" w:after="0" w:line="240" w:lineRule="auto"/>
              <w:rPr>
                <w:color w:val="000000" w:themeColor="text1"/>
              </w:rPr>
            </w:pPr>
            <w:r w:rsidRPr="0092762F">
              <w:rPr>
                <w:color w:val="000000" w:themeColor="text1"/>
              </w:rPr>
              <w:t>Wastewater concentrations (SS, organic SS, COD, BOD</w:t>
            </w:r>
            <w:r w:rsidRPr="0092762F">
              <w:rPr>
                <w:color w:val="000000" w:themeColor="text1"/>
                <w:vertAlign w:val="subscript"/>
              </w:rPr>
              <w:t>5</w:t>
            </w:r>
            <w:r w:rsidRPr="0092762F">
              <w:rPr>
                <w:color w:val="000000" w:themeColor="text1"/>
              </w:rPr>
              <w:t>) before aeration tanks</w:t>
            </w:r>
          </w:p>
        </w:tc>
        <w:tc>
          <w:tcPr>
            <w:tcW w:w="850" w:type="dxa"/>
            <w:vAlign w:val="center"/>
          </w:tcPr>
          <w:p w:rsidR="00867362" w:rsidRPr="0092762F" w:rsidRDefault="00867362" w:rsidP="00F375DD">
            <w:pPr>
              <w:spacing w:before="0" w:after="0" w:line="240" w:lineRule="auto"/>
              <w:jc w:val="center"/>
              <w:rPr>
                <w:color w:val="000000" w:themeColor="text1"/>
              </w:rPr>
            </w:pPr>
          </w:p>
        </w:tc>
        <w:tc>
          <w:tcPr>
            <w:tcW w:w="851" w:type="dxa"/>
            <w:vAlign w:val="center"/>
          </w:tcPr>
          <w:p w:rsidR="00867362" w:rsidRPr="0092762F" w:rsidRDefault="00867362" w:rsidP="00F375DD">
            <w:pPr>
              <w:spacing w:before="0" w:after="0" w:line="240" w:lineRule="auto"/>
              <w:jc w:val="center"/>
              <w:rPr>
                <w:color w:val="000000" w:themeColor="text1"/>
              </w:rPr>
            </w:pPr>
          </w:p>
        </w:tc>
        <w:tc>
          <w:tcPr>
            <w:tcW w:w="850" w:type="dxa"/>
            <w:vAlign w:val="center"/>
          </w:tcPr>
          <w:p w:rsidR="00867362" w:rsidRPr="0092762F" w:rsidRDefault="00867362" w:rsidP="00F375DD">
            <w:pPr>
              <w:spacing w:before="0" w:after="0" w:line="240" w:lineRule="auto"/>
              <w:jc w:val="center"/>
              <w:rPr>
                <w:color w:val="000000" w:themeColor="text1"/>
              </w:rPr>
            </w:pPr>
            <w:r w:rsidRPr="0092762F">
              <w:rPr>
                <w:color w:val="000000" w:themeColor="text1"/>
              </w:rPr>
              <w:t>X e)</w:t>
            </w:r>
          </w:p>
        </w:tc>
        <w:tc>
          <w:tcPr>
            <w:tcW w:w="851" w:type="dxa"/>
            <w:vAlign w:val="center"/>
          </w:tcPr>
          <w:p w:rsidR="00867362" w:rsidRPr="0092762F" w:rsidRDefault="00867362" w:rsidP="00F375DD">
            <w:pPr>
              <w:spacing w:before="0" w:after="0" w:line="240" w:lineRule="auto"/>
              <w:jc w:val="center"/>
              <w:rPr>
                <w:color w:val="000000" w:themeColor="text1"/>
              </w:rPr>
            </w:pPr>
          </w:p>
        </w:tc>
      </w:tr>
      <w:tr w:rsidR="00285417" w:rsidRPr="0092762F" w:rsidTr="00F375DD">
        <w:trPr>
          <w:trHeight w:hRule="exact" w:val="624"/>
        </w:trPr>
        <w:tc>
          <w:tcPr>
            <w:tcW w:w="5618" w:type="dxa"/>
            <w:vAlign w:val="center"/>
          </w:tcPr>
          <w:p w:rsidR="00867362" w:rsidRPr="0092762F" w:rsidRDefault="00867362" w:rsidP="004544FB">
            <w:pPr>
              <w:numPr>
                <w:ilvl w:val="0"/>
                <w:numId w:val="73"/>
              </w:numPr>
              <w:spacing w:before="0" w:after="0" w:line="240" w:lineRule="auto"/>
              <w:rPr>
                <w:color w:val="000000" w:themeColor="text1"/>
              </w:rPr>
            </w:pPr>
            <w:r w:rsidRPr="0092762F">
              <w:rPr>
                <w:color w:val="000000" w:themeColor="text1"/>
              </w:rPr>
              <w:t>Wastewater concentrations (NH</w:t>
            </w:r>
            <w:r w:rsidRPr="0092762F">
              <w:rPr>
                <w:color w:val="000000" w:themeColor="text1"/>
                <w:vertAlign w:val="subscript"/>
              </w:rPr>
              <w:t>4</w:t>
            </w:r>
            <w:r w:rsidRPr="0092762F">
              <w:rPr>
                <w:color w:val="000000" w:themeColor="text1"/>
              </w:rPr>
              <w:t>-N, PO</w:t>
            </w:r>
            <w:r w:rsidRPr="0092762F">
              <w:rPr>
                <w:color w:val="000000" w:themeColor="text1"/>
                <w:vertAlign w:val="subscript"/>
              </w:rPr>
              <w:t>4</w:t>
            </w:r>
            <w:r w:rsidRPr="0092762F">
              <w:rPr>
                <w:color w:val="000000" w:themeColor="text1"/>
              </w:rPr>
              <w:t>-P) before aeration tanks</w:t>
            </w:r>
          </w:p>
        </w:tc>
        <w:tc>
          <w:tcPr>
            <w:tcW w:w="850" w:type="dxa"/>
            <w:vAlign w:val="center"/>
          </w:tcPr>
          <w:p w:rsidR="00867362" w:rsidRPr="0092762F" w:rsidRDefault="00867362" w:rsidP="00F375DD">
            <w:pPr>
              <w:spacing w:before="0" w:after="0" w:line="240" w:lineRule="auto"/>
              <w:jc w:val="center"/>
              <w:rPr>
                <w:color w:val="000000" w:themeColor="text1"/>
              </w:rPr>
            </w:pPr>
          </w:p>
        </w:tc>
        <w:tc>
          <w:tcPr>
            <w:tcW w:w="851" w:type="dxa"/>
            <w:vAlign w:val="center"/>
          </w:tcPr>
          <w:p w:rsidR="00867362" w:rsidRPr="0092762F" w:rsidRDefault="00867362" w:rsidP="00F375DD">
            <w:pPr>
              <w:spacing w:before="0" w:after="0" w:line="240" w:lineRule="auto"/>
              <w:jc w:val="center"/>
              <w:rPr>
                <w:color w:val="000000" w:themeColor="text1"/>
              </w:rPr>
            </w:pPr>
          </w:p>
        </w:tc>
        <w:tc>
          <w:tcPr>
            <w:tcW w:w="850" w:type="dxa"/>
            <w:vAlign w:val="center"/>
          </w:tcPr>
          <w:p w:rsidR="00867362" w:rsidRPr="0092762F" w:rsidRDefault="00867362" w:rsidP="00F375DD">
            <w:pPr>
              <w:spacing w:before="0" w:after="0" w:line="240" w:lineRule="auto"/>
              <w:jc w:val="center"/>
              <w:rPr>
                <w:color w:val="000000" w:themeColor="text1"/>
              </w:rPr>
            </w:pPr>
          </w:p>
        </w:tc>
        <w:tc>
          <w:tcPr>
            <w:tcW w:w="851" w:type="dxa"/>
            <w:vAlign w:val="center"/>
          </w:tcPr>
          <w:p w:rsidR="00867362" w:rsidRPr="0092762F" w:rsidRDefault="00867362" w:rsidP="00F375DD">
            <w:pPr>
              <w:spacing w:before="0" w:after="0" w:line="240" w:lineRule="auto"/>
              <w:jc w:val="center"/>
              <w:rPr>
                <w:color w:val="000000" w:themeColor="text1"/>
              </w:rPr>
            </w:pPr>
            <w:r w:rsidRPr="0092762F">
              <w:rPr>
                <w:color w:val="000000" w:themeColor="text1"/>
              </w:rPr>
              <w:t>X e)</w:t>
            </w:r>
          </w:p>
        </w:tc>
      </w:tr>
      <w:tr w:rsidR="00285417" w:rsidRPr="0092762F" w:rsidTr="00F375DD">
        <w:trPr>
          <w:trHeight w:hRule="exact" w:val="454"/>
        </w:trPr>
        <w:tc>
          <w:tcPr>
            <w:tcW w:w="5618" w:type="dxa"/>
            <w:vAlign w:val="center"/>
          </w:tcPr>
          <w:p w:rsidR="00867362" w:rsidRPr="0092762F" w:rsidRDefault="00867362" w:rsidP="004544FB">
            <w:pPr>
              <w:numPr>
                <w:ilvl w:val="0"/>
                <w:numId w:val="73"/>
              </w:numPr>
              <w:spacing w:before="0" w:after="0" w:line="240" w:lineRule="auto"/>
              <w:rPr>
                <w:color w:val="000000" w:themeColor="text1"/>
              </w:rPr>
            </w:pPr>
            <w:r w:rsidRPr="0092762F">
              <w:rPr>
                <w:color w:val="000000" w:themeColor="text1"/>
              </w:rPr>
              <w:t xml:space="preserve">Wastewater pollution loads at inflow </w:t>
            </w:r>
          </w:p>
        </w:tc>
        <w:tc>
          <w:tcPr>
            <w:tcW w:w="3402" w:type="dxa"/>
            <w:gridSpan w:val="4"/>
            <w:vAlign w:val="center"/>
          </w:tcPr>
          <w:p w:rsidR="00867362" w:rsidRPr="0092762F" w:rsidRDefault="00867362" w:rsidP="00F375DD">
            <w:pPr>
              <w:spacing w:before="0" w:after="0" w:line="240" w:lineRule="auto"/>
              <w:jc w:val="center"/>
              <w:rPr>
                <w:color w:val="000000" w:themeColor="text1"/>
              </w:rPr>
            </w:pPr>
            <w:r w:rsidRPr="0092762F">
              <w:rPr>
                <w:color w:val="000000" w:themeColor="text1"/>
              </w:rPr>
              <w:t>f), frequency like concentrations</w:t>
            </w:r>
          </w:p>
        </w:tc>
      </w:tr>
      <w:tr w:rsidR="00285417" w:rsidRPr="0092762F" w:rsidTr="00F375DD">
        <w:trPr>
          <w:trHeight w:hRule="exact" w:val="454"/>
        </w:trPr>
        <w:tc>
          <w:tcPr>
            <w:tcW w:w="5618" w:type="dxa"/>
            <w:vAlign w:val="center"/>
          </w:tcPr>
          <w:p w:rsidR="00867362" w:rsidRPr="0092762F" w:rsidRDefault="00867362" w:rsidP="004544FB">
            <w:pPr>
              <w:numPr>
                <w:ilvl w:val="0"/>
                <w:numId w:val="73"/>
              </w:numPr>
              <w:spacing w:before="0" w:after="0" w:line="240" w:lineRule="auto"/>
              <w:rPr>
                <w:color w:val="000000" w:themeColor="text1"/>
              </w:rPr>
            </w:pPr>
            <w:r w:rsidRPr="0092762F">
              <w:rPr>
                <w:color w:val="000000" w:themeColor="text1"/>
              </w:rPr>
              <w:t>Wastewater pollution loads before aeration tanks</w:t>
            </w:r>
          </w:p>
        </w:tc>
        <w:tc>
          <w:tcPr>
            <w:tcW w:w="3402" w:type="dxa"/>
            <w:gridSpan w:val="4"/>
            <w:vAlign w:val="center"/>
          </w:tcPr>
          <w:p w:rsidR="00867362" w:rsidRPr="0092762F" w:rsidRDefault="00867362" w:rsidP="00F375DD">
            <w:pPr>
              <w:spacing w:before="0" w:after="0" w:line="240" w:lineRule="auto"/>
              <w:jc w:val="center"/>
              <w:rPr>
                <w:color w:val="000000" w:themeColor="text1"/>
              </w:rPr>
            </w:pPr>
            <w:r w:rsidRPr="0092762F">
              <w:rPr>
                <w:color w:val="000000" w:themeColor="text1"/>
              </w:rPr>
              <w:t>f), frequency like concentrations</w:t>
            </w:r>
          </w:p>
        </w:tc>
      </w:tr>
      <w:tr w:rsidR="00285417" w:rsidRPr="0092762F" w:rsidTr="00F375DD">
        <w:trPr>
          <w:trHeight w:hRule="exact" w:val="624"/>
        </w:trPr>
        <w:tc>
          <w:tcPr>
            <w:tcW w:w="5618" w:type="dxa"/>
            <w:vAlign w:val="center"/>
          </w:tcPr>
          <w:p w:rsidR="00867362" w:rsidRPr="0092762F" w:rsidRDefault="00867362" w:rsidP="004544FB">
            <w:pPr>
              <w:numPr>
                <w:ilvl w:val="0"/>
                <w:numId w:val="73"/>
              </w:numPr>
              <w:spacing w:before="0" w:after="0" w:line="240" w:lineRule="auto"/>
              <w:rPr>
                <w:color w:val="000000" w:themeColor="text1"/>
              </w:rPr>
            </w:pPr>
            <w:r w:rsidRPr="0092762F">
              <w:rPr>
                <w:color w:val="000000" w:themeColor="text1"/>
              </w:rPr>
              <w:t>Treatment efficiency for the different wastewater parameters</w:t>
            </w:r>
          </w:p>
        </w:tc>
        <w:tc>
          <w:tcPr>
            <w:tcW w:w="3402" w:type="dxa"/>
            <w:gridSpan w:val="4"/>
            <w:vAlign w:val="center"/>
          </w:tcPr>
          <w:p w:rsidR="00867362" w:rsidRPr="0092762F" w:rsidRDefault="00867362" w:rsidP="00F375DD">
            <w:pPr>
              <w:spacing w:before="0" w:after="0" w:line="240" w:lineRule="auto"/>
              <w:jc w:val="center"/>
              <w:rPr>
                <w:color w:val="000000" w:themeColor="text1"/>
              </w:rPr>
            </w:pPr>
            <w:r w:rsidRPr="0092762F">
              <w:rPr>
                <w:color w:val="000000" w:themeColor="text1"/>
              </w:rPr>
              <w:t>f), frequency like concentrations</w:t>
            </w:r>
          </w:p>
        </w:tc>
      </w:tr>
      <w:tr w:rsidR="00285417" w:rsidRPr="0092762F" w:rsidTr="00F375DD">
        <w:trPr>
          <w:trHeight w:hRule="exact" w:val="624"/>
        </w:trPr>
        <w:tc>
          <w:tcPr>
            <w:tcW w:w="5618" w:type="dxa"/>
            <w:vAlign w:val="center"/>
          </w:tcPr>
          <w:p w:rsidR="00867362" w:rsidRPr="0092762F" w:rsidRDefault="00867362" w:rsidP="004544FB">
            <w:pPr>
              <w:numPr>
                <w:ilvl w:val="0"/>
                <w:numId w:val="73"/>
              </w:numPr>
              <w:spacing w:before="0" w:after="0" w:line="240" w:lineRule="auto"/>
              <w:rPr>
                <w:color w:val="000000" w:themeColor="text1"/>
              </w:rPr>
            </w:pPr>
            <w:r w:rsidRPr="0092762F">
              <w:rPr>
                <w:color w:val="000000" w:themeColor="text1"/>
              </w:rPr>
              <w:t>Volume and weight of screenings and grit disposed off to landfill</w:t>
            </w:r>
          </w:p>
        </w:tc>
        <w:tc>
          <w:tcPr>
            <w:tcW w:w="3402" w:type="dxa"/>
            <w:gridSpan w:val="4"/>
            <w:vAlign w:val="center"/>
          </w:tcPr>
          <w:p w:rsidR="00867362" w:rsidRPr="0092762F" w:rsidRDefault="00867362" w:rsidP="00F375DD">
            <w:pPr>
              <w:spacing w:before="0" w:after="0" w:line="240" w:lineRule="auto"/>
              <w:jc w:val="center"/>
              <w:rPr>
                <w:color w:val="000000" w:themeColor="text1"/>
              </w:rPr>
            </w:pPr>
            <w:r w:rsidRPr="0092762F">
              <w:rPr>
                <w:color w:val="000000" w:themeColor="text1"/>
              </w:rPr>
              <w:t>g)</w:t>
            </w:r>
          </w:p>
        </w:tc>
      </w:tr>
      <w:tr w:rsidR="00285417" w:rsidRPr="0092762F" w:rsidTr="00F375DD">
        <w:trPr>
          <w:trHeight w:hRule="exact" w:val="624"/>
        </w:trPr>
        <w:tc>
          <w:tcPr>
            <w:tcW w:w="5618" w:type="dxa"/>
            <w:vAlign w:val="center"/>
          </w:tcPr>
          <w:p w:rsidR="00867362" w:rsidRPr="0092762F" w:rsidRDefault="00867362" w:rsidP="004544FB">
            <w:pPr>
              <w:numPr>
                <w:ilvl w:val="0"/>
                <w:numId w:val="73"/>
              </w:numPr>
              <w:spacing w:before="0" w:after="0" w:line="240" w:lineRule="auto"/>
              <w:rPr>
                <w:color w:val="000000" w:themeColor="text1"/>
              </w:rPr>
            </w:pPr>
            <w:r w:rsidRPr="0092762F">
              <w:rPr>
                <w:color w:val="000000" w:themeColor="text1"/>
              </w:rPr>
              <w:t>MLSS, sludge volume and sludge volume index in the aeration tanks</w:t>
            </w:r>
          </w:p>
        </w:tc>
        <w:tc>
          <w:tcPr>
            <w:tcW w:w="850" w:type="dxa"/>
            <w:vAlign w:val="center"/>
          </w:tcPr>
          <w:p w:rsidR="00867362" w:rsidRPr="0092762F" w:rsidRDefault="00867362" w:rsidP="00F375DD">
            <w:pPr>
              <w:spacing w:before="0" w:after="0" w:line="240" w:lineRule="auto"/>
              <w:jc w:val="center"/>
              <w:rPr>
                <w:color w:val="000000" w:themeColor="text1"/>
              </w:rPr>
            </w:pPr>
            <w:r w:rsidRPr="0092762F">
              <w:rPr>
                <w:color w:val="000000" w:themeColor="text1"/>
              </w:rPr>
              <w:t>X e)</w:t>
            </w:r>
          </w:p>
        </w:tc>
        <w:tc>
          <w:tcPr>
            <w:tcW w:w="851" w:type="dxa"/>
          </w:tcPr>
          <w:p w:rsidR="00867362" w:rsidRPr="0092762F" w:rsidRDefault="00867362" w:rsidP="00F375DD">
            <w:pPr>
              <w:spacing w:before="0" w:after="0" w:line="240" w:lineRule="auto"/>
              <w:jc w:val="center"/>
              <w:rPr>
                <w:color w:val="000000" w:themeColor="text1"/>
              </w:rPr>
            </w:pPr>
          </w:p>
        </w:tc>
        <w:tc>
          <w:tcPr>
            <w:tcW w:w="850" w:type="dxa"/>
          </w:tcPr>
          <w:p w:rsidR="00867362" w:rsidRPr="0092762F" w:rsidRDefault="00867362" w:rsidP="00F375DD">
            <w:pPr>
              <w:spacing w:before="0" w:after="0" w:line="240" w:lineRule="auto"/>
              <w:jc w:val="center"/>
              <w:rPr>
                <w:color w:val="000000" w:themeColor="text1"/>
              </w:rPr>
            </w:pPr>
          </w:p>
        </w:tc>
        <w:tc>
          <w:tcPr>
            <w:tcW w:w="851" w:type="dxa"/>
          </w:tcPr>
          <w:p w:rsidR="00867362" w:rsidRPr="0092762F" w:rsidRDefault="00867362" w:rsidP="00F375DD">
            <w:pPr>
              <w:spacing w:before="0" w:after="0" w:line="240" w:lineRule="auto"/>
              <w:jc w:val="center"/>
              <w:rPr>
                <w:color w:val="000000" w:themeColor="text1"/>
              </w:rPr>
            </w:pPr>
          </w:p>
        </w:tc>
      </w:tr>
      <w:tr w:rsidR="00285417" w:rsidRPr="0092762F" w:rsidTr="00F375DD">
        <w:trPr>
          <w:trHeight w:hRule="exact" w:val="454"/>
        </w:trPr>
        <w:tc>
          <w:tcPr>
            <w:tcW w:w="5618" w:type="dxa"/>
            <w:vAlign w:val="center"/>
          </w:tcPr>
          <w:p w:rsidR="00867362" w:rsidRPr="0092762F" w:rsidRDefault="00867362" w:rsidP="004544FB">
            <w:pPr>
              <w:numPr>
                <w:ilvl w:val="0"/>
                <w:numId w:val="73"/>
              </w:numPr>
              <w:spacing w:before="0" w:after="0" w:line="240" w:lineRule="auto"/>
              <w:rPr>
                <w:color w:val="000000" w:themeColor="text1"/>
              </w:rPr>
            </w:pPr>
            <w:r w:rsidRPr="0092762F">
              <w:rPr>
                <w:color w:val="000000" w:themeColor="text1"/>
              </w:rPr>
              <w:t>Sludge loading, volume loading, sludge age</w:t>
            </w:r>
          </w:p>
        </w:tc>
        <w:tc>
          <w:tcPr>
            <w:tcW w:w="850" w:type="dxa"/>
            <w:vAlign w:val="center"/>
          </w:tcPr>
          <w:p w:rsidR="00867362" w:rsidRPr="0092762F" w:rsidRDefault="00867362" w:rsidP="00F375DD">
            <w:pPr>
              <w:spacing w:before="0" w:after="0" w:line="240" w:lineRule="auto"/>
              <w:jc w:val="center"/>
              <w:rPr>
                <w:color w:val="000000" w:themeColor="text1"/>
              </w:rPr>
            </w:pPr>
            <w:r w:rsidRPr="0092762F">
              <w:rPr>
                <w:color w:val="000000" w:themeColor="text1"/>
              </w:rPr>
              <w:t>X f)</w:t>
            </w:r>
          </w:p>
        </w:tc>
        <w:tc>
          <w:tcPr>
            <w:tcW w:w="851" w:type="dxa"/>
          </w:tcPr>
          <w:p w:rsidR="00867362" w:rsidRPr="0092762F" w:rsidRDefault="00867362" w:rsidP="00F375DD">
            <w:pPr>
              <w:spacing w:before="0" w:after="0" w:line="240" w:lineRule="auto"/>
              <w:jc w:val="center"/>
              <w:rPr>
                <w:color w:val="000000" w:themeColor="text1"/>
              </w:rPr>
            </w:pPr>
          </w:p>
        </w:tc>
        <w:tc>
          <w:tcPr>
            <w:tcW w:w="850" w:type="dxa"/>
          </w:tcPr>
          <w:p w:rsidR="00867362" w:rsidRPr="0092762F" w:rsidRDefault="00867362" w:rsidP="00F375DD">
            <w:pPr>
              <w:spacing w:before="0" w:after="0" w:line="240" w:lineRule="auto"/>
              <w:jc w:val="center"/>
              <w:rPr>
                <w:color w:val="000000" w:themeColor="text1"/>
              </w:rPr>
            </w:pPr>
          </w:p>
        </w:tc>
        <w:tc>
          <w:tcPr>
            <w:tcW w:w="851" w:type="dxa"/>
          </w:tcPr>
          <w:p w:rsidR="00867362" w:rsidRPr="0092762F" w:rsidRDefault="00867362" w:rsidP="00F375DD">
            <w:pPr>
              <w:spacing w:before="0" w:after="0" w:line="240" w:lineRule="auto"/>
              <w:jc w:val="center"/>
              <w:rPr>
                <w:color w:val="000000" w:themeColor="text1"/>
              </w:rPr>
            </w:pPr>
          </w:p>
        </w:tc>
      </w:tr>
      <w:tr w:rsidR="00285417" w:rsidRPr="0092762F" w:rsidTr="00F375DD">
        <w:trPr>
          <w:trHeight w:hRule="exact" w:val="454"/>
        </w:trPr>
        <w:tc>
          <w:tcPr>
            <w:tcW w:w="5618" w:type="dxa"/>
            <w:vAlign w:val="center"/>
          </w:tcPr>
          <w:p w:rsidR="00867362" w:rsidRPr="0092762F" w:rsidRDefault="00867362" w:rsidP="004544FB">
            <w:pPr>
              <w:numPr>
                <w:ilvl w:val="0"/>
                <w:numId w:val="73"/>
              </w:numPr>
              <w:spacing w:before="0" w:after="0" w:line="240" w:lineRule="auto"/>
              <w:rPr>
                <w:color w:val="000000" w:themeColor="text1"/>
              </w:rPr>
            </w:pPr>
            <w:r w:rsidRPr="0092762F">
              <w:rPr>
                <w:color w:val="000000" w:themeColor="text1"/>
              </w:rPr>
              <w:t>Sludge flows (excess sludge before thickening)</w:t>
            </w:r>
          </w:p>
        </w:tc>
        <w:tc>
          <w:tcPr>
            <w:tcW w:w="850" w:type="dxa"/>
            <w:vAlign w:val="center"/>
          </w:tcPr>
          <w:p w:rsidR="00867362" w:rsidRPr="0092762F" w:rsidRDefault="00867362" w:rsidP="00F375DD">
            <w:pPr>
              <w:spacing w:before="0" w:after="0" w:line="240" w:lineRule="auto"/>
              <w:jc w:val="center"/>
              <w:rPr>
                <w:color w:val="000000" w:themeColor="text1"/>
              </w:rPr>
            </w:pPr>
            <w:r w:rsidRPr="0092762F">
              <w:rPr>
                <w:color w:val="000000" w:themeColor="text1"/>
              </w:rPr>
              <w:t>X a)</w:t>
            </w:r>
          </w:p>
        </w:tc>
        <w:tc>
          <w:tcPr>
            <w:tcW w:w="851" w:type="dxa"/>
          </w:tcPr>
          <w:p w:rsidR="00867362" w:rsidRPr="0092762F" w:rsidRDefault="00867362" w:rsidP="00F375DD">
            <w:pPr>
              <w:spacing w:before="0" w:after="0" w:line="240" w:lineRule="auto"/>
              <w:jc w:val="center"/>
              <w:rPr>
                <w:color w:val="000000" w:themeColor="text1"/>
              </w:rPr>
            </w:pPr>
          </w:p>
        </w:tc>
        <w:tc>
          <w:tcPr>
            <w:tcW w:w="850" w:type="dxa"/>
          </w:tcPr>
          <w:p w:rsidR="00867362" w:rsidRPr="0092762F" w:rsidRDefault="00867362" w:rsidP="00F375DD">
            <w:pPr>
              <w:spacing w:before="0" w:after="0" w:line="240" w:lineRule="auto"/>
              <w:jc w:val="center"/>
              <w:rPr>
                <w:color w:val="000000" w:themeColor="text1"/>
              </w:rPr>
            </w:pPr>
          </w:p>
        </w:tc>
        <w:tc>
          <w:tcPr>
            <w:tcW w:w="851" w:type="dxa"/>
          </w:tcPr>
          <w:p w:rsidR="00867362" w:rsidRPr="0092762F" w:rsidRDefault="00867362" w:rsidP="00F375DD">
            <w:pPr>
              <w:spacing w:before="0" w:after="0" w:line="240" w:lineRule="auto"/>
              <w:jc w:val="center"/>
              <w:rPr>
                <w:color w:val="000000" w:themeColor="text1"/>
              </w:rPr>
            </w:pPr>
          </w:p>
        </w:tc>
      </w:tr>
      <w:tr w:rsidR="00285417" w:rsidRPr="0092762F" w:rsidTr="00F375DD">
        <w:trPr>
          <w:trHeight w:hRule="exact" w:val="624"/>
        </w:trPr>
        <w:tc>
          <w:tcPr>
            <w:tcW w:w="5618" w:type="dxa"/>
            <w:vAlign w:val="center"/>
          </w:tcPr>
          <w:p w:rsidR="00867362" w:rsidRPr="0092762F" w:rsidRDefault="00867362" w:rsidP="004544FB">
            <w:pPr>
              <w:numPr>
                <w:ilvl w:val="0"/>
                <w:numId w:val="73"/>
              </w:numPr>
              <w:spacing w:before="0" w:after="0" w:line="240" w:lineRule="auto"/>
              <w:rPr>
                <w:color w:val="000000" w:themeColor="text1"/>
              </w:rPr>
            </w:pPr>
            <w:r w:rsidRPr="0092762F">
              <w:rPr>
                <w:color w:val="000000" w:themeColor="text1"/>
              </w:rPr>
              <w:t xml:space="preserve">Dry substances concentrations and ignition loss of all above listed </w:t>
            </w:r>
          </w:p>
        </w:tc>
        <w:tc>
          <w:tcPr>
            <w:tcW w:w="850" w:type="dxa"/>
            <w:vAlign w:val="center"/>
          </w:tcPr>
          <w:p w:rsidR="00867362" w:rsidRPr="0092762F" w:rsidRDefault="00867362" w:rsidP="00F375DD">
            <w:pPr>
              <w:spacing w:before="0" w:after="0" w:line="240" w:lineRule="auto"/>
              <w:jc w:val="center"/>
              <w:rPr>
                <w:color w:val="000000" w:themeColor="text1"/>
              </w:rPr>
            </w:pPr>
            <w:r w:rsidRPr="0092762F">
              <w:rPr>
                <w:color w:val="000000" w:themeColor="text1"/>
              </w:rPr>
              <w:t>X e)</w:t>
            </w:r>
          </w:p>
        </w:tc>
        <w:tc>
          <w:tcPr>
            <w:tcW w:w="851" w:type="dxa"/>
          </w:tcPr>
          <w:p w:rsidR="00867362" w:rsidRPr="0092762F" w:rsidRDefault="00867362" w:rsidP="00F375DD">
            <w:pPr>
              <w:spacing w:before="0" w:after="0" w:line="240" w:lineRule="auto"/>
              <w:jc w:val="center"/>
              <w:rPr>
                <w:color w:val="000000" w:themeColor="text1"/>
              </w:rPr>
            </w:pPr>
          </w:p>
        </w:tc>
        <w:tc>
          <w:tcPr>
            <w:tcW w:w="850" w:type="dxa"/>
          </w:tcPr>
          <w:p w:rsidR="00867362" w:rsidRPr="0092762F" w:rsidRDefault="00867362" w:rsidP="00F375DD">
            <w:pPr>
              <w:spacing w:before="0" w:after="0" w:line="240" w:lineRule="auto"/>
              <w:jc w:val="center"/>
              <w:rPr>
                <w:color w:val="000000" w:themeColor="text1"/>
              </w:rPr>
            </w:pPr>
          </w:p>
        </w:tc>
        <w:tc>
          <w:tcPr>
            <w:tcW w:w="851" w:type="dxa"/>
          </w:tcPr>
          <w:p w:rsidR="00867362" w:rsidRPr="0092762F" w:rsidRDefault="00867362" w:rsidP="00F375DD">
            <w:pPr>
              <w:spacing w:before="0" w:after="0" w:line="240" w:lineRule="auto"/>
              <w:jc w:val="center"/>
              <w:rPr>
                <w:color w:val="000000" w:themeColor="text1"/>
              </w:rPr>
            </w:pPr>
          </w:p>
        </w:tc>
      </w:tr>
      <w:tr w:rsidR="00285417" w:rsidRPr="0092762F" w:rsidTr="00F375DD">
        <w:trPr>
          <w:trHeight w:hRule="exact" w:val="454"/>
        </w:trPr>
        <w:tc>
          <w:tcPr>
            <w:tcW w:w="5618" w:type="dxa"/>
            <w:vAlign w:val="center"/>
          </w:tcPr>
          <w:p w:rsidR="00867362" w:rsidRPr="0092762F" w:rsidRDefault="00867362" w:rsidP="004544FB">
            <w:pPr>
              <w:numPr>
                <w:ilvl w:val="0"/>
                <w:numId w:val="73"/>
              </w:numPr>
              <w:spacing w:before="0" w:after="0" w:line="240" w:lineRule="auto"/>
              <w:rPr>
                <w:color w:val="000000" w:themeColor="text1"/>
              </w:rPr>
            </w:pPr>
            <w:r w:rsidRPr="0092762F">
              <w:rPr>
                <w:color w:val="000000" w:themeColor="text1"/>
              </w:rPr>
              <w:t xml:space="preserve">Sludge quantities of all above listed sludge </w:t>
            </w:r>
          </w:p>
        </w:tc>
        <w:tc>
          <w:tcPr>
            <w:tcW w:w="3402" w:type="dxa"/>
            <w:gridSpan w:val="4"/>
            <w:vAlign w:val="center"/>
          </w:tcPr>
          <w:p w:rsidR="00867362" w:rsidRPr="0092762F" w:rsidRDefault="00867362" w:rsidP="00F375DD">
            <w:pPr>
              <w:spacing w:before="0" w:after="0" w:line="240" w:lineRule="auto"/>
              <w:jc w:val="center"/>
              <w:rPr>
                <w:color w:val="000000" w:themeColor="text1"/>
              </w:rPr>
            </w:pPr>
            <w:r w:rsidRPr="0092762F">
              <w:rPr>
                <w:color w:val="000000" w:themeColor="text1"/>
              </w:rPr>
              <w:t>f), frequency like concentrations</w:t>
            </w:r>
          </w:p>
        </w:tc>
      </w:tr>
      <w:tr w:rsidR="00285417" w:rsidRPr="0092762F" w:rsidTr="00F375DD">
        <w:trPr>
          <w:trHeight w:hRule="exact" w:val="624"/>
        </w:trPr>
        <w:tc>
          <w:tcPr>
            <w:tcW w:w="5618" w:type="dxa"/>
            <w:vAlign w:val="center"/>
          </w:tcPr>
          <w:p w:rsidR="00867362" w:rsidRPr="0092762F" w:rsidRDefault="00867362" w:rsidP="004544FB">
            <w:pPr>
              <w:numPr>
                <w:ilvl w:val="0"/>
                <w:numId w:val="73"/>
              </w:numPr>
              <w:spacing w:before="0" w:after="0" w:line="240" w:lineRule="auto"/>
              <w:rPr>
                <w:color w:val="000000" w:themeColor="text1"/>
              </w:rPr>
            </w:pPr>
            <w:r w:rsidRPr="0092762F">
              <w:rPr>
                <w:color w:val="000000" w:themeColor="text1"/>
              </w:rPr>
              <w:t>Sludge quantities (dewatered sludge, sludge leaving the WWTP)</w:t>
            </w:r>
          </w:p>
        </w:tc>
        <w:tc>
          <w:tcPr>
            <w:tcW w:w="3402" w:type="dxa"/>
            <w:gridSpan w:val="4"/>
            <w:vAlign w:val="center"/>
          </w:tcPr>
          <w:p w:rsidR="00867362" w:rsidRPr="0092762F" w:rsidRDefault="00867362" w:rsidP="00F375DD">
            <w:pPr>
              <w:spacing w:before="0" w:after="0" w:line="240" w:lineRule="auto"/>
              <w:jc w:val="center"/>
              <w:rPr>
                <w:color w:val="000000" w:themeColor="text1"/>
              </w:rPr>
            </w:pPr>
            <w:r w:rsidRPr="0092762F">
              <w:rPr>
                <w:color w:val="000000" w:themeColor="text1"/>
              </w:rPr>
              <w:t>g)</w:t>
            </w:r>
          </w:p>
        </w:tc>
      </w:tr>
      <w:tr w:rsidR="00285417" w:rsidRPr="0092762F" w:rsidTr="00F375DD">
        <w:trPr>
          <w:trHeight w:hRule="exact" w:val="1855"/>
        </w:trPr>
        <w:tc>
          <w:tcPr>
            <w:tcW w:w="9020" w:type="dxa"/>
            <w:gridSpan w:val="5"/>
            <w:vAlign w:val="center"/>
          </w:tcPr>
          <w:p w:rsidR="00867362" w:rsidRPr="0092762F" w:rsidRDefault="00867362" w:rsidP="004544FB">
            <w:pPr>
              <w:numPr>
                <w:ilvl w:val="0"/>
                <w:numId w:val="74"/>
              </w:numPr>
              <w:spacing w:before="0" w:after="0" w:line="240" w:lineRule="auto"/>
              <w:rPr>
                <w:color w:val="000000" w:themeColor="text1"/>
              </w:rPr>
            </w:pPr>
            <w:r w:rsidRPr="0092762F">
              <w:rPr>
                <w:color w:val="000000" w:themeColor="text1"/>
              </w:rPr>
              <w:t>continuous online measurement, daily quantity readout</w:t>
            </w:r>
          </w:p>
          <w:p w:rsidR="00867362" w:rsidRPr="0092762F" w:rsidRDefault="00867362" w:rsidP="004544FB">
            <w:pPr>
              <w:numPr>
                <w:ilvl w:val="0"/>
                <w:numId w:val="74"/>
              </w:numPr>
              <w:spacing w:before="0" w:after="0" w:line="240" w:lineRule="auto"/>
              <w:rPr>
                <w:color w:val="000000" w:themeColor="text1"/>
              </w:rPr>
            </w:pPr>
            <w:r w:rsidRPr="0092762F">
              <w:rPr>
                <w:color w:val="000000" w:themeColor="text1"/>
              </w:rPr>
              <w:t>if necessary</w:t>
            </w:r>
          </w:p>
          <w:p w:rsidR="00867362" w:rsidRPr="0092762F" w:rsidRDefault="00867362" w:rsidP="004544FB">
            <w:pPr>
              <w:numPr>
                <w:ilvl w:val="0"/>
                <w:numId w:val="74"/>
              </w:numPr>
              <w:spacing w:before="0" w:after="0" w:line="240" w:lineRule="auto"/>
              <w:rPr>
                <w:color w:val="000000" w:themeColor="text1"/>
              </w:rPr>
            </w:pPr>
            <w:r w:rsidRPr="0092762F">
              <w:rPr>
                <w:color w:val="000000" w:themeColor="text1"/>
              </w:rPr>
              <w:t>calculated daily average of continuous online measurements</w:t>
            </w:r>
          </w:p>
          <w:p w:rsidR="00867362" w:rsidRPr="0092762F" w:rsidRDefault="00867362" w:rsidP="004544FB">
            <w:pPr>
              <w:numPr>
                <w:ilvl w:val="0"/>
                <w:numId w:val="74"/>
              </w:numPr>
              <w:spacing w:before="0" w:after="0" w:line="240" w:lineRule="auto"/>
              <w:rPr>
                <w:color w:val="000000" w:themeColor="text1"/>
              </w:rPr>
            </w:pPr>
            <w:r w:rsidRPr="0092762F">
              <w:rPr>
                <w:color w:val="000000" w:themeColor="text1"/>
              </w:rPr>
              <w:t>24-hour flow proportional composite sample from automatic sampler</w:t>
            </w:r>
          </w:p>
          <w:p w:rsidR="00867362" w:rsidRPr="0092762F" w:rsidRDefault="00867362" w:rsidP="004544FB">
            <w:pPr>
              <w:numPr>
                <w:ilvl w:val="0"/>
                <w:numId w:val="74"/>
              </w:numPr>
              <w:spacing w:before="0" w:after="0" w:line="240" w:lineRule="auto"/>
              <w:rPr>
                <w:color w:val="000000" w:themeColor="text1"/>
              </w:rPr>
            </w:pPr>
            <w:r w:rsidRPr="0092762F">
              <w:rPr>
                <w:color w:val="000000" w:themeColor="text1"/>
              </w:rPr>
              <w:t>qualified grab sample (5 aliquots every 5 minutes taken) with statement of time</w:t>
            </w:r>
          </w:p>
          <w:p w:rsidR="00867362" w:rsidRPr="0092762F" w:rsidRDefault="00867362" w:rsidP="004544FB">
            <w:pPr>
              <w:numPr>
                <w:ilvl w:val="0"/>
                <w:numId w:val="74"/>
              </w:numPr>
              <w:spacing w:before="0" w:after="0" w:line="240" w:lineRule="auto"/>
              <w:rPr>
                <w:color w:val="000000" w:themeColor="text1"/>
              </w:rPr>
            </w:pPr>
            <w:r w:rsidRPr="0092762F">
              <w:rPr>
                <w:color w:val="000000" w:themeColor="text1"/>
              </w:rPr>
              <w:t>calculated</w:t>
            </w:r>
          </w:p>
          <w:p w:rsidR="00867362" w:rsidRPr="0092762F" w:rsidRDefault="00867362" w:rsidP="004544FB">
            <w:pPr>
              <w:numPr>
                <w:ilvl w:val="0"/>
                <w:numId w:val="74"/>
              </w:numPr>
              <w:spacing w:before="0" w:after="0" w:line="240" w:lineRule="auto"/>
              <w:rPr>
                <w:color w:val="000000" w:themeColor="text1"/>
              </w:rPr>
            </w:pPr>
            <w:r w:rsidRPr="0092762F">
              <w:rPr>
                <w:color w:val="000000" w:themeColor="text1"/>
              </w:rPr>
              <w:t>quantity leaving the Plant with statement of date</w:t>
            </w:r>
          </w:p>
        </w:tc>
      </w:tr>
    </w:tbl>
    <w:p w:rsidR="00867362" w:rsidRPr="0092762F" w:rsidRDefault="00867362" w:rsidP="00867362">
      <w:pPr>
        <w:jc w:val="both"/>
        <w:rPr>
          <w:color w:val="000000" w:themeColor="text1"/>
        </w:rPr>
      </w:pPr>
      <w:r w:rsidRPr="0092762F">
        <w:rPr>
          <w:color w:val="000000" w:themeColor="text1"/>
        </w:rPr>
        <w:t>Any deviation from the expected values should be investigated and reported upon at the end of every month.</w:t>
      </w:r>
    </w:p>
    <w:p w:rsidR="00867362" w:rsidRPr="0092762F" w:rsidRDefault="00867362" w:rsidP="00867362">
      <w:pPr>
        <w:jc w:val="both"/>
        <w:rPr>
          <w:color w:val="000000" w:themeColor="text1"/>
        </w:rPr>
      </w:pPr>
    </w:p>
    <w:p w:rsidR="00F97E6B" w:rsidRPr="0092762F" w:rsidRDefault="00F97E6B">
      <w:pPr>
        <w:pStyle w:val="Heading1"/>
        <w:numPr>
          <w:ilvl w:val="0"/>
          <w:numId w:val="0"/>
        </w:numPr>
        <w:ind w:left="720"/>
        <w:rPr>
          <w:noProof/>
          <w:color w:val="000000" w:themeColor="text1"/>
        </w:rPr>
      </w:pPr>
      <w:bookmarkStart w:id="618" w:name="_Toc274570633"/>
      <w:bookmarkStart w:id="619" w:name="_Toc274570787"/>
      <w:bookmarkStart w:id="620" w:name="_Toc274571051"/>
      <w:bookmarkEnd w:id="587"/>
      <w:bookmarkEnd w:id="588"/>
      <w:bookmarkEnd w:id="618"/>
      <w:bookmarkEnd w:id="619"/>
      <w:bookmarkEnd w:id="620"/>
      <w:bookmarkEnd w:id="0"/>
    </w:p>
    <w:sectPr w:rsidR="00F97E6B" w:rsidRPr="0092762F" w:rsidSect="0089325D">
      <w:headerReference w:type="even" r:id="rId20"/>
      <w:headerReference w:type="default" r:id="rId21"/>
      <w:footerReference w:type="default" r:id="rId22"/>
      <w:headerReference w:type="first" r:id="rId23"/>
      <w:type w:val="continuous"/>
      <w:pgSz w:w="11907" w:h="16839" w:code="9"/>
      <w:pgMar w:top="1531" w:right="1304" w:bottom="1304" w:left="1474" w:header="680" w:footer="51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D43F9" w:rsidRDefault="001D43F9" w:rsidP="001664EC">
      <w:pPr>
        <w:spacing w:before="0" w:after="0" w:line="240" w:lineRule="auto"/>
      </w:pPr>
      <w:r>
        <w:separator/>
      </w:r>
    </w:p>
  </w:endnote>
  <w:endnote w:type="continuationSeparator" w:id="0">
    <w:p w:rsidR="001D43F9" w:rsidRDefault="001D43F9" w:rsidP="001664EC">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iriam">
    <w:panose1 w:val="020B0502050101010101"/>
    <w:charset w:val="B1"/>
    <w:family w:val="swiss"/>
    <w:pitch w:val="variable"/>
    <w:sig w:usb0="00000801" w:usb1="00000000" w:usb2="00000000" w:usb3="00000000" w:csb0="00000020" w:csb1="00000000"/>
  </w:font>
  <w:font w:name="Arial Black">
    <w:panose1 w:val="020B0A04020102020204"/>
    <w:charset w:val="00"/>
    <w:family w:val="swiss"/>
    <w:pitch w:val="variable"/>
    <w:sig w:usb0="00000287" w:usb1="00000000" w:usb2="00000000" w:usb3="00000000" w:csb0="0000009F" w:csb1="00000000"/>
  </w:font>
  <w:font w:name="ArialMT">
    <w:altName w:val="Arial"/>
    <w:panose1 w:val="00000000000000000000"/>
    <w:charset w:val="00"/>
    <w:family w:val="swiss"/>
    <w:notTrueType/>
    <w:pitch w:val="default"/>
    <w:sig w:usb0="00000007" w:usb1="00000000" w:usb2="00000000" w:usb3="00000000" w:csb0="00000003" w:csb1="00000000"/>
  </w:font>
  <w:font w:name="MS Mincho">
    <w:altName w:val="ＭＳ 明朝"/>
    <w:panose1 w:val="02020609040205080304"/>
    <w:charset w:val="80"/>
    <w:family w:val="modern"/>
    <w:pitch w:val="fixed"/>
    <w:sig w:usb0="E00002FF" w:usb1="6AC7FDFB" w:usb2="00000012" w:usb3="00000000" w:csb0="000200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5A98" w:rsidRPr="00E54A4B" w:rsidRDefault="00515A98" w:rsidP="00E54A4B">
    <w:pPr>
      <w:pStyle w:val="Footer"/>
      <w:rPr>
        <w:rFonts w:cs="Arial"/>
        <w:sz w:val="18"/>
        <w:szCs w:val="18"/>
      </w:rPr>
    </w:pPr>
    <w:r>
      <w:rPr>
        <w:rFonts w:cs="Arial"/>
        <w:sz w:val="16"/>
        <w:szCs w:val="18"/>
      </w:rPr>
      <w:t>Lot1 - Wastewater Treatment Plant/</w:t>
    </w:r>
    <w:r w:rsidRPr="00FE0F5B">
      <w:rPr>
        <w:rFonts w:cs="Arial"/>
        <w:sz w:val="16"/>
        <w:szCs w:val="18"/>
      </w:rPr>
      <w:t>Volume 3</w:t>
    </w:r>
    <w:r>
      <w:rPr>
        <w:rFonts w:cs="Arial"/>
        <w:sz w:val="16"/>
        <w:szCs w:val="18"/>
      </w:rPr>
      <w:t>-1</w:t>
    </w:r>
    <w:r w:rsidRPr="00FE0F5B">
      <w:rPr>
        <w:rFonts w:cs="Arial"/>
        <w:sz w:val="16"/>
        <w:szCs w:val="18"/>
      </w:rPr>
      <w:t xml:space="preserve"> - Section </w:t>
    </w:r>
    <w:r>
      <w:rPr>
        <w:rFonts w:cs="Arial"/>
        <w:sz w:val="16"/>
        <w:szCs w:val="18"/>
      </w:rPr>
      <w:t>2</w:t>
    </w:r>
    <w:r w:rsidRPr="00FE0F5B">
      <w:rPr>
        <w:rFonts w:cs="Arial"/>
        <w:sz w:val="16"/>
        <w:szCs w:val="18"/>
      </w:rPr>
      <w:t xml:space="preserve"> - Particular Process &amp; Design Requirements</w:t>
    </w:r>
    <w:r>
      <w:rPr>
        <w:rFonts w:cs="Arial"/>
        <w:sz w:val="16"/>
        <w:szCs w:val="18"/>
      </w:rPr>
      <w:t xml:space="preserve"> for WWTP</w:t>
    </w:r>
  </w:p>
  <w:p w:rsidR="00515A98" w:rsidRPr="004E530E" w:rsidRDefault="0092762F" w:rsidP="00E54A4B">
    <w:pPr>
      <w:pStyle w:val="Footer"/>
      <w:tabs>
        <w:tab w:val="clear" w:pos="9360"/>
        <w:tab w:val="right" w:pos="9356"/>
      </w:tabs>
      <w:jc w:val="right"/>
      <w:rPr>
        <w:rFonts w:cs="Arial"/>
        <w:sz w:val="18"/>
        <w:szCs w:val="18"/>
      </w:rPr>
    </w:pPr>
    <w:r>
      <w:rPr>
        <w:noProof/>
        <w:lang w:val="en-US"/>
      </w:rPr>
      <w:pict>
        <v:rect id="Rectangle 1" o:spid="_x0000_s2065" style="position:absolute;left:0;text-align:left;margin-left:546pt;margin-top:777.45pt;width:7.15pt;height:63.5pt;z-index:251659776;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" fillcolor="#4bacc6" strokecolor="#205867">
          <w10:wrap anchorx="page" anchory="page"/>
        </v:rect>
      </w:pict>
    </w:r>
    <w:r>
      <w:rPr>
        <w:noProof/>
        <w:lang w:val="en-US"/>
      </w:rPr>
      <w:pict>
        <v:group id="Group 2" o:spid="_x0000_s2062" style="position:absolute;left:0;text-align:left;margin-left:-1.4pt;margin-top:776.15pt;width:610.4pt;height:64.8pt;flip:y;z-index:251658752;mso-position-horizontal-relative:page;mso-position-vertical-relative:page" coordorigin="8,9" coordsize="15823,1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" o:allowincell="f">
          <v:shapetype id="_x0000_t32" coordsize="21600,21600" o:spt="32" o:oned="t" path="m,l21600,21600e" filled="f">
            <v:path arrowok="t" fillok="f" o:connecttype="none"/>
            <o:lock v:ext="edit" shapetype="t"/>
          </v:shapetype>
          <v:shape id="AutoShape 3" o:spid="_x0000_s2064" type="#_x0000_t32" style="position:absolute;left:9;top:1431;width:15822;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u1JScUAAADaAAAADwAAAGRycy9kb3ducmV2LnhtbESPQWsCMRSE74L/ITyhl1KzlSp1NYot&#10;CJWWgtsePD42z83i5mVJoq7++kYoeBxm5htmvuxsI07kQ+1YwfMwA0FcOl1zpeD3Z/30CiJEZI2N&#10;Y1JwoQDLRb83x1y7M2/pVMRKJAiHHBWYGNtcylAashiGriVO3t55izFJX0nt8ZzgtpGjLJtIizWn&#10;BYMtvRsqD8XRKnj7XF9fxtX31B9p83g1X9lu1B6Uehh0qxmISF28h//bH1rBFG5X0g2Qi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u1JScUAAADaAAAADwAAAAAAAAAA&#10;AAAAAAChAgAAZHJzL2Rvd25yZXYueG1sUEsFBgAAAAAEAAQA+QAAAJMDAAAAAA==&#10;" strokecolor="#31849b"/>
          <v:rect id="Rectangle 4" o:spid="_x0000_s2063" style="position:absolute;left:8;top:9;width:4031;height:14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z3H8QA&#10;AADbAAAADwAAAGRycy9kb3ducmV2LnhtbESPQWvCQBCF7wX/wzKCl1I39VAkdRURpEEKYmw9D9lp&#10;Epqdjdk1Sf995yB4m+G9ee+b1WZ0jeqpC7VnA6/zBBRx4W3NpYGv8/5lCSpEZIuNZzLwRwE268nT&#10;ClPrBz5Rn8dSSQiHFA1UMbap1qGoyGGY+5ZYtB/fOYyydqW2HQ4S7hq9SJI37bBmaaiwpV1FxW9+&#10;cwaG4thfzp8f+vh8yTxfs+su/z4YM5uO23dQkcb4MN+vMyv4Qi+/yAB6/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8M9x/EAAAA2wAAAA8AAAAAAAAAAAAAAAAAmAIAAGRycy9k&#10;b3ducmV2LnhtbFBLBQYAAAAABAAEAPUAAACJAwAAAAA=&#10;" filled="f" stroked="f"/>
          <w10:wrap anchorx="page" anchory="page"/>
        </v:group>
      </w:pict>
    </w:r>
    <w:r w:rsidR="00515A98" w:rsidRPr="00E54A4B">
      <w:rPr>
        <w:rFonts w:cs="Arial"/>
        <w:sz w:val="18"/>
        <w:szCs w:val="18"/>
      </w:rPr>
      <w:tab/>
    </w:r>
    <w:r w:rsidR="00515A98" w:rsidRPr="00E54A4B">
      <w:rPr>
        <w:rFonts w:cs="Arial"/>
        <w:szCs w:val="18"/>
      </w:rPr>
      <w:t xml:space="preserve">Page </w:t>
    </w:r>
    <w:r w:rsidR="00617BBA" w:rsidRPr="00E54A4B">
      <w:rPr>
        <w:rFonts w:cs="Arial"/>
        <w:szCs w:val="18"/>
      </w:rPr>
      <w:fldChar w:fldCharType="begin"/>
    </w:r>
    <w:r w:rsidR="00515A98" w:rsidRPr="00E54A4B">
      <w:rPr>
        <w:rFonts w:cs="Arial"/>
        <w:szCs w:val="18"/>
      </w:rPr>
      <w:instrText xml:space="preserve"> PAGE   \* MERGEFORMAT </w:instrText>
    </w:r>
    <w:r w:rsidR="00617BBA" w:rsidRPr="00E54A4B">
      <w:rPr>
        <w:rFonts w:cs="Arial"/>
        <w:szCs w:val="18"/>
      </w:rPr>
      <w:fldChar w:fldCharType="separate"/>
    </w:r>
    <w:r w:rsidR="00515A98">
      <w:rPr>
        <w:rFonts w:cs="Arial"/>
        <w:noProof/>
        <w:szCs w:val="18"/>
      </w:rPr>
      <w:t>2</w:t>
    </w:r>
    <w:r w:rsidR="00617BBA" w:rsidRPr="00E54A4B">
      <w:rPr>
        <w:rFonts w:cs="Arial"/>
        <w:szCs w:val="18"/>
      </w:rPr>
      <w:fldChar w:fldCharType="end"/>
    </w:r>
    <w:r>
      <w:rPr>
        <w:noProof/>
        <w:lang w:val="en-US"/>
      </w:rPr>
      <w:pict>
        <v:rect id="Rectangle 5" o:spid="_x0000_s2061" style="position:absolute;left:0;text-align:left;margin-left:47.65pt;margin-top:777.45pt;width:7.15pt;height:63.5pt;z-index:251657728;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" fillcolor="#4bacc6" strokecolor="#205867">
          <w10:wrap anchorx="page" anchory="page"/>
        </v:rect>
      </w:pict>
    </w:r>
  </w:p>
  <w:p w:rsidR="00515A98" w:rsidRPr="00E636D5" w:rsidRDefault="00515A9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5A98" w:rsidRPr="0089325D" w:rsidRDefault="00515A98" w:rsidP="00405F2A">
    <w:pPr>
      <w:pStyle w:val="Footer"/>
      <w:pBdr>
        <w:top w:val="single" w:sz="8" w:space="1" w:color="31849B" w:themeColor="accent5" w:themeShade="BF"/>
      </w:pBdr>
      <w:rPr>
        <w:rFonts w:cs="Arial"/>
        <w:sz w:val="16"/>
        <w:szCs w:val="18"/>
      </w:rPr>
    </w:pPr>
    <w:r w:rsidRPr="00405F2A">
      <w:rPr>
        <w:rFonts w:ascii="Times New Roman" w:hAnsi="Times New Roman"/>
        <w:b/>
        <w:i/>
        <w:sz w:val="18"/>
        <w:szCs w:val="18"/>
        <w:lang w:val="en-US"/>
      </w:rPr>
      <w:t>Volume 3-1 - Section 2</w:t>
    </w:r>
    <w:r>
      <w:rPr>
        <w:rFonts w:ascii="Times New Roman" w:hAnsi="Times New Roman"/>
        <w:b/>
        <w:i/>
        <w:sz w:val="18"/>
        <w:szCs w:val="18"/>
        <w:lang w:val="en-US"/>
      </w:rPr>
      <w:t xml:space="preserve"> </w:t>
    </w:r>
    <w:r w:rsidRPr="00405F2A">
      <w:rPr>
        <w:rFonts w:ascii="Times New Roman" w:hAnsi="Times New Roman"/>
        <w:sz w:val="18"/>
        <w:szCs w:val="18"/>
      </w:rPr>
      <w:t>-</w:t>
    </w:r>
    <w:r w:rsidRPr="00405F2A">
      <w:rPr>
        <w:rFonts w:cs="Arial"/>
        <w:sz w:val="18"/>
        <w:szCs w:val="18"/>
      </w:rPr>
      <w:t xml:space="preserve"> </w:t>
    </w:r>
    <w:r w:rsidRPr="00405F2A">
      <w:rPr>
        <w:rFonts w:ascii="Times New Roman" w:hAnsi="Times New Roman"/>
        <w:b/>
        <w:i/>
        <w:sz w:val="18"/>
        <w:szCs w:val="18"/>
      </w:rPr>
      <w:t xml:space="preserve">Particular Design </w:t>
    </w:r>
    <w:r>
      <w:rPr>
        <w:rFonts w:ascii="Times New Roman" w:hAnsi="Times New Roman"/>
        <w:b/>
        <w:i/>
        <w:sz w:val="18"/>
        <w:szCs w:val="18"/>
      </w:rPr>
      <w:t xml:space="preserve">and </w:t>
    </w:r>
    <w:r w:rsidRPr="00405F2A">
      <w:rPr>
        <w:rFonts w:ascii="Times New Roman" w:hAnsi="Times New Roman"/>
        <w:b/>
        <w:i/>
        <w:sz w:val="18"/>
        <w:szCs w:val="18"/>
      </w:rPr>
      <w:t>Process Requirements</w:t>
    </w:r>
    <w:r>
      <w:rPr>
        <w:rFonts w:cs="Arial"/>
        <w:sz w:val="16"/>
        <w:szCs w:val="18"/>
      </w:rPr>
      <w:tab/>
    </w:r>
    <w:r w:rsidR="00617BBA" w:rsidRPr="00997DBD">
      <w:rPr>
        <w:rFonts w:cs="Arial"/>
      </w:rPr>
      <w:fldChar w:fldCharType="begin"/>
    </w:r>
    <w:r w:rsidRPr="00997DBD">
      <w:rPr>
        <w:rFonts w:cs="Arial"/>
      </w:rPr>
      <w:instrText xml:space="preserve"> PAGE   \* MERGEFORMAT </w:instrText>
    </w:r>
    <w:r w:rsidR="00617BBA" w:rsidRPr="00997DBD">
      <w:rPr>
        <w:rFonts w:cs="Arial"/>
      </w:rPr>
      <w:fldChar w:fldCharType="separate"/>
    </w:r>
    <w:r w:rsidR="0092762F">
      <w:rPr>
        <w:rFonts w:cs="Arial"/>
        <w:noProof/>
      </w:rPr>
      <w:t>59</w:t>
    </w:r>
    <w:r w:rsidR="00617BBA" w:rsidRPr="00997DBD">
      <w:rPr>
        <w:rFonts w:cs="Arial"/>
      </w:rPr>
      <w:fldChar w:fldCharType="end"/>
    </w:r>
  </w:p>
  <w:p w:rsidR="00515A98" w:rsidRDefault="00515A9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D43F9" w:rsidRDefault="001D43F9" w:rsidP="001664EC">
      <w:pPr>
        <w:spacing w:before="0" w:after="0" w:line="240" w:lineRule="auto"/>
      </w:pPr>
      <w:r>
        <w:separator/>
      </w:r>
    </w:p>
  </w:footnote>
  <w:footnote w:type="continuationSeparator" w:id="0">
    <w:p w:rsidR="001D43F9" w:rsidRDefault="001D43F9" w:rsidP="001664EC">
      <w:pPr>
        <w:spacing w:before="0" w:after="0" w:line="240" w:lineRule="auto"/>
      </w:pPr>
      <w:r>
        <w:continuationSeparator/>
      </w:r>
    </w:p>
  </w:footnote>
  <w:footnote w:id="1">
    <w:p w:rsidR="00515A98" w:rsidRDefault="00515A98" w:rsidP="000A2B23">
      <w:pPr>
        <w:pStyle w:val="FootnoteText"/>
      </w:pPr>
      <w:r w:rsidRPr="0044766E">
        <w:rPr>
          <w:rStyle w:val="FootnoteReference"/>
          <w:sz w:val="18"/>
          <w:szCs w:val="18"/>
        </w:rPr>
        <w:footnoteRef/>
      </w:r>
      <w:r w:rsidRPr="001B2816">
        <w:rPr>
          <w:sz w:val="18"/>
          <w:szCs w:val="18"/>
          <w:lang w:val="en-US"/>
        </w:rPr>
        <w:t xml:space="preserve"> Assessment of flood endangered areas of Municipality Berane (August, 2011.) </w:t>
      </w:r>
    </w:p>
  </w:footnote>
  <w:footnote w:id="2">
    <w:p w:rsidR="00515A98" w:rsidRDefault="00515A98" w:rsidP="00D97906">
      <w:pPr>
        <w:pStyle w:val="FootnoteText"/>
      </w:pPr>
      <w:r>
        <w:rPr>
          <w:rStyle w:val="FootnoteReference"/>
          <w:rFonts w:cs="Arial"/>
          <w:sz w:val="16"/>
          <w:szCs w:val="16"/>
        </w:rPr>
        <w:footnoteRef/>
      </w:r>
      <w:r>
        <w:rPr>
          <w:rFonts w:cs="Arial"/>
          <w:sz w:val="16"/>
          <w:szCs w:val="16"/>
        </w:rPr>
        <w:t xml:space="preserve"> Theoretical value in clear water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5A98" w:rsidRDefault="00515A98" w:rsidP="00B5608D">
    <w:pPr>
      <w:pStyle w:val="Header"/>
    </w:pPr>
    <w:ins w:id="1" w:author="Sala1" w:date="2015-04-17T10:15:00Z">
      <w:r w:rsidRPr="00EA78D3">
        <w:rPr>
          <w:rFonts w:ascii="Times New Roman" w:hAnsi="Times New Roman"/>
          <w:i/>
          <w:szCs w:val="20"/>
        </w:rPr>
        <w:t>Design and Construction of the Wastewater treatment plant in the Municipality of Berane (WWTP Berane)</w:t>
      </w:r>
    </w:ins>
    <w:r w:rsidR="0092762F">
      <w:rPr>
        <w:noProof/>
        <w:lang w:val="en-US" w:eastAsia="zh-TW"/>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998630" o:spid="_x0000_s2060" type="#_x0000_t136" style="position:absolute;margin-left:0;margin-top:0;width:402.2pt;height:241.3pt;rotation:315;z-index:-251657216;mso-position-horizontal:center;mso-position-horizontal-relative:margin;mso-position-vertical:center;mso-position-vertical-relative:margin" o:allowincell="f" fillcolor="#bfbfbf" stroked="f">
          <v:fill opacity=".5"/>
          <v:textpath style="font-family:&quot;Calibri&quot;;font-size:1pt" string="DRAFT"/>
          <w10:wrap anchorx="margin" anchory="margin"/>
        </v:shape>
      </w:pict>
    </w:r>
  </w:p>
  <w:p w:rsidR="00515A98" w:rsidRDefault="00515A98" w:rsidP="000D504F">
    <w:pPr>
      <w:pStyle w:val="Heade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5A98" w:rsidRPr="000D504F" w:rsidRDefault="00515A98" w:rsidP="000D504F">
    <w:pPr>
      <w:pStyle w:val="Heade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5A98" w:rsidRDefault="00515A98">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5A98" w:rsidRPr="00405F2A" w:rsidRDefault="00515A98">
    <w:pPr>
      <w:pStyle w:val="Header"/>
      <w:rPr>
        <w:lang w:val="en-US"/>
      </w:rPr>
    </w:pPr>
    <w:r w:rsidRPr="00EA78D3">
      <w:rPr>
        <w:rFonts w:ascii="Times New Roman" w:hAnsi="Times New Roman"/>
        <w:i/>
        <w:szCs w:val="20"/>
      </w:rPr>
      <w:t xml:space="preserve">Design and Construction of the Wastewater treatment plant in the Municipality of Berane (WWTP Berane) </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5A98" w:rsidRDefault="00515A98">
    <w:pPr>
      <w:pStyle w:val="Header"/>
    </w:pPr>
    <w:ins w:id="621" w:author="Sala1" w:date="2015-04-17T10:31:00Z">
      <w:r w:rsidRPr="00EA78D3">
        <w:rPr>
          <w:rFonts w:ascii="Times New Roman" w:hAnsi="Times New Roman"/>
          <w:i/>
          <w:szCs w:val="20"/>
        </w:rPr>
        <w:t>Design and Construction of the Wastewater treatment plant in the Municipality of Berane (WWTP Berane)</w:t>
      </w:r>
    </w:ins>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12"/>
    <w:multiLevelType w:val="singleLevel"/>
    <w:tmpl w:val="00000012"/>
    <w:lvl w:ilvl="0">
      <w:start w:val="1"/>
      <w:numFmt w:val="bullet"/>
      <w:lvlText w:val=""/>
      <w:lvlJc w:val="left"/>
      <w:pPr>
        <w:tabs>
          <w:tab w:val="num" w:pos="360"/>
        </w:tabs>
        <w:ind w:left="360" w:hanging="360"/>
      </w:pPr>
      <w:rPr>
        <w:rFonts w:ascii="Symbol" w:hAnsi="Symbol"/>
      </w:rPr>
    </w:lvl>
  </w:abstractNum>
  <w:abstractNum w:abstractNumId="1">
    <w:nsid w:val="02047B7A"/>
    <w:multiLevelType w:val="hybridMultilevel"/>
    <w:tmpl w:val="82EAE7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49A25C1"/>
    <w:multiLevelType w:val="hybridMultilevel"/>
    <w:tmpl w:val="1C44D1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5C87E8D"/>
    <w:multiLevelType w:val="hybridMultilevel"/>
    <w:tmpl w:val="38E07B32"/>
    <w:lvl w:ilvl="0" w:tplc="FFFFFFFF">
      <w:start w:val="1"/>
      <w:numFmt w:val="lowerLetter"/>
      <w:pStyle w:val="Heading"/>
      <w:lvlText w:val="%1)"/>
      <w:lvlJc w:val="left"/>
      <w:pPr>
        <w:tabs>
          <w:tab w:val="num" w:pos="425"/>
        </w:tabs>
        <w:ind w:left="425" w:hanging="425"/>
      </w:pPr>
      <w:rPr>
        <w:rFonts w:ascii="Arial" w:hAnsi="Arial" w:cs="Arial" w:hint="default"/>
        <w:sz w:val="18"/>
        <w:szCs w:val="18"/>
      </w:rPr>
    </w:lvl>
    <w:lvl w:ilvl="1" w:tplc="FFFFFFFF">
      <w:start w:val="1"/>
      <w:numFmt w:val="lowerLetter"/>
      <w:lvlText w:val="%2."/>
      <w:lvlJc w:val="left"/>
      <w:pPr>
        <w:tabs>
          <w:tab w:val="num" w:pos="1212"/>
        </w:tabs>
        <w:ind w:left="1212"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4">
    <w:nsid w:val="05D2718A"/>
    <w:multiLevelType w:val="hybridMultilevel"/>
    <w:tmpl w:val="5B8EDDF2"/>
    <w:lvl w:ilvl="0" w:tplc="86E23636">
      <w:start w:val="1"/>
      <w:numFmt w:val="bullet"/>
      <w:lvlText w:val=""/>
      <w:lvlJc w:val="left"/>
      <w:pPr>
        <w:ind w:left="720" w:hanging="360"/>
      </w:pPr>
      <w:rPr>
        <w:rFonts w:ascii="Wingdings" w:hAnsi="Wingdings" w:hint="default"/>
        <w:color w:val="auto"/>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064063C4"/>
    <w:multiLevelType w:val="hybridMultilevel"/>
    <w:tmpl w:val="B8A87A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064711ED"/>
    <w:multiLevelType w:val="hybridMultilevel"/>
    <w:tmpl w:val="AED845DA"/>
    <w:lvl w:ilvl="0" w:tplc="BFACA95C">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95D5D21"/>
    <w:multiLevelType w:val="hybridMultilevel"/>
    <w:tmpl w:val="2C40FC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0A3135F7"/>
    <w:multiLevelType w:val="hybridMultilevel"/>
    <w:tmpl w:val="4BAC5DF0"/>
    <w:lvl w:ilvl="0" w:tplc="3672FA40">
      <w:start w:val="1"/>
      <w:numFmt w:val="bullet"/>
      <w:lvlText w:val=""/>
      <w:lvlJc w:val="left"/>
      <w:pPr>
        <w:tabs>
          <w:tab w:val="num" w:pos="720"/>
        </w:tabs>
        <w:ind w:left="720" w:hanging="360"/>
      </w:pPr>
      <w:rPr>
        <w:rFonts w:ascii="Wingdings" w:hAnsi="Wingdings" w:hint="default"/>
        <w:color w:val="auto"/>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nsid w:val="0B807157"/>
    <w:multiLevelType w:val="hybridMultilevel"/>
    <w:tmpl w:val="4F7A8B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10E014B7"/>
    <w:multiLevelType w:val="hybridMultilevel"/>
    <w:tmpl w:val="C5D2C1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13A15CE"/>
    <w:multiLevelType w:val="hybridMultilevel"/>
    <w:tmpl w:val="47BE9E90"/>
    <w:lvl w:ilvl="0" w:tplc="C604F90E">
      <w:start w:val="1"/>
      <w:numFmt w:val="decimal"/>
      <w:lvlText w:val="%1."/>
      <w:lvlJc w:val="left"/>
      <w:pPr>
        <w:ind w:left="720" w:hanging="360"/>
      </w:pPr>
      <w:rPr>
        <w:rFonts w:ascii="Arial" w:hAnsi="Arial" w:hint="default"/>
        <w:b/>
        <w:i w:val="0"/>
        <w:color w:val="C00000"/>
        <w:sz w:val="2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2B7232C"/>
    <w:multiLevelType w:val="hybridMultilevel"/>
    <w:tmpl w:val="EFAC27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2D40184"/>
    <w:multiLevelType w:val="hybridMultilevel"/>
    <w:tmpl w:val="0A30430A"/>
    <w:lvl w:ilvl="0" w:tplc="28B06D52">
      <w:start w:val="1"/>
      <w:numFmt w:val="bullet"/>
      <w:lvlText w:val=""/>
      <w:lvlJc w:val="left"/>
      <w:pPr>
        <w:tabs>
          <w:tab w:val="num" w:pos="720"/>
        </w:tabs>
        <w:ind w:left="720" w:hanging="360"/>
      </w:pPr>
      <w:rPr>
        <w:rFonts w:ascii="Wingdings" w:hAnsi="Wingdings" w:hint="default"/>
        <w:color w:val="auto"/>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
    <w:nsid w:val="14A36C45"/>
    <w:multiLevelType w:val="hybridMultilevel"/>
    <w:tmpl w:val="B77801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688162E"/>
    <w:multiLevelType w:val="multilevel"/>
    <w:tmpl w:val="E1AE7EE6"/>
    <w:lvl w:ilvl="0">
      <w:start w:val="1"/>
      <w:numFmt w:val="lowerLetter"/>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6">
    <w:nsid w:val="16C125A3"/>
    <w:multiLevelType w:val="hybridMultilevel"/>
    <w:tmpl w:val="28EA17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16D819E2"/>
    <w:multiLevelType w:val="multilevel"/>
    <w:tmpl w:val="225EBBB0"/>
    <w:lvl w:ilvl="0">
      <w:start w:val="1"/>
      <w:numFmt w:val="bullet"/>
      <w:pStyle w:val="Bullet1"/>
      <w:lvlText w:val=""/>
      <w:lvlJc w:val="left"/>
      <w:pPr>
        <w:tabs>
          <w:tab w:val="num" w:pos="284"/>
        </w:tabs>
        <w:ind w:left="284" w:hanging="284"/>
      </w:pPr>
      <w:rPr>
        <w:rFonts w:ascii="Wingdings 2" w:hAnsi="Wingdings 2" w:hint="default"/>
        <w:color w:val="auto"/>
        <w:sz w:val="24"/>
      </w:rPr>
    </w:lvl>
    <w:lvl w:ilvl="1">
      <w:start w:val="1"/>
      <w:numFmt w:val="bullet"/>
      <w:pStyle w:val="Bullet2"/>
      <w:lvlText w:val=""/>
      <w:lvlJc w:val="left"/>
      <w:pPr>
        <w:tabs>
          <w:tab w:val="num" w:pos="567"/>
        </w:tabs>
        <w:ind w:left="567" w:hanging="283"/>
      </w:pPr>
      <w:rPr>
        <w:rFonts w:ascii="Symbol" w:hAnsi="Symbol" w:hint="default"/>
        <w:color w:val="auto"/>
        <w:sz w:val="24"/>
      </w:rPr>
    </w:lvl>
    <w:lvl w:ilvl="2">
      <w:start w:val="1"/>
      <w:numFmt w:val="bullet"/>
      <w:pStyle w:val="Bullet3"/>
      <w:lvlText w:val=""/>
      <w:lvlJc w:val="left"/>
      <w:pPr>
        <w:tabs>
          <w:tab w:val="num" w:pos="851"/>
        </w:tabs>
        <w:ind w:left="851" w:hanging="284"/>
      </w:pPr>
      <w:rPr>
        <w:rFonts w:ascii="Symbol" w:hAnsi="Symbol" w:hint="default"/>
        <w:color w:val="auto"/>
        <w:sz w:val="24"/>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8">
    <w:nsid w:val="17CE7B81"/>
    <w:multiLevelType w:val="hybridMultilevel"/>
    <w:tmpl w:val="E3F61574"/>
    <w:lvl w:ilvl="0" w:tplc="696A9984">
      <w:start w:val="1"/>
      <w:numFmt w:val="decimal"/>
      <w:lvlText w:val="%1."/>
      <w:lvlJc w:val="left"/>
      <w:pPr>
        <w:ind w:left="720" w:hanging="360"/>
      </w:pPr>
      <w:rPr>
        <w:rFonts w:cs="Times New Roman" w:hint="default"/>
        <w:b/>
        <w:i w:val="0"/>
        <w:color w:val="auto"/>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nsid w:val="191C0A61"/>
    <w:multiLevelType w:val="hybridMultilevel"/>
    <w:tmpl w:val="CC70800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0">
    <w:nsid w:val="1B554E0E"/>
    <w:multiLevelType w:val="hybridMultilevel"/>
    <w:tmpl w:val="E02805C8"/>
    <w:lvl w:ilvl="0" w:tplc="35B02856">
      <w:start w:val="1"/>
      <w:numFmt w:val="lowerLetter"/>
      <w:lvlText w:val="%1."/>
      <w:lvlJc w:val="left"/>
      <w:pPr>
        <w:ind w:left="720" w:hanging="360"/>
      </w:pPr>
      <w:rPr>
        <w:rFonts w:cs="Times New Roman" w:hint="default"/>
        <w:b/>
        <w:i w:val="0"/>
        <w:color w:val="auto"/>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nsid w:val="1E165CD6"/>
    <w:multiLevelType w:val="hybridMultilevel"/>
    <w:tmpl w:val="6EC2AAF2"/>
    <w:lvl w:ilvl="0" w:tplc="97D2E00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1E6B13F0"/>
    <w:multiLevelType w:val="hybridMultilevel"/>
    <w:tmpl w:val="779AC83C"/>
    <w:lvl w:ilvl="0" w:tplc="63D69E5C">
      <w:start w:val="1"/>
      <w:numFmt w:val="bullet"/>
      <w:lvlText w:val=""/>
      <w:lvlJc w:val="left"/>
      <w:pPr>
        <w:ind w:left="720" w:hanging="360"/>
      </w:pPr>
      <w:rPr>
        <w:rFonts w:ascii="Wingdings" w:hAnsi="Wingdings"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1FE54E8E"/>
    <w:multiLevelType w:val="hybridMultilevel"/>
    <w:tmpl w:val="18EA1352"/>
    <w:lvl w:ilvl="0" w:tplc="0409001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nsid w:val="222E79BB"/>
    <w:multiLevelType w:val="hybridMultilevel"/>
    <w:tmpl w:val="76BA27EE"/>
    <w:lvl w:ilvl="0" w:tplc="47AC071A">
      <w:start w:val="1"/>
      <w:numFmt w:val="lowerLetter"/>
      <w:lvlText w:val="%1."/>
      <w:lvlJc w:val="left"/>
      <w:pPr>
        <w:ind w:left="720" w:hanging="360"/>
      </w:pPr>
      <w:rPr>
        <w:rFonts w:cs="Times New Roman" w:hint="default"/>
        <w:b/>
        <w:i w:val="0"/>
        <w:color w:val="auto"/>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5">
    <w:nsid w:val="223B6855"/>
    <w:multiLevelType w:val="hybridMultilevel"/>
    <w:tmpl w:val="A418B8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2E13CD2"/>
    <w:multiLevelType w:val="hybridMultilevel"/>
    <w:tmpl w:val="1BC22D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23FE05B4"/>
    <w:multiLevelType w:val="hybridMultilevel"/>
    <w:tmpl w:val="01928A9E"/>
    <w:lvl w:ilvl="0" w:tplc="04090017">
      <w:start w:val="1"/>
      <w:numFmt w:val="lowerLetter"/>
      <w:lvlText w:val="%1)"/>
      <w:lvlJc w:val="left"/>
      <w:pPr>
        <w:ind w:left="720" w:hanging="360"/>
      </w:pPr>
      <w:rPr>
        <w:rFonts w:cs="Times New Roman"/>
      </w:rPr>
    </w:lvl>
    <w:lvl w:ilvl="1" w:tplc="04070019">
      <w:start w:val="1"/>
      <w:numFmt w:val="decimal"/>
      <w:lvlText w:val="%2."/>
      <w:lvlJc w:val="left"/>
      <w:pPr>
        <w:ind w:left="1440" w:hanging="360"/>
      </w:pPr>
      <w:rPr>
        <w:rFonts w:cs="Times New Roman" w:hint="default"/>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28">
    <w:nsid w:val="24324DFE"/>
    <w:multiLevelType w:val="hybridMultilevel"/>
    <w:tmpl w:val="BB7C3330"/>
    <w:lvl w:ilvl="0" w:tplc="04090001">
      <w:start w:val="1"/>
      <w:numFmt w:val="bullet"/>
      <w:lvlText w:val=""/>
      <w:lvlJc w:val="left"/>
      <w:pPr>
        <w:ind w:left="1636" w:hanging="360"/>
      </w:pPr>
      <w:rPr>
        <w:rFonts w:ascii="Symbol" w:hAnsi="Symbol" w:hint="default"/>
      </w:rPr>
    </w:lvl>
    <w:lvl w:ilvl="1" w:tplc="04090003">
      <w:start w:val="1"/>
      <w:numFmt w:val="bullet"/>
      <w:lvlText w:val="o"/>
      <w:lvlJc w:val="left"/>
      <w:pPr>
        <w:ind w:left="2356" w:hanging="360"/>
      </w:pPr>
      <w:rPr>
        <w:rFonts w:ascii="Courier New" w:hAnsi="Courier New" w:hint="default"/>
      </w:rPr>
    </w:lvl>
    <w:lvl w:ilvl="2" w:tplc="04090005" w:tentative="1">
      <w:start w:val="1"/>
      <w:numFmt w:val="bullet"/>
      <w:lvlText w:val=""/>
      <w:lvlJc w:val="left"/>
      <w:pPr>
        <w:ind w:left="3076" w:hanging="360"/>
      </w:pPr>
      <w:rPr>
        <w:rFonts w:ascii="Wingdings" w:hAnsi="Wingdings" w:hint="default"/>
      </w:rPr>
    </w:lvl>
    <w:lvl w:ilvl="3" w:tplc="04090001" w:tentative="1">
      <w:start w:val="1"/>
      <w:numFmt w:val="bullet"/>
      <w:lvlText w:val=""/>
      <w:lvlJc w:val="left"/>
      <w:pPr>
        <w:ind w:left="3796" w:hanging="360"/>
      </w:pPr>
      <w:rPr>
        <w:rFonts w:ascii="Symbol" w:hAnsi="Symbol" w:hint="default"/>
      </w:rPr>
    </w:lvl>
    <w:lvl w:ilvl="4" w:tplc="04090003" w:tentative="1">
      <w:start w:val="1"/>
      <w:numFmt w:val="bullet"/>
      <w:lvlText w:val="o"/>
      <w:lvlJc w:val="left"/>
      <w:pPr>
        <w:ind w:left="4516" w:hanging="360"/>
      </w:pPr>
      <w:rPr>
        <w:rFonts w:ascii="Courier New" w:hAnsi="Courier New" w:hint="default"/>
      </w:rPr>
    </w:lvl>
    <w:lvl w:ilvl="5" w:tplc="04090005" w:tentative="1">
      <w:start w:val="1"/>
      <w:numFmt w:val="bullet"/>
      <w:lvlText w:val=""/>
      <w:lvlJc w:val="left"/>
      <w:pPr>
        <w:ind w:left="5236" w:hanging="360"/>
      </w:pPr>
      <w:rPr>
        <w:rFonts w:ascii="Wingdings" w:hAnsi="Wingdings" w:hint="default"/>
      </w:rPr>
    </w:lvl>
    <w:lvl w:ilvl="6" w:tplc="04090001" w:tentative="1">
      <w:start w:val="1"/>
      <w:numFmt w:val="bullet"/>
      <w:lvlText w:val=""/>
      <w:lvlJc w:val="left"/>
      <w:pPr>
        <w:ind w:left="5956" w:hanging="360"/>
      </w:pPr>
      <w:rPr>
        <w:rFonts w:ascii="Symbol" w:hAnsi="Symbol" w:hint="default"/>
      </w:rPr>
    </w:lvl>
    <w:lvl w:ilvl="7" w:tplc="04090003" w:tentative="1">
      <w:start w:val="1"/>
      <w:numFmt w:val="bullet"/>
      <w:lvlText w:val="o"/>
      <w:lvlJc w:val="left"/>
      <w:pPr>
        <w:ind w:left="6676" w:hanging="360"/>
      </w:pPr>
      <w:rPr>
        <w:rFonts w:ascii="Courier New" w:hAnsi="Courier New" w:hint="default"/>
      </w:rPr>
    </w:lvl>
    <w:lvl w:ilvl="8" w:tplc="04090005" w:tentative="1">
      <w:start w:val="1"/>
      <w:numFmt w:val="bullet"/>
      <w:lvlText w:val=""/>
      <w:lvlJc w:val="left"/>
      <w:pPr>
        <w:ind w:left="7396" w:hanging="360"/>
      </w:pPr>
      <w:rPr>
        <w:rFonts w:ascii="Wingdings" w:hAnsi="Wingdings" w:hint="default"/>
      </w:rPr>
    </w:lvl>
  </w:abstractNum>
  <w:abstractNum w:abstractNumId="29">
    <w:nsid w:val="24340BFE"/>
    <w:multiLevelType w:val="multilevel"/>
    <w:tmpl w:val="BA2A5116"/>
    <w:lvl w:ilvl="0">
      <w:start w:val="1"/>
      <w:numFmt w:val="lowerLetter"/>
      <w:lvlText w:val="%1)"/>
      <w:lvlJc w:val="left"/>
      <w:pPr>
        <w:ind w:left="720" w:hanging="360"/>
      </w:pPr>
      <w:rPr>
        <w:rFonts w:cs="Times New Roman" w:hint="default"/>
      </w:rPr>
    </w:lvl>
    <w:lvl w:ilvl="1">
      <w:start w:val="1"/>
      <w:numFmt w:val="decimal"/>
      <w:lvlText w:val="%2."/>
      <w:lvlJc w:val="left"/>
      <w:pPr>
        <w:ind w:left="1440" w:hanging="360"/>
      </w:pPr>
      <w:rPr>
        <w:rFonts w:cs="Times New Roman" w:hint="default"/>
        <w:b/>
        <w:i w:val="0"/>
        <w:color w:val="auto"/>
      </w:rPr>
    </w:lvl>
    <w:lvl w:ilvl="2" w:tentative="1">
      <w:start w:val="1"/>
      <w:numFmt w:val="lowerRoman"/>
      <w:lvlText w:val="%3."/>
      <w:lvlJc w:val="right"/>
      <w:pPr>
        <w:ind w:left="2160" w:hanging="180"/>
      </w:pPr>
      <w:rPr>
        <w:rFonts w:cs="Times New Roman"/>
      </w:rPr>
    </w:lvl>
    <w:lvl w:ilvl="3" w:tentative="1">
      <w:start w:val="1"/>
      <w:numFmt w:val="decimal"/>
      <w:lvlText w:val="%4."/>
      <w:lvlJc w:val="left"/>
      <w:pPr>
        <w:ind w:left="2880" w:hanging="360"/>
      </w:pPr>
      <w:rPr>
        <w:rFonts w:cs="Times New Roman"/>
      </w:rPr>
    </w:lvl>
    <w:lvl w:ilvl="4" w:tentative="1">
      <w:start w:val="1"/>
      <w:numFmt w:val="lowerLetter"/>
      <w:lvlText w:val="%5."/>
      <w:lvlJc w:val="left"/>
      <w:pPr>
        <w:ind w:left="3600" w:hanging="360"/>
      </w:pPr>
      <w:rPr>
        <w:rFonts w:cs="Times New Roman"/>
      </w:rPr>
    </w:lvl>
    <w:lvl w:ilvl="5" w:tentative="1">
      <w:start w:val="1"/>
      <w:numFmt w:val="lowerRoman"/>
      <w:lvlText w:val="%6."/>
      <w:lvlJc w:val="right"/>
      <w:pPr>
        <w:ind w:left="4320" w:hanging="180"/>
      </w:pPr>
      <w:rPr>
        <w:rFonts w:cs="Times New Roman"/>
      </w:rPr>
    </w:lvl>
    <w:lvl w:ilvl="6" w:tentative="1">
      <w:start w:val="1"/>
      <w:numFmt w:val="decimal"/>
      <w:lvlText w:val="%7."/>
      <w:lvlJc w:val="left"/>
      <w:pPr>
        <w:ind w:left="5040" w:hanging="360"/>
      </w:pPr>
      <w:rPr>
        <w:rFonts w:cs="Times New Roman"/>
      </w:rPr>
    </w:lvl>
    <w:lvl w:ilvl="7" w:tentative="1">
      <w:start w:val="1"/>
      <w:numFmt w:val="lowerLetter"/>
      <w:lvlText w:val="%8."/>
      <w:lvlJc w:val="left"/>
      <w:pPr>
        <w:ind w:left="5760" w:hanging="360"/>
      </w:pPr>
      <w:rPr>
        <w:rFonts w:cs="Times New Roman"/>
      </w:rPr>
    </w:lvl>
    <w:lvl w:ilvl="8" w:tentative="1">
      <w:start w:val="1"/>
      <w:numFmt w:val="lowerRoman"/>
      <w:lvlText w:val="%9."/>
      <w:lvlJc w:val="right"/>
      <w:pPr>
        <w:ind w:left="6480" w:hanging="180"/>
      </w:pPr>
      <w:rPr>
        <w:rFonts w:cs="Times New Roman"/>
      </w:rPr>
    </w:lvl>
  </w:abstractNum>
  <w:abstractNum w:abstractNumId="30">
    <w:nsid w:val="24662442"/>
    <w:multiLevelType w:val="hybridMultilevel"/>
    <w:tmpl w:val="7902C1F0"/>
    <w:lvl w:ilvl="0" w:tplc="9B14BE32">
      <w:start w:val="1"/>
      <w:numFmt w:val="bullet"/>
      <w:lvlText w:val=""/>
      <w:lvlJc w:val="left"/>
      <w:pPr>
        <w:tabs>
          <w:tab w:val="num" w:pos="720"/>
        </w:tabs>
        <w:ind w:left="720" w:hanging="360"/>
      </w:pPr>
      <w:rPr>
        <w:rFonts w:ascii="Wingdings" w:hAnsi="Wingdings" w:hint="default"/>
        <w:color w:val="auto"/>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nsid w:val="25A55B67"/>
    <w:multiLevelType w:val="hybridMultilevel"/>
    <w:tmpl w:val="B2A01860"/>
    <w:lvl w:ilvl="0" w:tplc="08090001">
      <w:start w:val="1"/>
      <w:numFmt w:val="bullet"/>
      <w:lvlText w:val=""/>
      <w:lvlJc w:val="left"/>
      <w:pPr>
        <w:ind w:left="780" w:hanging="360"/>
      </w:pPr>
      <w:rPr>
        <w:rFonts w:ascii="Symbol" w:hAnsi="Symbol" w:hint="default"/>
      </w:rPr>
    </w:lvl>
    <w:lvl w:ilvl="1" w:tplc="08090003">
      <w:start w:val="1"/>
      <w:numFmt w:val="bullet"/>
      <w:lvlText w:val="o"/>
      <w:lvlJc w:val="left"/>
      <w:pPr>
        <w:ind w:left="1500" w:hanging="360"/>
      </w:pPr>
      <w:rPr>
        <w:rFonts w:ascii="Courier New" w:hAnsi="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32">
    <w:nsid w:val="260B278C"/>
    <w:multiLevelType w:val="hybridMultilevel"/>
    <w:tmpl w:val="7F3CB1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27726A40"/>
    <w:multiLevelType w:val="hybridMultilevel"/>
    <w:tmpl w:val="4FFAB42A"/>
    <w:lvl w:ilvl="0" w:tplc="302429B8">
      <w:start w:val="1"/>
      <w:numFmt w:val="bullet"/>
      <w:lvlText w:val=""/>
      <w:lvlJc w:val="left"/>
      <w:pPr>
        <w:tabs>
          <w:tab w:val="num" w:pos="720"/>
        </w:tabs>
        <w:ind w:left="720" w:hanging="360"/>
      </w:pPr>
      <w:rPr>
        <w:rFonts w:ascii="Wingdings" w:hAnsi="Wingdings" w:hint="default"/>
        <w:color w:val="auto"/>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4">
    <w:nsid w:val="2C3A5E13"/>
    <w:multiLevelType w:val="hybridMultilevel"/>
    <w:tmpl w:val="BCC43FDC"/>
    <w:styleLink w:val="Style3131"/>
    <w:lvl w:ilvl="0" w:tplc="8B96918E">
      <w:start w:val="1"/>
      <w:numFmt w:val="bullet"/>
      <w:lvlText w:val=""/>
      <w:lvlJc w:val="left"/>
      <w:pPr>
        <w:ind w:left="360" w:hanging="360"/>
      </w:pPr>
      <w:rPr>
        <w:rFonts w:ascii="Symbol" w:hAnsi="Symbol" w:hint="default"/>
      </w:rPr>
    </w:lvl>
    <w:lvl w:ilvl="1" w:tplc="96ACD4FA" w:tentative="1">
      <w:start w:val="1"/>
      <w:numFmt w:val="bullet"/>
      <w:lvlText w:val="o"/>
      <w:lvlJc w:val="left"/>
      <w:pPr>
        <w:ind w:left="1080" w:hanging="360"/>
      </w:pPr>
      <w:rPr>
        <w:rFonts w:ascii="Courier New" w:hAnsi="Courier New" w:hint="default"/>
      </w:rPr>
    </w:lvl>
    <w:lvl w:ilvl="2" w:tplc="36F4A48E" w:tentative="1">
      <w:start w:val="1"/>
      <w:numFmt w:val="bullet"/>
      <w:lvlText w:val=""/>
      <w:lvlJc w:val="left"/>
      <w:pPr>
        <w:ind w:left="1800" w:hanging="360"/>
      </w:pPr>
      <w:rPr>
        <w:rFonts w:ascii="Wingdings" w:hAnsi="Wingdings" w:hint="default"/>
      </w:rPr>
    </w:lvl>
    <w:lvl w:ilvl="3" w:tplc="8E7A4470" w:tentative="1">
      <w:start w:val="1"/>
      <w:numFmt w:val="bullet"/>
      <w:lvlText w:val=""/>
      <w:lvlJc w:val="left"/>
      <w:pPr>
        <w:ind w:left="2520" w:hanging="360"/>
      </w:pPr>
      <w:rPr>
        <w:rFonts w:ascii="Symbol" w:hAnsi="Symbol" w:hint="default"/>
      </w:rPr>
    </w:lvl>
    <w:lvl w:ilvl="4" w:tplc="DFA08A72" w:tentative="1">
      <w:start w:val="1"/>
      <w:numFmt w:val="bullet"/>
      <w:lvlText w:val="o"/>
      <w:lvlJc w:val="left"/>
      <w:pPr>
        <w:ind w:left="3240" w:hanging="360"/>
      </w:pPr>
      <w:rPr>
        <w:rFonts w:ascii="Courier New" w:hAnsi="Courier New" w:hint="default"/>
      </w:rPr>
    </w:lvl>
    <w:lvl w:ilvl="5" w:tplc="D05E591E" w:tentative="1">
      <w:start w:val="1"/>
      <w:numFmt w:val="bullet"/>
      <w:lvlText w:val=""/>
      <w:lvlJc w:val="left"/>
      <w:pPr>
        <w:ind w:left="3960" w:hanging="360"/>
      </w:pPr>
      <w:rPr>
        <w:rFonts w:ascii="Wingdings" w:hAnsi="Wingdings" w:hint="default"/>
      </w:rPr>
    </w:lvl>
    <w:lvl w:ilvl="6" w:tplc="330EFB18" w:tentative="1">
      <w:start w:val="1"/>
      <w:numFmt w:val="bullet"/>
      <w:lvlText w:val=""/>
      <w:lvlJc w:val="left"/>
      <w:pPr>
        <w:ind w:left="4680" w:hanging="360"/>
      </w:pPr>
      <w:rPr>
        <w:rFonts w:ascii="Symbol" w:hAnsi="Symbol" w:hint="default"/>
      </w:rPr>
    </w:lvl>
    <w:lvl w:ilvl="7" w:tplc="58204E74" w:tentative="1">
      <w:start w:val="1"/>
      <w:numFmt w:val="bullet"/>
      <w:lvlText w:val="o"/>
      <w:lvlJc w:val="left"/>
      <w:pPr>
        <w:ind w:left="5400" w:hanging="360"/>
      </w:pPr>
      <w:rPr>
        <w:rFonts w:ascii="Courier New" w:hAnsi="Courier New" w:hint="default"/>
      </w:rPr>
    </w:lvl>
    <w:lvl w:ilvl="8" w:tplc="488EEBA4" w:tentative="1">
      <w:start w:val="1"/>
      <w:numFmt w:val="bullet"/>
      <w:lvlText w:val=""/>
      <w:lvlJc w:val="left"/>
      <w:pPr>
        <w:ind w:left="6120" w:hanging="360"/>
      </w:pPr>
      <w:rPr>
        <w:rFonts w:ascii="Wingdings" w:hAnsi="Wingdings" w:hint="default"/>
      </w:rPr>
    </w:lvl>
  </w:abstractNum>
  <w:abstractNum w:abstractNumId="35">
    <w:nsid w:val="2F341132"/>
    <w:multiLevelType w:val="hybridMultilevel"/>
    <w:tmpl w:val="D466D2DA"/>
    <w:lvl w:ilvl="0" w:tplc="C604F90E">
      <w:start w:val="1"/>
      <w:numFmt w:val="decimal"/>
      <w:lvlText w:val="%1."/>
      <w:lvlJc w:val="left"/>
      <w:pPr>
        <w:ind w:left="720" w:hanging="360"/>
      </w:pPr>
      <w:rPr>
        <w:rFonts w:ascii="Arial" w:hAnsi="Arial" w:hint="default"/>
        <w:b/>
        <w:i w:val="0"/>
        <w:color w:val="C00000"/>
        <w:sz w:val="2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30AB542E"/>
    <w:multiLevelType w:val="hybridMultilevel"/>
    <w:tmpl w:val="86ACF794"/>
    <w:lvl w:ilvl="0" w:tplc="B270F740">
      <w:start w:val="1"/>
      <w:numFmt w:val="bullet"/>
      <w:lvlText w:val=""/>
      <w:lvlJc w:val="left"/>
      <w:pPr>
        <w:tabs>
          <w:tab w:val="num" w:pos="360"/>
        </w:tabs>
        <w:ind w:left="360" w:hanging="360"/>
      </w:pPr>
      <w:rPr>
        <w:rFonts w:ascii="Wingdings" w:hAnsi="Wingdings" w:hint="default"/>
        <w:sz w:val="22"/>
      </w:rPr>
    </w:lvl>
    <w:lvl w:ilvl="1" w:tplc="04240003">
      <w:start w:val="1"/>
      <w:numFmt w:val="decimal"/>
      <w:lvlText w:val="%2."/>
      <w:lvlJc w:val="left"/>
      <w:pPr>
        <w:tabs>
          <w:tab w:val="num" w:pos="1440"/>
        </w:tabs>
        <w:ind w:left="1440" w:hanging="360"/>
      </w:pPr>
      <w:rPr>
        <w:rFonts w:cs="Times New Roman"/>
      </w:rPr>
    </w:lvl>
    <w:lvl w:ilvl="2" w:tplc="04240005">
      <w:start w:val="1"/>
      <w:numFmt w:val="decimal"/>
      <w:lvlText w:val="%3."/>
      <w:lvlJc w:val="left"/>
      <w:pPr>
        <w:tabs>
          <w:tab w:val="num" w:pos="2160"/>
        </w:tabs>
        <w:ind w:left="2160" w:hanging="360"/>
      </w:pPr>
      <w:rPr>
        <w:rFonts w:cs="Times New Roman"/>
      </w:rPr>
    </w:lvl>
    <w:lvl w:ilvl="3" w:tplc="04240001">
      <w:start w:val="1"/>
      <w:numFmt w:val="decimal"/>
      <w:lvlText w:val="%4."/>
      <w:lvlJc w:val="left"/>
      <w:pPr>
        <w:tabs>
          <w:tab w:val="num" w:pos="2880"/>
        </w:tabs>
        <w:ind w:left="2880" w:hanging="360"/>
      </w:pPr>
      <w:rPr>
        <w:rFonts w:cs="Times New Roman"/>
      </w:rPr>
    </w:lvl>
    <w:lvl w:ilvl="4" w:tplc="04240003">
      <w:start w:val="1"/>
      <w:numFmt w:val="decimal"/>
      <w:lvlText w:val="%5."/>
      <w:lvlJc w:val="left"/>
      <w:pPr>
        <w:tabs>
          <w:tab w:val="num" w:pos="3600"/>
        </w:tabs>
        <w:ind w:left="3600" w:hanging="360"/>
      </w:pPr>
      <w:rPr>
        <w:rFonts w:cs="Times New Roman"/>
      </w:rPr>
    </w:lvl>
    <w:lvl w:ilvl="5" w:tplc="04240005">
      <w:start w:val="1"/>
      <w:numFmt w:val="decimal"/>
      <w:lvlText w:val="%6."/>
      <w:lvlJc w:val="left"/>
      <w:pPr>
        <w:tabs>
          <w:tab w:val="num" w:pos="4320"/>
        </w:tabs>
        <w:ind w:left="4320" w:hanging="360"/>
      </w:pPr>
      <w:rPr>
        <w:rFonts w:cs="Times New Roman"/>
      </w:rPr>
    </w:lvl>
    <w:lvl w:ilvl="6" w:tplc="04240001">
      <w:start w:val="1"/>
      <w:numFmt w:val="decimal"/>
      <w:lvlText w:val="%7."/>
      <w:lvlJc w:val="left"/>
      <w:pPr>
        <w:tabs>
          <w:tab w:val="num" w:pos="5040"/>
        </w:tabs>
        <w:ind w:left="5040" w:hanging="360"/>
      </w:pPr>
      <w:rPr>
        <w:rFonts w:cs="Times New Roman"/>
      </w:rPr>
    </w:lvl>
    <w:lvl w:ilvl="7" w:tplc="04240003">
      <w:start w:val="1"/>
      <w:numFmt w:val="decimal"/>
      <w:lvlText w:val="%8."/>
      <w:lvlJc w:val="left"/>
      <w:pPr>
        <w:tabs>
          <w:tab w:val="num" w:pos="5760"/>
        </w:tabs>
        <w:ind w:left="5760" w:hanging="360"/>
      </w:pPr>
      <w:rPr>
        <w:rFonts w:cs="Times New Roman"/>
      </w:rPr>
    </w:lvl>
    <w:lvl w:ilvl="8" w:tplc="04240005">
      <w:start w:val="1"/>
      <w:numFmt w:val="decimal"/>
      <w:lvlText w:val="%9."/>
      <w:lvlJc w:val="left"/>
      <w:pPr>
        <w:tabs>
          <w:tab w:val="num" w:pos="6480"/>
        </w:tabs>
        <w:ind w:left="6480" w:hanging="360"/>
      </w:pPr>
      <w:rPr>
        <w:rFonts w:cs="Times New Roman"/>
      </w:rPr>
    </w:lvl>
  </w:abstractNum>
  <w:abstractNum w:abstractNumId="37">
    <w:nsid w:val="310F5948"/>
    <w:multiLevelType w:val="hybridMultilevel"/>
    <w:tmpl w:val="AE0CA090"/>
    <w:lvl w:ilvl="0" w:tplc="87380ECE">
      <w:start w:val="1"/>
      <w:numFmt w:val="bullet"/>
      <w:lvlText w:val=""/>
      <w:lvlJc w:val="left"/>
      <w:pPr>
        <w:ind w:left="720" w:hanging="360"/>
      </w:pPr>
      <w:rPr>
        <w:rFonts w:ascii="Symbol" w:hAnsi="Symbol" w:hint="default"/>
      </w:rPr>
    </w:lvl>
    <w:lvl w:ilvl="1" w:tplc="605E539C" w:tentative="1">
      <w:start w:val="1"/>
      <w:numFmt w:val="bullet"/>
      <w:lvlText w:val="o"/>
      <w:lvlJc w:val="left"/>
      <w:pPr>
        <w:ind w:left="1440" w:hanging="360"/>
      </w:pPr>
      <w:rPr>
        <w:rFonts w:ascii="Courier New" w:hAnsi="Courier New" w:hint="default"/>
      </w:rPr>
    </w:lvl>
    <w:lvl w:ilvl="2" w:tplc="EF484AE8" w:tentative="1">
      <w:start w:val="1"/>
      <w:numFmt w:val="bullet"/>
      <w:lvlText w:val=""/>
      <w:lvlJc w:val="left"/>
      <w:pPr>
        <w:ind w:left="2160" w:hanging="360"/>
      </w:pPr>
      <w:rPr>
        <w:rFonts w:ascii="Wingdings" w:hAnsi="Wingdings" w:hint="default"/>
      </w:rPr>
    </w:lvl>
    <w:lvl w:ilvl="3" w:tplc="2C16AA52" w:tentative="1">
      <w:start w:val="1"/>
      <w:numFmt w:val="bullet"/>
      <w:lvlText w:val=""/>
      <w:lvlJc w:val="left"/>
      <w:pPr>
        <w:ind w:left="2880" w:hanging="360"/>
      </w:pPr>
      <w:rPr>
        <w:rFonts w:ascii="Symbol" w:hAnsi="Symbol" w:hint="default"/>
      </w:rPr>
    </w:lvl>
    <w:lvl w:ilvl="4" w:tplc="B60201F8" w:tentative="1">
      <w:start w:val="1"/>
      <w:numFmt w:val="bullet"/>
      <w:lvlText w:val="o"/>
      <w:lvlJc w:val="left"/>
      <w:pPr>
        <w:ind w:left="3600" w:hanging="360"/>
      </w:pPr>
      <w:rPr>
        <w:rFonts w:ascii="Courier New" w:hAnsi="Courier New" w:hint="default"/>
      </w:rPr>
    </w:lvl>
    <w:lvl w:ilvl="5" w:tplc="CD3E4E18" w:tentative="1">
      <w:start w:val="1"/>
      <w:numFmt w:val="bullet"/>
      <w:lvlText w:val=""/>
      <w:lvlJc w:val="left"/>
      <w:pPr>
        <w:ind w:left="4320" w:hanging="360"/>
      </w:pPr>
      <w:rPr>
        <w:rFonts w:ascii="Wingdings" w:hAnsi="Wingdings" w:hint="default"/>
      </w:rPr>
    </w:lvl>
    <w:lvl w:ilvl="6" w:tplc="4C9446F8" w:tentative="1">
      <w:start w:val="1"/>
      <w:numFmt w:val="bullet"/>
      <w:lvlText w:val=""/>
      <w:lvlJc w:val="left"/>
      <w:pPr>
        <w:ind w:left="5040" w:hanging="360"/>
      </w:pPr>
      <w:rPr>
        <w:rFonts w:ascii="Symbol" w:hAnsi="Symbol" w:hint="default"/>
      </w:rPr>
    </w:lvl>
    <w:lvl w:ilvl="7" w:tplc="1E9C9186" w:tentative="1">
      <w:start w:val="1"/>
      <w:numFmt w:val="bullet"/>
      <w:lvlText w:val="o"/>
      <w:lvlJc w:val="left"/>
      <w:pPr>
        <w:ind w:left="5760" w:hanging="360"/>
      </w:pPr>
      <w:rPr>
        <w:rFonts w:ascii="Courier New" w:hAnsi="Courier New" w:hint="default"/>
      </w:rPr>
    </w:lvl>
    <w:lvl w:ilvl="8" w:tplc="391655CC" w:tentative="1">
      <w:start w:val="1"/>
      <w:numFmt w:val="bullet"/>
      <w:lvlText w:val=""/>
      <w:lvlJc w:val="left"/>
      <w:pPr>
        <w:ind w:left="6480" w:hanging="360"/>
      </w:pPr>
      <w:rPr>
        <w:rFonts w:ascii="Wingdings" w:hAnsi="Wingdings" w:hint="default"/>
      </w:rPr>
    </w:lvl>
  </w:abstractNum>
  <w:abstractNum w:abstractNumId="38">
    <w:nsid w:val="31C053ED"/>
    <w:multiLevelType w:val="hybridMultilevel"/>
    <w:tmpl w:val="B4965696"/>
    <w:lvl w:ilvl="0" w:tplc="4A8AFAEE">
      <w:start w:val="1"/>
      <w:numFmt w:val="decimal"/>
      <w:lvlText w:val="%1."/>
      <w:lvlJc w:val="left"/>
      <w:pPr>
        <w:ind w:left="1440" w:hanging="360"/>
      </w:pPr>
      <w:rPr>
        <w:rFonts w:cs="Times New Roman" w:hint="default"/>
        <w:b/>
        <w:i w:val="0"/>
        <w:color w:val="auto"/>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9">
    <w:nsid w:val="320B18C3"/>
    <w:multiLevelType w:val="hybridMultilevel"/>
    <w:tmpl w:val="539C187C"/>
    <w:lvl w:ilvl="0" w:tplc="BFDC14A0">
      <w:start w:val="1"/>
      <w:numFmt w:val="lowerLetter"/>
      <w:lvlText w:val="%1)"/>
      <w:lvlJc w:val="left"/>
      <w:pPr>
        <w:ind w:left="720" w:hanging="360"/>
      </w:pPr>
      <w:rPr>
        <w:rFonts w:cs="Times New Roman" w:hint="default"/>
        <w:b/>
        <w:i w:val="0"/>
        <w:color w:val="auto"/>
      </w:rPr>
    </w:lvl>
    <w:lvl w:ilvl="1" w:tplc="0AC46A40">
      <w:start w:val="1"/>
      <w:numFmt w:val="decimal"/>
      <w:lvlText w:val="%2."/>
      <w:lvlJc w:val="left"/>
      <w:pPr>
        <w:ind w:left="1440" w:hanging="360"/>
      </w:pPr>
      <w:rPr>
        <w:rFonts w:cs="Times New Roman" w:hint="default"/>
      </w:rPr>
    </w:lvl>
    <w:lvl w:ilvl="2" w:tplc="87B6BFE6">
      <w:start w:val="1"/>
      <w:numFmt w:val="lowerLetter"/>
      <w:lvlText w:val="%3."/>
      <w:lvlJc w:val="left"/>
      <w:pPr>
        <w:ind w:left="2340" w:hanging="360"/>
      </w:pPr>
      <w:rPr>
        <w:rFonts w:cs="Times New Roman" w:hint="default"/>
      </w:rPr>
    </w:lvl>
    <w:lvl w:ilvl="3" w:tplc="74B84476" w:tentative="1">
      <w:start w:val="1"/>
      <w:numFmt w:val="decimal"/>
      <w:lvlText w:val="%4."/>
      <w:lvlJc w:val="left"/>
      <w:pPr>
        <w:ind w:left="2880" w:hanging="360"/>
      </w:pPr>
      <w:rPr>
        <w:rFonts w:cs="Times New Roman"/>
      </w:rPr>
    </w:lvl>
    <w:lvl w:ilvl="4" w:tplc="ED0CA178" w:tentative="1">
      <w:start w:val="1"/>
      <w:numFmt w:val="lowerLetter"/>
      <w:lvlText w:val="%5."/>
      <w:lvlJc w:val="left"/>
      <w:pPr>
        <w:ind w:left="3600" w:hanging="360"/>
      </w:pPr>
      <w:rPr>
        <w:rFonts w:cs="Times New Roman"/>
      </w:rPr>
    </w:lvl>
    <w:lvl w:ilvl="5" w:tplc="09BAA2F6" w:tentative="1">
      <w:start w:val="1"/>
      <w:numFmt w:val="lowerRoman"/>
      <w:lvlText w:val="%6."/>
      <w:lvlJc w:val="right"/>
      <w:pPr>
        <w:ind w:left="4320" w:hanging="180"/>
      </w:pPr>
      <w:rPr>
        <w:rFonts w:cs="Times New Roman"/>
      </w:rPr>
    </w:lvl>
    <w:lvl w:ilvl="6" w:tplc="48B25B64" w:tentative="1">
      <w:start w:val="1"/>
      <w:numFmt w:val="decimal"/>
      <w:lvlText w:val="%7."/>
      <w:lvlJc w:val="left"/>
      <w:pPr>
        <w:ind w:left="5040" w:hanging="360"/>
      </w:pPr>
      <w:rPr>
        <w:rFonts w:cs="Times New Roman"/>
      </w:rPr>
    </w:lvl>
    <w:lvl w:ilvl="7" w:tplc="6F98AAAA" w:tentative="1">
      <w:start w:val="1"/>
      <w:numFmt w:val="lowerLetter"/>
      <w:lvlText w:val="%8."/>
      <w:lvlJc w:val="left"/>
      <w:pPr>
        <w:ind w:left="5760" w:hanging="360"/>
      </w:pPr>
      <w:rPr>
        <w:rFonts w:cs="Times New Roman"/>
      </w:rPr>
    </w:lvl>
    <w:lvl w:ilvl="8" w:tplc="A59487D8" w:tentative="1">
      <w:start w:val="1"/>
      <w:numFmt w:val="lowerRoman"/>
      <w:lvlText w:val="%9."/>
      <w:lvlJc w:val="right"/>
      <w:pPr>
        <w:ind w:left="6480" w:hanging="180"/>
      </w:pPr>
      <w:rPr>
        <w:rFonts w:cs="Times New Roman"/>
      </w:rPr>
    </w:lvl>
  </w:abstractNum>
  <w:abstractNum w:abstractNumId="40">
    <w:nsid w:val="34985FB1"/>
    <w:multiLevelType w:val="hybridMultilevel"/>
    <w:tmpl w:val="CD90B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34F678D6"/>
    <w:multiLevelType w:val="hybridMultilevel"/>
    <w:tmpl w:val="A246EFB4"/>
    <w:lvl w:ilvl="0" w:tplc="94D8CE5C">
      <w:start w:val="1"/>
      <w:numFmt w:val="upperRoman"/>
      <w:lvlText w:val="%1."/>
      <w:lvlJc w:val="right"/>
      <w:pPr>
        <w:ind w:left="720" w:hanging="360"/>
      </w:pPr>
      <w:rPr>
        <w:rFonts w:cs="Times New Roman"/>
      </w:rPr>
    </w:lvl>
    <w:lvl w:ilvl="1" w:tplc="588AFF74" w:tentative="1">
      <w:start w:val="1"/>
      <w:numFmt w:val="lowerLetter"/>
      <w:lvlText w:val="%2."/>
      <w:lvlJc w:val="left"/>
      <w:pPr>
        <w:ind w:left="1440" w:hanging="360"/>
      </w:pPr>
      <w:rPr>
        <w:rFonts w:cs="Times New Roman"/>
      </w:rPr>
    </w:lvl>
    <w:lvl w:ilvl="2" w:tplc="B8369054" w:tentative="1">
      <w:start w:val="1"/>
      <w:numFmt w:val="lowerRoman"/>
      <w:lvlText w:val="%3."/>
      <w:lvlJc w:val="right"/>
      <w:pPr>
        <w:ind w:left="2160" w:hanging="180"/>
      </w:pPr>
      <w:rPr>
        <w:rFonts w:cs="Times New Roman"/>
      </w:rPr>
    </w:lvl>
    <w:lvl w:ilvl="3" w:tplc="51D826A8" w:tentative="1">
      <w:start w:val="1"/>
      <w:numFmt w:val="decimal"/>
      <w:lvlText w:val="%4."/>
      <w:lvlJc w:val="left"/>
      <w:pPr>
        <w:ind w:left="2880" w:hanging="360"/>
      </w:pPr>
      <w:rPr>
        <w:rFonts w:cs="Times New Roman"/>
      </w:rPr>
    </w:lvl>
    <w:lvl w:ilvl="4" w:tplc="404877AA" w:tentative="1">
      <w:start w:val="1"/>
      <w:numFmt w:val="lowerLetter"/>
      <w:lvlText w:val="%5."/>
      <w:lvlJc w:val="left"/>
      <w:pPr>
        <w:ind w:left="3600" w:hanging="360"/>
      </w:pPr>
      <w:rPr>
        <w:rFonts w:cs="Times New Roman"/>
      </w:rPr>
    </w:lvl>
    <w:lvl w:ilvl="5" w:tplc="3A60D656" w:tentative="1">
      <w:start w:val="1"/>
      <w:numFmt w:val="lowerRoman"/>
      <w:lvlText w:val="%6."/>
      <w:lvlJc w:val="right"/>
      <w:pPr>
        <w:ind w:left="4320" w:hanging="180"/>
      </w:pPr>
      <w:rPr>
        <w:rFonts w:cs="Times New Roman"/>
      </w:rPr>
    </w:lvl>
    <w:lvl w:ilvl="6" w:tplc="50B6CE14" w:tentative="1">
      <w:start w:val="1"/>
      <w:numFmt w:val="decimal"/>
      <w:lvlText w:val="%7."/>
      <w:lvlJc w:val="left"/>
      <w:pPr>
        <w:ind w:left="5040" w:hanging="360"/>
      </w:pPr>
      <w:rPr>
        <w:rFonts w:cs="Times New Roman"/>
      </w:rPr>
    </w:lvl>
    <w:lvl w:ilvl="7" w:tplc="8B68784C" w:tentative="1">
      <w:start w:val="1"/>
      <w:numFmt w:val="lowerLetter"/>
      <w:lvlText w:val="%8."/>
      <w:lvlJc w:val="left"/>
      <w:pPr>
        <w:ind w:left="5760" w:hanging="360"/>
      </w:pPr>
      <w:rPr>
        <w:rFonts w:cs="Times New Roman"/>
      </w:rPr>
    </w:lvl>
    <w:lvl w:ilvl="8" w:tplc="75244CE8" w:tentative="1">
      <w:start w:val="1"/>
      <w:numFmt w:val="lowerRoman"/>
      <w:lvlText w:val="%9."/>
      <w:lvlJc w:val="right"/>
      <w:pPr>
        <w:ind w:left="6480" w:hanging="180"/>
      </w:pPr>
      <w:rPr>
        <w:rFonts w:cs="Times New Roman"/>
      </w:rPr>
    </w:lvl>
  </w:abstractNum>
  <w:abstractNum w:abstractNumId="42">
    <w:nsid w:val="38AE3838"/>
    <w:multiLevelType w:val="hybridMultilevel"/>
    <w:tmpl w:val="79E60396"/>
    <w:lvl w:ilvl="0" w:tplc="04070001">
      <w:start w:val="1"/>
      <w:numFmt w:val="lowerLetter"/>
      <w:lvlText w:val="%1)"/>
      <w:lvlJc w:val="left"/>
      <w:pPr>
        <w:ind w:left="720" w:hanging="360"/>
      </w:pPr>
      <w:rPr>
        <w:rFonts w:cs="Times New Roman"/>
      </w:rPr>
    </w:lvl>
    <w:lvl w:ilvl="1" w:tplc="04070003">
      <w:start w:val="1"/>
      <w:numFmt w:val="decimal"/>
      <w:lvlText w:val="%2."/>
      <w:lvlJc w:val="left"/>
      <w:pPr>
        <w:ind w:left="1440" w:hanging="360"/>
      </w:pPr>
      <w:rPr>
        <w:rFonts w:cs="Times New Roman" w:hint="default"/>
      </w:rPr>
    </w:lvl>
    <w:lvl w:ilvl="2" w:tplc="04070005" w:tentative="1">
      <w:start w:val="1"/>
      <w:numFmt w:val="lowerRoman"/>
      <w:lvlText w:val="%3."/>
      <w:lvlJc w:val="right"/>
      <w:pPr>
        <w:ind w:left="2160" w:hanging="180"/>
      </w:pPr>
      <w:rPr>
        <w:rFonts w:cs="Times New Roman"/>
      </w:rPr>
    </w:lvl>
    <w:lvl w:ilvl="3" w:tplc="04070001" w:tentative="1">
      <w:start w:val="1"/>
      <w:numFmt w:val="decimal"/>
      <w:lvlText w:val="%4."/>
      <w:lvlJc w:val="left"/>
      <w:pPr>
        <w:ind w:left="2880" w:hanging="360"/>
      </w:pPr>
      <w:rPr>
        <w:rFonts w:cs="Times New Roman"/>
      </w:rPr>
    </w:lvl>
    <w:lvl w:ilvl="4" w:tplc="04070003" w:tentative="1">
      <w:start w:val="1"/>
      <w:numFmt w:val="lowerLetter"/>
      <w:lvlText w:val="%5."/>
      <w:lvlJc w:val="left"/>
      <w:pPr>
        <w:ind w:left="3600" w:hanging="360"/>
      </w:pPr>
      <w:rPr>
        <w:rFonts w:cs="Times New Roman"/>
      </w:rPr>
    </w:lvl>
    <w:lvl w:ilvl="5" w:tplc="04070005" w:tentative="1">
      <w:start w:val="1"/>
      <w:numFmt w:val="lowerRoman"/>
      <w:lvlText w:val="%6."/>
      <w:lvlJc w:val="right"/>
      <w:pPr>
        <w:ind w:left="4320" w:hanging="180"/>
      </w:pPr>
      <w:rPr>
        <w:rFonts w:cs="Times New Roman"/>
      </w:rPr>
    </w:lvl>
    <w:lvl w:ilvl="6" w:tplc="04070001" w:tentative="1">
      <w:start w:val="1"/>
      <w:numFmt w:val="decimal"/>
      <w:lvlText w:val="%7."/>
      <w:lvlJc w:val="left"/>
      <w:pPr>
        <w:ind w:left="5040" w:hanging="360"/>
      </w:pPr>
      <w:rPr>
        <w:rFonts w:cs="Times New Roman"/>
      </w:rPr>
    </w:lvl>
    <w:lvl w:ilvl="7" w:tplc="04070003" w:tentative="1">
      <w:start w:val="1"/>
      <w:numFmt w:val="lowerLetter"/>
      <w:lvlText w:val="%8."/>
      <w:lvlJc w:val="left"/>
      <w:pPr>
        <w:ind w:left="5760" w:hanging="360"/>
      </w:pPr>
      <w:rPr>
        <w:rFonts w:cs="Times New Roman"/>
      </w:rPr>
    </w:lvl>
    <w:lvl w:ilvl="8" w:tplc="04070005" w:tentative="1">
      <w:start w:val="1"/>
      <w:numFmt w:val="lowerRoman"/>
      <w:lvlText w:val="%9."/>
      <w:lvlJc w:val="right"/>
      <w:pPr>
        <w:ind w:left="6480" w:hanging="180"/>
      </w:pPr>
      <w:rPr>
        <w:rFonts w:cs="Times New Roman"/>
      </w:rPr>
    </w:lvl>
  </w:abstractNum>
  <w:abstractNum w:abstractNumId="43">
    <w:nsid w:val="38EB5FAB"/>
    <w:multiLevelType w:val="hybridMultilevel"/>
    <w:tmpl w:val="CB700418"/>
    <w:lvl w:ilvl="0" w:tplc="8E6C56FE">
      <w:start w:val="1"/>
      <w:numFmt w:val="decimal"/>
      <w:lvlText w:val="%1."/>
      <w:lvlJc w:val="left"/>
      <w:pPr>
        <w:ind w:left="720" w:hanging="360"/>
      </w:pPr>
      <w:rPr>
        <w:rFonts w:cs="Times New Roman" w:hint="default"/>
      </w:rPr>
    </w:lvl>
    <w:lvl w:ilvl="1" w:tplc="DBB6598C" w:tentative="1">
      <w:start w:val="1"/>
      <w:numFmt w:val="lowerLetter"/>
      <w:lvlText w:val="%2."/>
      <w:lvlJc w:val="left"/>
      <w:pPr>
        <w:ind w:left="1440" w:hanging="360"/>
      </w:pPr>
      <w:rPr>
        <w:rFonts w:cs="Times New Roman"/>
      </w:rPr>
    </w:lvl>
    <w:lvl w:ilvl="2" w:tplc="EB8A8FDE" w:tentative="1">
      <w:start w:val="1"/>
      <w:numFmt w:val="lowerRoman"/>
      <w:lvlText w:val="%3."/>
      <w:lvlJc w:val="right"/>
      <w:pPr>
        <w:ind w:left="2160" w:hanging="180"/>
      </w:pPr>
      <w:rPr>
        <w:rFonts w:cs="Times New Roman"/>
      </w:rPr>
    </w:lvl>
    <w:lvl w:ilvl="3" w:tplc="E0A6DF2A" w:tentative="1">
      <w:start w:val="1"/>
      <w:numFmt w:val="decimal"/>
      <w:lvlText w:val="%4."/>
      <w:lvlJc w:val="left"/>
      <w:pPr>
        <w:ind w:left="2880" w:hanging="360"/>
      </w:pPr>
      <w:rPr>
        <w:rFonts w:cs="Times New Roman"/>
      </w:rPr>
    </w:lvl>
    <w:lvl w:ilvl="4" w:tplc="FABC90C8" w:tentative="1">
      <w:start w:val="1"/>
      <w:numFmt w:val="lowerLetter"/>
      <w:lvlText w:val="%5."/>
      <w:lvlJc w:val="left"/>
      <w:pPr>
        <w:ind w:left="3600" w:hanging="360"/>
      </w:pPr>
      <w:rPr>
        <w:rFonts w:cs="Times New Roman"/>
      </w:rPr>
    </w:lvl>
    <w:lvl w:ilvl="5" w:tplc="DEF270EC" w:tentative="1">
      <w:start w:val="1"/>
      <w:numFmt w:val="lowerRoman"/>
      <w:lvlText w:val="%6."/>
      <w:lvlJc w:val="right"/>
      <w:pPr>
        <w:ind w:left="4320" w:hanging="180"/>
      </w:pPr>
      <w:rPr>
        <w:rFonts w:cs="Times New Roman"/>
      </w:rPr>
    </w:lvl>
    <w:lvl w:ilvl="6" w:tplc="AA82E806" w:tentative="1">
      <w:start w:val="1"/>
      <w:numFmt w:val="decimal"/>
      <w:lvlText w:val="%7."/>
      <w:lvlJc w:val="left"/>
      <w:pPr>
        <w:ind w:left="5040" w:hanging="360"/>
      </w:pPr>
      <w:rPr>
        <w:rFonts w:cs="Times New Roman"/>
      </w:rPr>
    </w:lvl>
    <w:lvl w:ilvl="7" w:tplc="D4123BBC" w:tentative="1">
      <w:start w:val="1"/>
      <w:numFmt w:val="lowerLetter"/>
      <w:lvlText w:val="%8."/>
      <w:lvlJc w:val="left"/>
      <w:pPr>
        <w:ind w:left="5760" w:hanging="360"/>
      </w:pPr>
      <w:rPr>
        <w:rFonts w:cs="Times New Roman"/>
      </w:rPr>
    </w:lvl>
    <w:lvl w:ilvl="8" w:tplc="1010B6D4" w:tentative="1">
      <w:start w:val="1"/>
      <w:numFmt w:val="lowerRoman"/>
      <w:lvlText w:val="%9."/>
      <w:lvlJc w:val="right"/>
      <w:pPr>
        <w:ind w:left="6480" w:hanging="180"/>
      </w:pPr>
      <w:rPr>
        <w:rFonts w:cs="Times New Roman"/>
      </w:rPr>
    </w:lvl>
  </w:abstractNum>
  <w:abstractNum w:abstractNumId="44">
    <w:nsid w:val="39245B00"/>
    <w:multiLevelType w:val="hybridMultilevel"/>
    <w:tmpl w:val="90FC7730"/>
    <w:lvl w:ilvl="0" w:tplc="37C4B37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3BB95C83"/>
    <w:multiLevelType w:val="hybridMultilevel"/>
    <w:tmpl w:val="C5C22466"/>
    <w:lvl w:ilvl="0" w:tplc="0407000F">
      <w:start w:val="1"/>
      <w:numFmt w:val="upperRoman"/>
      <w:lvlText w:val="%1."/>
      <w:lvlJc w:val="right"/>
      <w:pPr>
        <w:ind w:left="720" w:hanging="360"/>
      </w:pPr>
      <w:rPr>
        <w:rFonts w:cs="Times New Roman"/>
      </w:rPr>
    </w:lvl>
    <w:lvl w:ilvl="1" w:tplc="04070019">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46">
    <w:nsid w:val="3D911191"/>
    <w:multiLevelType w:val="hybridMultilevel"/>
    <w:tmpl w:val="2D6C13BE"/>
    <w:lvl w:ilvl="0" w:tplc="E09A22AE">
      <w:start w:val="1"/>
      <w:numFmt w:val="bullet"/>
      <w:lvlText w:val=""/>
      <w:lvlJc w:val="left"/>
      <w:pPr>
        <w:tabs>
          <w:tab w:val="num" w:pos="425"/>
        </w:tabs>
        <w:ind w:left="425" w:hanging="283"/>
      </w:pPr>
      <w:rPr>
        <w:rFonts w:ascii="Symbol" w:hAnsi="Symbol" w:hint="default"/>
      </w:rPr>
    </w:lvl>
    <w:lvl w:ilvl="1" w:tplc="555C3C54">
      <w:start w:val="1"/>
      <w:numFmt w:val="decimal"/>
      <w:lvlText w:val="%2."/>
      <w:lvlJc w:val="left"/>
      <w:pPr>
        <w:tabs>
          <w:tab w:val="num" w:pos="1440"/>
        </w:tabs>
        <w:ind w:left="1440" w:hanging="360"/>
      </w:pPr>
    </w:lvl>
    <w:lvl w:ilvl="2" w:tplc="0407001B">
      <w:start w:val="1"/>
      <w:numFmt w:val="decimal"/>
      <w:lvlText w:val="%3."/>
      <w:lvlJc w:val="left"/>
      <w:pPr>
        <w:tabs>
          <w:tab w:val="num" w:pos="2160"/>
        </w:tabs>
        <w:ind w:left="2160" w:hanging="360"/>
      </w:pPr>
    </w:lvl>
    <w:lvl w:ilvl="3" w:tplc="0407000F">
      <w:start w:val="1"/>
      <w:numFmt w:val="decimal"/>
      <w:lvlText w:val="%4."/>
      <w:lvlJc w:val="left"/>
      <w:pPr>
        <w:tabs>
          <w:tab w:val="num" w:pos="2880"/>
        </w:tabs>
        <w:ind w:left="2880" w:hanging="360"/>
      </w:pPr>
    </w:lvl>
    <w:lvl w:ilvl="4" w:tplc="04070019">
      <w:start w:val="1"/>
      <w:numFmt w:val="decimal"/>
      <w:lvlText w:val="%5."/>
      <w:lvlJc w:val="left"/>
      <w:pPr>
        <w:tabs>
          <w:tab w:val="num" w:pos="3600"/>
        </w:tabs>
        <w:ind w:left="3600" w:hanging="360"/>
      </w:pPr>
    </w:lvl>
    <w:lvl w:ilvl="5" w:tplc="0407001B">
      <w:start w:val="1"/>
      <w:numFmt w:val="decimal"/>
      <w:lvlText w:val="%6."/>
      <w:lvlJc w:val="left"/>
      <w:pPr>
        <w:tabs>
          <w:tab w:val="num" w:pos="4320"/>
        </w:tabs>
        <w:ind w:left="4320" w:hanging="360"/>
      </w:pPr>
    </w:lvl>
    <w:lvl w:ilvl="6" w:tplc="0407000F">
      <w:start w:val="1"/>
      <w:numFmt w:val="decimal"/>
      <w:lvlText w:val="%7."/>
      <w:lvlJc w:val="left"/>
      <w:pPr>
        <w:tabs>
          <w:tab w:val="num" w:pos="5040"/>
        </w:tabs>
        <w:ind w:left="5040" w:hanging="360"/>
      </w:pPr>
    </w:lvl>
    <w:lvl w:ilvl="7" w:tplc="04070019">
      <w:start w:val="1"/>
      <w:numFmt w:val="decimal"/>
      <w:lvlText w:val="%8."/>
      <w:lvlJc w:val="left"/>
      <w:pPr>
        <w:tabs>
          <w:tab w:val="num" w:pos="5760"/>
        </w:tabs>
        <w:ind w:left="5760" w:hanging="360"/>
      </w:pPr>
    </w:lvl>
    <w:lvl w:ilvl="8" w:tplc="0407001B">
      <w:start w:val="1"/>
      <w:numFmt w:val="decimal"/>
      <w:lvlText w:val="%9."/>
      <w:lvlJc w:val="left"/>
      <w:pPr>
        <w:tabs>
          <w:tab w:val="num" w:pos="6480"/>
        </w:tabs>
        <w:ind w:left="6480" w:hanging="360"/>
      </w:pPr>
    </w:lvl>
  </w:abstractNum>
  <w:abstractNum w:abstractNumId="47">
    <w:nsid w:val="3E0E50AC"/>
    <w:multiLevelType w:val="hybridMultilevel"/>
    <w:tmpl w:val="5DEEFC90"/>
    <w:lvl w:ilvl="0" w:tplc="D61C86DE">
      <w:start w:val="1"/>
      <w:numFmt w:val="bullet"/>
      <w:lvlText w:val=""/>
      <w:lvlJc w:val="left"/>
      <w:pPr>
        <w:tabs>
          <w:tab w:val="num" w:pos="720"/>
        </w:tabs>
        <w:ind w:left="720" w:hanging="360"/>
      </w:pPr>
      <w:rPr>
        <w:rFonts w:ascii="Symbol" w:hAnsi="Symbol" w:hint="default"/>
      </w:rPr>
    </w:lvl>
    <w:lvl w:ilvl="1" w:tplc="04070019">
      <w:start w:val="1"/>
      <w:numFmt w:val="bullet"/>
      <w:lvlText w:val="-"/>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48">
    <w:nsid w:val="3EBF5A55"/>
    <w:multiLevelType w:val="multilevel"/>
    <w:tmpl w:val="ADBED206"/>
    <w:lvl w:ilvl="0">
      <w:start w:val="1"/>
      <w:numFmt w:val="decimal"/>
      <w:pStyle w:val="titre4"/>
      <w:lvlText w:val="%1"/>
      <w:lvlJc w:val="left"/>
      <w:pPr>
        <w:tabs>
          <w:tab w:val="num" w:pos="435"/>
        </w:tabs>
        <w:ind w:left="435" w:hanging="435"/>
      </w:pPr>
      <w:rPr>
        <w:rFonts w:cs="Times New Roman" w:hint="default"/>
      </w:rPr>
    </w:lvl>
    <w:lvl w:ilvl="1">
      <w:start w:val="1"/>
      <w:numFmt w:val="none"/>
      <w:lvlText w:val=""/>
      <w:lvlJc w:val="left"/>
      <w:pPr>
        <w:tabs>
          <w:tab w:val="num" w:pos="1319"/>
        </w:tabs>
        <w:ind w:left="1319" w:hanging="435"/>
      </w:pPr>
      <w:rPr>
        <w:rFonts w:cs="Times New Roman" w:hint="default"/>
      </w:rPr>
    </w:lvl>
    <w:lvl w:ilvl="2">
      <w:start w:val="1"/>
      <w:numFmt w:val="none"/>
      <w:lvlText w:val=""/>
      <w:lvlJc w:val="left"/>
      <w:pPr>
        <w:tabs>
          <w:tab w:val="num" w:pos="2488"/>
        </w:tabs>
        <w:ind w:left="2488" w:hanging="720"/>
      </w:pPr>
      <w:rPr>
        <w:rFonts w:cs="Times New Roman" w:hint="default"/>
      </w:rPr>
    </w:lvl>
    <w:lvl w:ilvl="3">
      <w:start w:val="1"/>
      <w:numFmt w:val="none"/>
      <w:lvlRestart w:val="0"/>
      <w:isLgl/>
      <w:lvlText w:val="13"/>
      <w:lvlJc w:val="left"/>
      <w:pPr>
        <w:tabs>
          <w:tab w:val="num" w:pos="360"/>
        </w:tabs>
      </w:pPr>
      <w:rPr>
        <w:rFonts w:cs="Times New Roman" w:hint="default"/>
      </w:rPr>
    </w:lvl>
    <w:lvl w:ilvl="4">
      <w:start w:val="1"/>
      <w:numFmt w:val="none"/>
      <w:isLgl/>
      <w:lvlText w:val=""/>
      <w:lvlJc w:val="left"/>
      <w:pPr>
        <w:tabs>
          <w:tab w:val="num" w:pos="4616"/>
        </w:tabs>
        <w:ind w:left="4616" w:hanging="1080"/>
      </w:pPr>
      <w:rPr>
        <w:rFonts w:cs="Times New Roman" w:hint="default"/>
      </w:rPr>
    </w:lvl>
    <w:lvl w:ilvl="5">
      <w:start w:val="1"/>
      <w:numFmt w:val="none"/>
      <w:lvlText w:val=""/>
      <w:lvlJc w:val="left"/>
      <w:pPr>
        <w:tabs>
          <w:tab w:val="num" w:pos="5500"/>
        </w:tabs>
        <w:ind w:left="5500" w:hanging="1080"/>
      </w:pPr>
      <w:rPr>
        <w:rFonts w:cs="Times New Roman" w:hint="default"/>
      </w:rPr>
    </w:lvl>
    <w:lvl w:ilvl="6">
      <w:start w:val="1"/>
      <w:numFmt w:val="none"/>
      <w:lvlText w:val=""/>
      <w:lvlJc w:val="left"/>
      <w:pPr>
        <w:tabs>
          <w:tab w:val="num" w:pos="6744"/>
        </w:tabs>
        <w:ind w:left="6744" w:hanging="1440"/>
      </w:pPr>
      <w:rPr>
        <w:rFonts w:cs="Times New Roman" w:hint="default"/>
      </w:rPr>
    </w:lvl>
    <w:lvl w:ilvl="7">
      <w:start w:val="1"/>
      <w:numFmt w:val="decimal"/>
      <w:lvlText w:val="%1.%2.%3.%4.%5.%6.%7.%8"/>
      <w:lvlJc w:val="left"/>
      <w:pPr>
        <w:tabs>
          <w:tab w:val="num" w:pos="7988"/>
        </w:tabs>
        <w:ind w:left="7628" w:hanging="1440"/>
      </w:pPr>
      <w:rPr>
        <w:rFonts w:cs="Times New Roman" w:hint="default"/>
      </w:rPr>
    </w:lvl>
    <w:lvl w:ilvl="8">
      <w:start w:val="1"/>
      <w:numFmt w:val="decimal"/>
      <w:lvlText w:val="%1.%2.%3.%4.%5.%6.%7.%8.%9"/>
      <w:lvlJc w:val="left"/>
      <w:pPr>
        <w:tabs>
          <w:tab w:val="num" w:pos="8872"/>
        </w:tabs>
        <w:ind w:left="8872" w:hanging="1800"/>
      </w:pPr>
      <w:rPr>
        <w:rFonts w:cs="Times New Roman" w:hint="default"/>
      </w:rPr>
    </w:lvl>
  </w:abstractNum>
  <w:abstractNum w:abstractNumId="49">
    <w:nsid w:val="3FB53EB8"/>
    <w:multiLevelType w:val="hybridMultilevel"/>
    <w:tmpl w:val="A6EAD234"/>
    <w:lvl w:ilvl="0" w:tplc="F1B42FAE">
      <w:start w:val="1"/>
      <w:numFmt w:val="decimal"/>
      <w:lvlText w:val="%1."/>
      <w:lvlJc w:val="left"/>
      <w:pPr>
        <w:ind w:left="720" w:hanging="360"/>
      </w:pPr>
      <w:rPr>
        <w:rFonts w:cs="Times New Roman" w:hint="default"/>
      </w:rPr>
    </w:lvl>
    <w:lvl w:ilvl="1" w:tplc="7C5A23DC" w:tentative="1">
      <w:start w:val="1"/>
      <w:numFmt w:val="lowerLetter"/>
      <w:lvlText w:val="%2."/>
      <w:lvlJc w:val="left"/>
      <w:pPr>
        <w:ind w:left="1440" w:hanging="360"/>
      </w:pPr>
      <w:rPr>
        <w:rFonts w:cs="Times New Roman"/>
      </w:rPr>
    </w:lvl>
    <w:lvl w:ilvl="2" w:tplc="343C631E" w:tentative="1">
      <w:start w:val="1"/>
      <w:numFmt w:val="lowerRoman"/>
      <w:lvlText w:val="%3."/>
      <w:lvlJc w:val="right"/>
      <w:pPr>
        <w:ind w:left="2160" w:hanging="180"/>
      </w:pPr>
      <w:rPr>
        <w:rFonts w:cs="Times New Roman"/>
      </w:rPr>
    </w:lvl>
    <w:lvl w:ilvl="3" w:tplc="E9B0BEC4" w:tentative="1">
      <w:start w:val="1"/>
      <w:numFmt w:val="decimal"/>
      <w:lvlText w:val="%4."/>
      <w:lvlJc w:val="left"/>
      <w:pPr>
        <w:ind w:left="2880" w:hanging="360"/>
      </w:pPr>
      <w:rPr>
        <w:rFonts w:cs="Times New Roman"/>
      </w:rPr>
    </w:lvl>
    <w:lvl w:ilvl="4" w:tplc="1CFEB0D0" w:tentative="1">
      <w:start w:val="1"/>
      <w:numFmt w:val="lowerLetter"/>
      <w:lvlText w:val="%5."/>
      <w:lvlJc w:val="left"/>
      <w:pPr>
        <w:ind w:left="3600" w:hanging="360"/>
      </w:pPr>
      <w:rPr>
        <w:rFonts w:cs="Times New Roman"/>
      </w:rPr>
    </w:lvl>
    <w:lvl w:ilvl="5" w:tplc="D3003726" w:tentative="1">
      <w:start w:val="1"/>
      <w:numFmt w:val="lowerRoman"/>
      <w:lvlText w:val="%6."/>
      <w:lvlJc w:val="right"/>
      <w:pPr>
        <w:ind w:left="4320" w:hanging="180"/>
      </w:pPr>
      <w:rPr>
        <w:rFonts w:cs="Times New Roman"/>
      </w:rPr>
    </w:lvl>
    <w:lvl w:ilvl="6" w:tplc="0818D012" w:tentative="1">
      <w:start w:val="1"/>
      <w:numFmt w:val="decimal"/>
      <w:lvlText w:val="%7."/>
      <w:lvlJc w:val="left"/>
      <w:pPr>
        <w:ind w:left="5040" w:hanging="360"/>
      </w:pPr>
      <w:rPr>
        <w:rFonts w:cs="Times New Roman"/>
      </w:rPr>
    </w:lvl>
    <w:lvl w:ilvl="7" w:tplc="0346DA0C" w:tentative="1">
      <w:start w:val="1"/>
      <w:numFmt w:val="lowerLetter"/>
      <w:lvlText w:val="%8."/>
      <w:lvlJc w:val="left"/>
      <w:pPr>
        <w:ind w:left="5760" w:hanging="360"/>
      </w:pPr>
      <w:rPr>
        <w:rFonts w:cs="Times New Roman"/>
      </w:rPr>
    </w:lvl>
    <w:lvl w:ilvl="8" w:tplc="B8EE3988" w:tentative="1">
      <w:start w:val="1"/>
      <w:numFmt w:val="lowerRoman"/>
      <w:lvlText w:val="%9."/>
      <w:lvlJc w:val="right"/>
      <w:pPr>
        <w:ind w:left="6480" w:hanging="180"/>
      </w:pPr>
      <w:rPr>
        <w:rFonts w:cs="Times New Roman"/>
      </w:rPr>
    </w:lvl>
  </w:abstractNum>
  <w:abstractNum w:abstractNumId="50">
    <w:nsid w:val="42672563"/>
    <w:multiLevelType w:val="singleLevel"/>
    <w:tmpl w:val="AE92BEAC"/>
    <w:lvl w:ilvl="0">
      <w:start w:val="1"/>
      <w:numFmt w:val="decimal"/>
      <w:lvlText w:val="%1."/>
      <w:lvlJc w:val="left"/>
      <w:pPr>
        <w:tabs>
          <w:tab w:val="num" w:pos="360"/>
        </w:tabs>
        <w:ind w:left="360" w:hanging="360"/>
      </w:pPr>
      <w:rPr>
        <w:rFonts w:cs="Times New Roman" w:hint="default"/>
      </w:rPr>
    </w:lvl>
  </w:abstractNum>
  <w:abstractNum w:abstractNumId="51">
    <w:nsid w:val="42FD219B"/>
    <w:multiLevelType w:val="hybridMultilevel"/>
    <w:tmpl w:val="EFE6E5DA"/>
    <w:lvl w:ilvl="0" w:tplc="04090013">
      <w:start w:val="1"/>
      <w:numFmt w:val="bullet"/>
      <w:pStyle w:val="aNum2"/>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52">
    <w:nsid w:val="468B7985"/>
    <w:multiLevelType w:val="hybridMultilevel"/>
    <w:tmpl w:val="11AE81E6"/>
    <w:lvl w:ilvl="0" w:tplc="37C4B37C">
      <w:start w:val="1"/>
      <w:numFmt w:val="bullet"/>
      <w:pStyle w:val="Listenabsatz"/>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472C1C5D"/>
    <w:multiLevelType w:val="hybridMultilevel"/>
    <w:tmpl w:val="DB225038"/>
    <w:lvl w:ilvl="0" w:tplc="475AB10A">
      <w:start w:val="1"/>
      <w:numFmt w:val="lowerLetter"/>
      <w:lvlText w:val="%1)"/>
      <w:lvlJc w:val="left"/>
      <w:pPr>
        <w:ind w:left="720" w:hanging="360"/>
      </w:pPr>
      <w:rPr>
        <w:rFonts w:cs="Times New Roman" w:hint="default"/>
      </w:rPr>
    </w:lvl>
    <w:lvl w:ilvl="1" w:tplc="3AAE93F6">
      <w:start w:val="1"/>
      <w:numFmt w:val="decimal"/>
      <w:lvlText w:val="%2."/>
      <w:lvlJc w:val="left"/>
      <w:pPr>
        <w:ind w:left="1440" w:hanging="360"/>
      </w:pPr>
      <w:rPr>
        <w:rFonts w:cs="Times New Roman" w:hint="default"/>
      </w:rPr>
    </w:lvl>
    <w:lvl w:ilvl="2" w:tplc="F1447056" w:tentative="1">
      <w:start w:val="1"/>
      <w:numFmt w:val="lowerRoman"/>
      <w:lvlText w:val="%3."/>
      <w:lvlJc w:val="right"/>
      <w:pPr>
        <w:ind w:left="2160" w:hanging="180"/>
      </w:pPr>
      <w:rPr>
        <w:rFonts w:cs="Times New Roman"/>
      </w:rPr>
    </w:lvl>
    <w:lvl w:ilvl="3" w:tplc="2F1EF4C4" w:tentative="1">
      <w:start w:val="1"/>
      <w:numFmt w:val="decimal"/>
      <w:lvlText w:val="%4."/>
      <w:lvlJc w:val="left"/>
      <w:pPr>
        <w:ind w:left="2880" w:hanging="360"/>
      </w:pPr>
      <w:rPr>
        <w:rFonts w:cs="Times New Roman"/>
      </w:rPr>
    </w:lvl>
    <w:lvl w:ilvl="4" w:tplc="B1580642" w:tentative="1">
      <w:start w:val="1"/>
      <w:numFmt w:val="lowerLetter"/>
      <w:lvlText w:val="%5."/>
      <w:lvlJc w:val="left"/>
      <w:pPr>
        <w:ind w:left="3600" w:hanging="360"/>
      </w:pPr>
      <w:rPr>
        <w:rFonts w:cs="Times New Roman"/>
      </w:rPr>
    </w:lvl>
    <w:lvl w:ilvl="5" w:tplc="4DBC9BA4" w:tentative="1">
      <w:start w:val="1"/>
      <w:numFmt w:val="lowerRoman"/>
      <w:lvlText w:val="%6."/>
      <w:lvlJc w:val="right"/>
      <w:pPr>
        <w:ind w:left="4320" w:hanging="180"/>
      </w:pPr>
      <w:rPr>
        <w:rFonts w:cs="Times New Roman"/>
      </w:rPr>
    </w:lvl>
    <w:lvl w:ilvl="6" w:tplc="5F6AD54C" w:tentative="1">
      <w:start w:val="1"/>
      <w:numFmt w:val="decimal"/>
      <w:lvlText w:val="%7."/>
      <w:lvlJc w:val="left"/>
      <w:pPr>
        <w:ind w:left="5040" w:hanging="360"/>
      </w:pPr>
      <w:rPr>
        <w:rFonts w:cs="Times New Roman"/>
      </w:rPr>
    </w:lvl>
    <w:lvl w:ilvl="7" w:tplc="40069062" w:tentative="1">
      <w:start w:val="1"/>
      <w:numFmt w:val="lowerLetter"/>
      <w:lvlText w:val="%8."/>
      <w:lvlJc w:val="left"/>
      <w:pPr>
        <w:ind w:left="5760" w:hanging="360"/>
      </w:pPr>
      <w:rPr>
        <w:rFonts w:cs="Times New Roman"/>
      </w:rPr>
    </w:lvl>
    <w:lvl w:ilvl="8" w:tplc="7B8AB9E6" w:tentative="1">
      <w:start w:val="1"/>
      <w:numFmt w:val="lowerRoman"/>
      <w:lvlText w:val="%9."/>
      <w:lvlJc w:val="right"/>
      <w:pPr>
        <w:ind w:left="6480" w:hanging="180"/>
      </w:pPr>
      <w:rPr>
        <w:rFonts w:cs="Times New Roman"/>
      </w:rPr>
    </w:lvl>
  </w:abstractNum>
  <w:abstractNum w:abstractNumId="54">
    <w:nsid w:val="49034829"/>
    <w:multiLevelType w:val="hybridMultilevel"/>
    <w:tmpl w:val="4C12A1D2"/>
    <w:lvl w:ilvl="0" w:tplc="2E328DBC">
      <w:start w:val="1"/>
      <w:numFmt w:val="bullet"/>
      <w:lvlText w:val=""/>
      <w:lvlJc w:val="left"/>
      <w:pPr>
        <w:ind w:left="720" w:hanging="360"/>
      </w:pPr>
      <w:rPr>
        <w:rFonts w:ascii="Symbol" w:hAnsi="Symbol" w:hint="default"/>
      </w:rPr>
    </w:lvl>
    <w:lvl w:ilvl="1" w:tplc="04070019" w:tentative="1">
      <w:start w:val="1"/>
      <w:numFmt w:val="bullet"/>
      <w:lvlText w:val="o"/>
      <w:lvlJc w:val="left"/>
      <w:pPr>
        <w:ind w:left="1440" w:hanging="360"/>
      </w:pPr>
      <w:rPr>
        <w:rFonts w:ascii="Courier New" w:hAnsi="Courier New" w:hint="default"/>
      </w:rPr>
    </w:lvl>
    <w:lvl w:ilvl="2" w:tplc="0407001B" w:tentative="1">
      <w:start w:val="1"/>
      <w:numFmt w:val="bullet"/>
      <w:lvlText w:val=""/>
      <w:lvlJc w:val="left"/>
      <w:pPr>
        <w:ind w:left="2160" w:hanging="360"/>
      </w:pPr>
      <w:rPr>
        <w:rFonts w:ascii="Wingdings" w:hAnsi="Wingdings" w:hint="default"/>
      </w:rPr>
    </w:lvl>
    <w:lvl w:ilvl="3" w:tplc="0407000F" w:tentative="1">
      <w:start w:val="1"/>
      <w:numFmt w:val="bullet"/>
      <w:lvlText w:val=""/>
      <w:lvlJc w:val="left"/>
      <w:pPr>
        <w:ind w:left="2880" w:hanging="360"/>
      </w:pPr>
      <w:rPr>
        <w:rFonts w:ascii="Symbol" w:hAnsi="Symbol" w:hint="default"/>
      </w:rPr>
    </w:lvl>
    <w:lvl w:ilvl="4" w:tplc="04070019" w:tentative="1">
      <w:start w:val="1"/>
      <w:numFmt w:val="bullet"/>
      <w:lvlText w:val="o"/>
      <w:lvlJc w:val="left"/>
      <w:pPr>
        <w:ind w:left="3600" w:hanging="360"/>
      </w:pPr>
      <w:rPr>
        <w:rFonts w:ascii="Courier New" w:hAnsi="Courier New" w:hint="default"/>
      </w:rPr>
    </w:lvl>
    <w:lvl w:ilvl="5" w:tplc="0407001B" w:tentative="1">
      <w:start w:val="1"/>
      <w:numFmt w:val="bullet"/>
      <w:lvlText w:val=""/>
      <w:lvlJc w:val="left"/>
      <w:pPr>
        <w:ind w:left="4320" w:hanging="360"/>
      </w:pPr>
      <w:rPr>
        <w:rFonts w:ascii="Wingdings" w:hAnsi="Wingdings" w:hint="default"/>
      </w:rPr>
    </w:lvl>
    <w:lvl w:ilvl="6" w:tplc="0407000F" w:tentative="1">
      <w:start w:val="1"/>
      <w:numFmt w:val="bullet"/>
      <w:lvlText w:val=""/>
      <w:lvlJc w:val="left"/>
      <w:pPr>
        <w:ind w:left="5040" w:hanging="360"/>
      </w:pPr>
      <w:rPr>
        <w:rFonts w:ascii="Symbol" w:hAnsi="Symbol" w:hint="default"/>
      </w:rPr>
    </w:lvl>
    <w:lvl w:ilvl="7" w:tplc="04070019" w:tentative="1">
      <w:start w:val="1"/>
      <w:numFmt w:val="bullet"/>
      <w:lvlText w:val="o"/>
      <w:lvlJc w:val="left"/>
      <w:pPr>
        <w:ind w:left="5760" w:hanging="360"/>
      </w:pPr>
      <w:rPr>
        <w:rFonts w:ascii="Courier New" w:hAnsi="Courier New" w:hint="default"/>
      </w:rPr>
    </w:lvl>
    <w:lvl w:ilvl="8" w:tplc="0407001B" w:tentative="1">
      <w:start w:val="1"/>
      <w:numFmt w:val="bullet"/>
      <w:lvlText w:val=""/>
      <w:lvlJc w:val="left"/>
      <w:pPr>
        <w:ind w:left="6480" w:hanging="360"/>
      </w:pPr>
      <w:rPr>
        <w:rFonts w:ascii="Wingdings" w:hAnsi="Wingdings" w:hint="default"/>
      </w:rPr>
    </w:lvl>
  </w:abstractNum>
  <w:abstractNum w:abstractNumId="55">
    <w:nsid w:val="4B0D7D72"/>
    <w:multiLevelType w:val="hybridMultilevel"/>
    <w:tmpl w:val="C52A9296"/>
    <w:lvl w:ilvl="0" w:tplc="CF9C3810">
      <w:start w:val="2"/>
      <w:numFmt w:val="decimal"/>
      <w:lvlText w:val="%1."/>
      <w:lvlJc w:val="left"/>
      <w:pPr>
        <w:ind w:left="720" w:hanging="360"/>
      </w:pPr>
      <w:rPr>
        <w:rFonts w:cs="Times New Roman" w:hint="default"/>
      </w:rPr>
    </w:lvl>
    <w:lvl w:ilvl="1" w:tplc="2AF0C586">
      <w:start w:val="1"/>
      <w:numFmt w:val="lowerLetter"/>
      <w:lvlText w:val="%2."/>
      <w:lvlJc w:val="left"/>
      <w:pPr>
        <w:ind w:left="1440" w:hanging="360"/>
      </w:pPr>
      <w:rPr>
        <w:rFonts w:cs="Times New Roman"/>
      </w:rPr>
    </w:lvl>
    <w:lvl w:ilvl="2" w:tplc="3AC02608" w:tentative="1">
      <w:start w:val="1"/>
      <w:numFmt w:val="lowerRoman"/>
      <w:lvlText w:val="%3."/>
      <w:lvlJc w:val="right"/>
      <w:pPr>
        <w:ind w:left="2160" w:hanging="180"/>
      </w:pPr>
      <w:rPr>
        <w:rFonts w:cs="Times New Roman"/>
      </w:rPr>
    </w:lvl>
    <w:lvl w:ilvl="3" w:tplc="536017C0" w:tentative="1">
      <w:start w:val="1"/>
      <w:numFmt w:val="decimal"/>
      <w:lvlText w:val="%4."/>
      <w:lvlJc w:val="left"/>
      <w:pPr>
        <w:ind w:left="2880" w:hanging="360"/>
      </w:pPr>
      <w:rPr>
        <w:rFonts w:cs="Times New Roman"/>
      </w:rPr>
    </w:lvl>
    <w:lvl w:ilvl="4" w:tplc="942ABC5A" w:tentative="1">
      <w:start w:val="1"/>
      <w:numFmt w:val="lowerLetter"/>
      <w:lvlText w:val="%5."/>
      <w:lvlJc w:val="left"/>
      <w:pPr>
        <w:ind w:left="3600" w:hanging="360"/>
      </w:pPr>
      <w:rPr>
        <w:rFonts w:cs="Times New Roman"/>
      </w:rPr>
    </w:lvl>
    <w:lvl w:ilvl="5" w:tplc="646C1E60" w:tentative="1">
      <w:start w:val="1"/>
      <w:numFmt w:val="lowerRoman"/>
      <w:lvlText w:val="%6."/>
      <w:lvlJc w:val="right"/>
      <w:pPr>
        <w:ind w:left="4320" w:hanging="180"/>
      </w:pPr>
      <w:rPr>
        <w:rFonts w:cs="Times New Roman"/>
      </w:rPr>
    </w:lvl>
    <w:lvl w:ilvl="6" w:tplc="99469CD2" w:tentative="1">
      <w:start w:val="1"/>
      <w:numFmt w:val="decimal"/>
      <w:lvlText w:val="%7."/>
      <w:lvlJc w:val="left"/>
      <w:pPr>
        <w:ind w:left="5040" w:hanging="360"/>
      </w:pPr>
      <w:rPr>
        <w:rFonts w:cs="Times New Roman"/>
      </w:rPr>
    </w:lvl>
    <w:lvl w:ilvl="7" w:tplc="CEB80716" w:tentative="1">
      <w:start w:val="1"/>
      <w:numFmt w:val="lowerLetter"/>
      <w:lvlText w:val="%8."/>
      <w:lvlJc w:val="left"/>
      <w:pPr>
        <w:ind w:left="5760" w:hanging="360"/>
      </w:pPr>
      <w:rPr>
        <w:rFonts w:cs="Times New Roman"/>
      </w:rPr>
    </w:lvl>
    <w:lvl w:ilvl="8" w:tplc="2F9CB8A4" w:tentative="1">
      <w:start w:val="1"/>
      <w:numFmt w:val="lowerRoman"/>
      <w:lvlText w:val="%9."/>
      <w:lvlJc w:val="right"/>
      <w:pPr>
        <w:ind w:left="6480" w:hanging="180"/>
      </w:pPr>
      <w:rPr>
        <w:rFonts w:cs="Times New Roman"/>
      </w:rPr>
    </w:lvl>
  </w:abstractNum>
  <w:abstractNum w:abstractNumId="56">
    <w:nsid w:val="4B170563"/>
    <w:multiLevelType w:val="singleLevel"/>
    <w:tmpl w:val="60A03D08"/>
    <w:lvl w:ilvl="0">
      <w:start w:val="1"/>
      <w:numFmt w:val="bullet"/>
      <w:pStyle w:val="ListBullet"/>
      <w:lvlText w:val=""/>
      <w:lvlJc w:val="left"/>
      <w:pPr>
        <w:tabs>
          <w:tab w:val="num" w:pos="1440"/>
        </w:tabs>
        <w:ind w:left="1440" w:hanging="360"/>
      </w:pPr>
      <w:rPr>
        <w:rFonts w:ascii="Wingdings" w:hAnsi="Wingdings" w:hint="default"/>
        <w:sz w:val="16"/>
      </w:rPr>
    </w:lvl>
  </w:abstractNum>
  <w:abstractNum w:abstractNumId="57">
    <w:nsid w:val="4C7A207C"/>
    <w:multiLevelType w:val="singleLevel"/>
    <w:tmpl w:val="31EA3622"/>
    <w:lvl w:ilvl="0">
      <w:start w:val="1"/>
      <w:numFmt w:val="bullet"/>
      <w:pStyle w:val="Heading2"/>
      <w:lvlText w:val=""/>
      <w:lvlJc w:val="left"/>
      <w:pPr>
        <w:tabs>
          <w:tab w:val="num" w:pos="360"/>
        </w:tabs>
        <w:ind w:left="360" w:hanging="360"/>
      </w:pPr>
      <w:rPr>
        <w:rFonts w:ascii="Symbol" w:hAnsi="Symbol" w:hint="default"/>
      </w:rPr>
    </w:lvl>
  </w:abstractNum>
  <w:abstractNum w:abstractNumId="58">
    <w:nsid w:val="4E0D029D"/>
    <w:multiLevelType w:val="hybridMultilevel"/>
    <w:tmpl w:val="FCE8E9F8"/>
    <w:lvl w:ilvl="0" w:tplc="4DC0208A">
      <w:start w:val="7"/>
      <w:numFmt w:val="bullet"/>
      <w:lvlText w:val="-"/>
      <w:lvlJc w:val="left"/>
      <w:pPr>
        <w:ind w:left="1069" w:hanging="360"/>
      </w:pPr>
      <w:rPr>
        <w:rFonts w:ascii="Arial" w:eastAsia="Times New Roman" w:hAnsi="Arial" w:hint="default"/>
      </w:rPr>
    </w:lvl>
    <w:lvl w:ilvl="1" w:tplc="BA9A58A0" w:tentative="1">
      <w:start w:val="1"/>
      <w:numFmt w:val="bullet"/>
      <w:lvlText w:val="o"/>
      <w:lvlJc w:val="left"/>
      <w:pPr>
        <w:ind w:left="1789" w:hanging="360"/>
      </w:pPr>
      <w:rPr>
        <w:rFonts w:ascii="Courier New" w:hAnsi="Courier New" w:hint="default"/>
      </w:rPr>
    </w:lvl>
    <w:lvl w:ilvl="2" w:tplc="86E23636">
      <w:start w:val="1"/>
      <w:numFmt w:val="bullet"/>
      <w:lvlText w:val=""/>
      <w:lvlJc w:val="left"/>
      <w:pPr>
        <w:ind w:left="2509" w:hanging="360"/>
      </w:pPr>
      <w:rPr>
        <w:rFonts w:ascii="Wingdings" w:hAnsi="Wingdings" w:hint="default"/>
      </w:rPr>
    </w:lvl>
    <w:lvl w:ilvl="3" w:tplc="FC82AB14" w:tentative="1">
      <w:start w:val="1"/>
      <w:numFmt w:val="bullet"/>
      <w:lvlText w:val=""/>
      <w:lvlJc w:val="left"/>
      <w:pPr>
        <w:ind w:left="3229" w:hanging="360"/>
      </w:pPr>
      <w:rPr>
        <w:rFonts w:ascii="Symbol" w:hAnsi="Symbol" w:hint="default"/>
      </w:rPr>
    </w:lvl>
    <w:lvl w:ilvl="4" w:tplc="A9220D86" w:tentative="1">
      <w:start w:val="1"/>
      <w:numFmt w:val="bullet"/>
      <w:lvlText w:val="o"/>
      <w:lvlJc w:val="left"/>
      <w:pPr>
        <w:ind w:left="3949" w:hanging="360"/>
      </w:pPr>
      <w:rPr>
        <w:rFonts w:ascii="Courier New" w:hAnsi="Courier New" w:hint="default"/>
      </w:rPr>
    </w:lvl>
    <w:lvl w:ilvl="5" w:tplc="19D68290" w:tentative="1">
      <w:start w:val="1"/>
      <w:numFmt w:val="bullet"/>
      <w:lvlText w:val=""/>
      <w:lvlJc w:val="left"/>
      <w:pPr>
        <w:ind w:left="4669" w:hanging="360"/>
      </w:pPr>
      <w:rPr>
        <w:rFonts w:ascii="Wingdings" w:hAnsi="Wingdings" w:hint="default"/>
      </w:rPr>
    </w:lvl>
    <w:lvl w:ilvl="6" w:tplc="4038F076" w:tentative="1">
      <w:start w:val="1"/>
      <w:numFmt w:val="bullet"/>
      <w:lvlText w:val=""/>
      <w:lvlJc w:val="left"/>
      <w:pPr>
        <w:ind w:left="5389" w:hanging="360"/>
      </w:pPr>
      <w:rPr>
        <w:rFonts w:ascii="Symbol" w:hAnsi="Symbol" w:hint="default"/>
      </w:rPr>
    </w:lvl>
    <w:lvl w:ilvl="7" w:tplc="A4AE48BA" w:tentative="1">
      <w:start w:val="1"/>
      <w:numFmt w:val="bullet"/>
      <w:lvlText w:val="o"/>
      <w:lvlJc w:val="left"/>
      <w:pPr>
        <w:ind w:left="6109" w:hanging="360"/>
      </w:pPr>
      <w:rPr>
        <w:rFonts w:ascii="Courier New" w:hAnsi="Courier New" w:hint="default"/>
      </w:rPr>
    </w:lvl>
    <w:lvl w:ilvl="8" w:tplc="6506F504" w:tentative="1">
      <w:start w:val="1"/>
      <w:numFmt w:val="bullet"/>
      <w:lvlText w:val=""/>
      <w:lvlJc w:val="left"/>
      <w:pPr>
        <w:ind w:left="6829" w:hanging="360"/>
      </w:pPr>
      <w:rPr>
        <w:rFonts w:ascii="Wingdings" w:hAnsi="Wingdings" w:hint="default"/>
      </w:rPr>
    </w:lvl>
  </w:abstractNum>
  <w:abstractNum w:abstractNumId="59">
    <w:nsid w:val="4E990883"/>
    <w:multiLevelType w:val="multilevel"/>
    <w:tmpl w:val="08090025"/>
    <w:lvl w:ilvl="0">
      <w:start w:val="1"/>
      <w:numFmt w:val="decimal"/>
      <w:pStyle w:val="Heading1"/>
      <w:lvlText w:val="%1"/>
      <w:lvlJc w:val="left"/>
      <w:pPr>
        <w:ind w:left="432" w:hanging="432"/>
      </w:pPr>
    </w:lvl>
    <w:lvl w:ilvl="1">
      <w:start w:val="1"/>
      <w:numFmt w:val="decimal"/>
      <w:pStyle w:val="Heading20"/>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60">
    <w:nsid w:val="4EF72EB2"/>
    <w:multiLevelType w:val="hybridMultilevel"/>
    <w:tmpl w:val="900454A2"/>
    <w:lvl w:ilvl="0" w:tplc="DF2E6192">
      <w:start w:val="1"/>
      <w:numFmt w:val="bullet"/>
      <w:lvlText w:val=""/>
      <w:lvlJc w:val="left"/>
      <w:pPr>
        <w:ind w:left="720" w:hanging="360"/>
      </w:pPr>
      <w:rPr>
        <w:rFonts w:ascii="Symbol" w:hAnsi="Symbol" w:hint="default"/>
      </w:rPr>
    </w:lvl>
    <w:lvl w:ilvl="1" w:tplc="7D0CAF64">
      <w:start w:val="1"/>
      <w:numFmt w:val="decimal"/>
      <w:lvlText w:val="%2."/>
      <w:lvlJc w:val="left"/>
      <w:pPr>
        <w:ind w:left="1800" w:hanging="720"/>
      </w:pPr>
      <w:rPr>
        <w:rFonts w:cs="Times New Roman" w:hint="default"/>
      </w:rPr>
    </w:lvl>
    <w:lvl w:ilvl="2" w:tplc="13EED656" w:tentative="1">
      <w:start w:val="1"/>
      <w:numFmt w:val="lowerRoman"/>
      <w:lvlText w:val="%3."/>
      <w:lvlJc w:val="right"/>
      <w:pPr>
        <w:ind w:left="2160" w:hanging="180"/>
      </w:pPr>
      <w:rPr>
        <w:rFonts w:cs="Times New Roman"/>
      </w:rPr>
    </w:lvl>
    <w:lvl w:ilvl="3" w:tplc="48D8FC0A" w:tentative="1">
      <w:start w:val="1"/>
      <w:numFmt w:val="decimal"/>
      <w:lvlText w:val="%4."/>
      <w:lvlJc w:val="left"/>
      <w:pPr>
        <w:ind w:left="2880" w:hanging="360"/>
      </w:pPr>
      <w:rPr>
        <w:rFonts w:cs="Times New Roman"/>
      </w:rPr>
    </w:lvl>
    <w:lvl w:ilvl="4" w:tplc="C242DFB0" w:tentative="1">
      <w:start w:val="1"/>
      <w:numFmt w:val="lowerLetter"/>
      <w:lvlText w:val="%5."/>
      <w:lvlJc w:val="left"/>
      <w:pPr>
        <w:ind w:left="3600" w:hanging="360"/>
      </w:pPr>
      <w:rPr>
        <w:rFonts w:cs="Times New Roman"/>
      </w:rPr>
    </w:lvl>
    <w:lvl w:ilvl="5" w:tplc="075A8692" w:tentative="1">
      <w:start w:val="1"/>
      <w:numFmt w:val="lowerRoman"/>
      <w:lvlText w:val="%6."/>
      <w:lvlJc w:val="right"/>
      <w:pPr>
        <w:ind w:left="4320" w:hanging="180"/>
      </w:pPr>
      <w:rPr>
        <w:rFonts w:cs="Times New Roman"/>
      </w:rPr>
    </w:lvl>
    <w:lvl w:ilvl="6" w:tplc="EF229632" w:tentative="1">
      <w:start w:val="1"/>
      <w:numFmt w:val="decimal"/>
      <w:lvlText w:val="%7."/>
      <w:lvlJc w:val="left"/>
      <w:pPr>
        <w:ind w:left="5040" w:hanging="360"/>
      </w:pPr>
      <w:rPr>
        <w:rFonts w:cs="Times New Roman"/>
      </w:rPr>
    </w:lvl>
    <w:lvl w:ilvl="7" w:tplc="764CB3E8" w:tentative="1">
      <w:start w:val="1"/>
      <w:numFmt w:val="lowerLetter"/>
      <w:lvlText w:val="%8."/>
      <w:lvlJc w:val="left"/>
      <w:pPr>
        <w:ind w:left="5760" w:hanging="360"/>
      </w:pPr>
      <w:rPr>
        <w:rFonts w:cs="Times New Roman"/>
      </w:rPr>
    </w:lvl>
    <w:lvl w:ilvl="8" w:tplc="51488BAE" w:tentative="1">
      <w:start w:val="1"/>
      <w:numFmt w:val="lowerRoman"/>
      <w:lvlText w:val="%9."/>
      <w:lvlJc w:val="right"/>
      <w:pPr>
        <w:ind w:left="6480" w:hanging="180"/>
      </w:pPr>
      <w:rPr>
        <w:rFonts w:cs="Times New Roman"/>
      </w:rPr>
    </w:lvl>
  </w:abstractNum>
  <w:abstractNum w:abstractNumId="61">
    <w:nsid w:val="4EF97473"/>
    <w:multiLevelType w:val="hybridMultilevel"/>
    <w:tmpl w:val="355468A2"/>
    <w:lvl w:ilvl="0" w:tplc="A974540C">
      <w:start w:val="1"/>
      <w:numFmt w:val="decimal"/>
      <w:lvlText w:val="%1."/>
      <w:lvlJc w:val="left"/>
      <w:pPr>
        <w:ind w:left="720" w:hanging="360"/>
      </w:pPr>
      <w:rPr>
        <w:rFonts w:cs="Times New Roman" w:hint="default"/>
        <w:b/>
        <w:i w:val="0"/>
        <w:color w:val="auto"/>
      </w:rPr>
    </w:lvl>
    <w:lvl w:ilvl="1" w:tplc="5D12DCBE" w:tentative="1">
      <w:start w:val="1"/>
      <w:numFmt w:val="lowerLetter"/>
      <w:lvlText w:val="%2."/>
      <w:lvlJc w:val="left"/>
      <w:pPr>
        <w:ind w:left="1440" w:hanging="360"/>
      </w:pPr>
      <w:rPr>
        <w:rFonts w:cs="Times New Roman"/>
      </w:rPr>
    </w:lvl>
    <w:lvl w:ilvl="2" w:tplc="18E44FF8" w:tentative="1">
      <w:start w:val="1"/>
      <w:numFmt w:val="lowerRoman"/>
      <w:lvlText w:val="%3."/>
      <w:lvlJc w:val="right"/>
      <w:pPr>
        <w:ind w:left="2160" w:hanging="180"/>
      </w:pPr>
      <w:rPr>
        <w:rFonts w:cs="Times New Roman"/>
      </w:rPr>
    </w:lvl>
    <w:lvl w:ilvl="3" w:tplc="6D7EF954" w:tentative="1">
      <w:start w:val="1"/>
      <w:numFmt w:val="decimal"/>
      <w:lvlText w:val="%4."/>
      <w:lvlJc w:val="left"/>
      <w:pPr>
        <w:ind w:left="2880" w:hanging="360"/>
      </w:pPr>
      <w:rPr>
        <w:rFonts w:cs="Times New Roman"/>
      </w:rPr>
    </w:lvl>
    <w:lvl w:ilvl="4" w:tplc="B8D65D3E" w:tentative="1">
      <w:start w:val="1"/>
      <w:numFmt w:val="lowerLetter"/>
      <w:lvlText w:val="%5."/>
      <w:lvlJc w:val="left"/>
      <w:pPr>
        <w:ind w:left="3600" w:hanging="360"/>
      </w:pPr>
      <w:rPr>
        <w:rFonts w:cs="Times New Roman"/>
      </w:rPr>
    </w:lvl>
    <w:lvl w:ilvl="5" w:tplc="900EE6A0" w:tentative="1">
      <w:start w:val="1"/>
      <w:numFmt w:val="lowerRoman"/>
      <w:lvlText w:val="%6."/>
      <w:lvlJc w:val="right"/>
      <w:pPr>
        <w:ind w:left="4320" w:hanging="180"/>
      </w:pPr>
      <w:rPr>
        <w:rFonts w:cs="Times New Roman"/>
      </w:rPr>
    </w:lvl>
    <w:lvl w:ilvl="6" w:tplc="20A80E72" w:tentative="1">
      <w:start w:val="1"/>
      <w:numFmt w:val="decimal"/>
      <w:lvlText w:val="%7."/>
      <w:lvlJc w:val="left"/>
      <w:pPr>
        <w:ind w:left="5040" w:hanging="360"/>
      </w:pPr>
      <w:rPr>
        <w:rFonts w:cs="Times New Roman"/>
      </w:rPr>
    </w:lvl>
    <w:lvl w:ilvl="7" w:tplc="819CA59C" w:tentative="1">
      <w:start w:val="1"/>
      <w:numFmt w:val="lowerLetter"/>
      <w:lvlText w:val="%8."/>
      <w:lvlJc w:val="left"/>
      <w:pPr>
        <w:ind w:left="5760" w:hanging="360"/>
      </w:pPr>
      <w:rPr>
        <w:rFonts w:cs="Times New Roman"/>
      </w:rPr>
    </w:lvl>
    <w:lvl w:ilvl="8" w:tplc="BF9E91DE" w:tentative="1">
      <w:start w:val="1"/>
      <w:numFmt w:val="lowerRoman"/>
      <w:lvlText w:val="%9."/>
      <w:lvlJc w:val="right"/>
      <w:pPr>
        <w:ind w:left="6480" w:hanging="180"/>
      </w:pPr>
      <w:rPr>
        <w:rFonts w:cs="Times New Roman"/>
      </w:rPr>
    </w:lvl>
  </w:abstractNum>
  <w:abstractNum w:abstractNumId="62">
    <w:nsid w:val="4F6F275C"/>
    <w:multiLevelType w:val="hybridMultilevel"/>
    <w:tmpl w:val="FE4E9770"/>
    <w:lvl w:ilvl="0" w:tplc="2CF8A9AE">
      <w:start w:val="1"/>
      <w:numFmt w:val="bullet"/>
      <w:lvlText w:val=""/>
      <w:lvlJc w:val="left"/>
      <w:pPr>
        <w:tabs>
          <w:tab w:val="num" w:pos="720"/>
        </w:tabs>
        <w:ind w:left="720" w:hanging="360"/>
      </w:pPr>
      <w:rPr>
        <w:rFonts w:ascii="Wingdings" w:hAnsi="Wingdings" w:hint="default"/>
        <w:color w:val="auto"/>
      </w:rPr>
    </w:lvl>
    <w:lvl w:ilvl="1" w:tplc="08090003">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3">
    <w:nsid w:val="51CD6164"/>
    <w:multiLevelType w:val="hybridMultilevel"/>
    <w:tmpl w:val="CB66A666"/>
    <w:lvl w:ilvl="0" w:tplc="A59015EE">
      <w:start w:val="1"/>
      <w:numFmt w:val="bullet"/>
      <w:pStyle w:val="Estilo1"/>
      <w:lvlText w:val=""/>
      <w:lvlJc w:val="left"/>
      <w:pPr>
        <w:ind w:left="720" w:hanging="360"/>
      </w:pPr>
      <w:rPr>
        <w:rFonts w:ascii="Symbol" w:hAnsi="Symbol" w:hint="default"/>
      </w:rPr>
    </w:lvl>
    <w:lvl w:ilvl="1" w:tplc="04070019">
      <w:start w:val="1"/>
      <w:numFmt w:val="decimal"/>
      <w:lvlText w:val="%2."/>
      <w:lvlJc w:val="left"/>
      <w:pPr>
        <w:tabs>
          <w:tab w:val="num" w:pos="1440"/>
        </w:tabs>
        <w:ind w:left="1440" w:hanging="360"/>
      </w:pPr>
      <w:rPr>
        <w:rFonts w:cs="Times New Roman" w:hint="default"/>
      </w:rPr>
    </w:lvl>
    <w:lvl w:ilvl="2" w:tplc="0407001B" w:tentative="1">
      <w:start w:val="1"/>
      <w:numFmt w:val="bullet"/>
      <w:lvlText w:val=""/>
      <w:lvlJc w:val="left"/>
      <w:pPr>
        <w:ind w:left="2160" w:hanging="360"/>
      </w:pPr>
      <w:rPr>
        <w:rFonts w:ascii="Wingdings" w:hAnsi="Wingdings" w:hint="default"/>
      </w:rPr>
    </w:lvl>
    <w:lvl w:ilvl="3" w:tplc="0407000F" w:tentative="1">
      <w:start w:val="1"/>
      <w:numFmt w:val="bullet"/>
      <w:lvlText w:val=""/>
      <w:lvlJc w:val="left"/>
      <w:pPr>
        <w:ind w:left="2880" w:hanging="360"/>
      </w:pPr>
      <w:rPr>
        <w:rFonts w:ascii="Symbol" w:hAnsi="Symbol" w:hint="default"/>
      </w:rPr>
    </w:lvl>
    <w:lvl w:ilvl="4" w:tplc="04070019" w:tentative="1">
      <w:start w:val="1"/>
      <w:numFmt w:val="bullet"/>
      <w:lvlText w:val="o"/>
      <w:lvlJc w:val="left"/>
      <w:pPr>
        <w:ind w:left="3600" w:hanging="360"/>
      </w:pPr>
      <w:rPr>
        <w:rFonts w:ascii="Courier New" w:hAnsi="Courier New" w:hint="default"/>
      </w:rPr>
    </w:lvl>
    <w:lvl w:ilvl="5" w:tplc="0407001B" w:tentative="1">
      <w:start w:val="1"/>
      <w:numFmt w:val="bullet"/>
      <w:lvlText w:val=""/>
      <w:lvlJc w:val="left"/>
      <w:pPr>
        <w:ind w:left="4320" w:hanging="360"/>
      </w:pPr>
      <w:rPr>
        <w:rFonts w:ascii="Wingdings" w:hAnsi="Wingdings" w:hint="default"/>
      </w:rPr>
    </w:lvl>
    <w:lvl w:ilvl="6" w:tplc="0407000F" w:tentative="1">
      <w:start w:val="1"/>
      <w:numFmt w:val="bullet"/>
      <w:lvlText w:val=""/>
      <w:lvlJc w:val="left"/>
      <w:pPr>
        <w:ind w:left="5040" w:hanging="360"/>
      </w:pPr>
      <w:rPr>
        <w:rFonts w:ascii="Symbol" w:hAnsi="Symbol" w:hint="default"/>
      </w:rPr>
    </w:lvl>
    <w:lvl w:ilvl="7" w:tplc="04070019" w:tentative="1">
      <w:start w:val="1"/>
      <w:numFmt w:val="bullet"/>
      <w:lvlText w:val="o"/>
      <w:lvlJc w:val="left"/>
      <w:pPr>
        <w:ind w:left="5760" w:hanging="360"/>
      </w:pPr>
      <w:rPr>
        <w:rFonts w:ascii="Courier New" w:hAnsi="Courier New" w:hint="default"/>
      </w:rPr>
    </w:lvl>
    <w:lvl w:ilvl="8" w:tplc="0407001B" w:tentative="1">
      <w:start w:val="1"/>
      <w:numFmt w:val="bullet"/>
      <w:lvlText w:val=""/>
      <w:lvlJc w:val="left"/>
      <w:pPr>
        <w:ind w:left="6480" w:hanging="360"/>
      </w:pPr>
      <w:rPr>
        <w:rFonts w:ascii="Wingdings" w:hAnsi="Wingdings" w:hint="default"/>
      </w:rPr>
    </w:lvl>
  </w:abstractNum>
  <w:abstractNum w:abstractNumId="64">
    <w:nsid w:val="53104C50"/>
    <w:multiLevelType w:val="hybridMultilevel"/>
    <w:tmpl w:val="A4D4C7AC"/>
    <w:lvl w:ilvl="0" w:tplc="0DF6F2E4">
      <w:start w:val="1"/>
      <w:numFmt w:val="bullet"/>
      <w:lvlText w:val=""/>
      <w:lvlJc w:val="left"/>
      <w:pPr>
        <w:ind w:left="720" w:hanging="360"/>
      </w:pPr>
      <w:rPr>
        <w:rFonts w:ascii="Symbol" w:hAnsi="Symbol" w:hint="default"/>
      </w:rPr>
    </w:lvl>
    <w:lvl w:ilvl="1" w:tplc="A516E74A" w:tentative="1">
      <w:start w:val="1"/>
      <w:numFmt w:val="bullet"/>
      <w:lvlText w:val="o"/>
      <w:lvlJc w:val="left"/>
      <w:pPr>
        <w:ind w:left="1440" w:hanging="360"/>
      </w:pPr>
      <w:rPr>
        <w:rFonts w:ascii="Courier New" w:hAnsi="Courier New" w:hint="default"/>
      </w:rPr>
    </w:lvl>
    <w:lvl w:ilvl="2" w:tplc="AC12C64C" w:tentative="1">
      <w:start w:val="1"/>
      <w:numFmt w:val="bullet"/>
      <w:lvlText w:val=""/>
      <w:lvlJc w:val="left"/>
      <w:pPr>
        <w:ind w:left="2160" w:hanging="360"/>
      </w:pPr>
      <w:rPr>
        <w:rFonts w:ascii="Wingdings" w:hAnsi="Wingdings" w:hint="default"/>
      </w:rPr>
    </w:lvl>
    <w:lvl w:ilvl="3" w:tplc="F9060DBE" w:tentative="1">
      <w:start w:val="1"/>
      <w:numFmt w:val="bullet"/>
      <w:lvlText w:val=""/>
      <w:lvlJc w:val="left"/>
      <w:pPr>
        <w:ind w:left="2880" w:hanging="360"/>
      </w:pPr>
      <w:rPr>
        <w:rFonts w:ascii="Symbol" w:hAnsi="Symbol" w:hint="default"/>
      </w:rPr>
    </w:lvl>
    <w:lvl w:ilvl="4" w:tplc="6FF20EAC" w:tentative="1">
      <w:start w:val="1"/>
      <w:numFmt w:val="bullet"/>
      <w:lvlText w:val="o"/>
      <w:lvlJc w:val="left"/>
      <w:pPr>
        <w:ind w:left="3600" w:hanging="360"/>
      </w:pPr>
      <w:rPr>
        <w:rFonts w:ascii="Courier New" w:hAnsi="Courier New" w:hint="default"/>
      </w:rPr>
    </w:lvl>
    <w:lvl w:ilvl="5" w:tplc="1F36B268" w:tentative="1">
      <w:start w:val="1"/>
      <w:numFmt w:val="bullet"/>
      <w:lvlText w:val=""/>
      <w:lvlJc w:val="left"/>
      <w:pPr>
        <w:ind w:left="4320" w:hanging="360"/>
      </w:pPr>
      <w:rPr>
        <w:rFonts w:ascii="Wingdings" w:hAnsi="Wingdings" w:hint="default"/>
      </w:rPr>
    </w:lvl>
    <w:lvl w:ilvl="6" w:tplc="CDD62214" w:tentative="1">
      <w:start w:val="1"/>
      <w:numFmt w:val="bullet"/>
      <w:lvlText w:val=""/>
      <w:lvlJc w:val="left"/>
      <w:pPr>
        <w:ind w:left="5040" w:hanging="360"/>
      </w:pPr>
      <w:rPr>
        <w:rFonts w:ascii="Symbol" w:hAnsi="Symbol" w:hint="default"/>
      </w:rPr>
    </w:lvl>
    <w:lvl w:ilvl="7" w:tplc="AF9A2BAE" w:tentative="1">
      <w:start w:val="1"/>
      <w:numFmt w:val="bullet"/>
      <w:lvlText w:val="o"/>
      <w:lvlJc w:val="left"/>
      <w:pPr>
        <w:ind w:left="5760" w:hanging="360"/>
      </w:pPr>
      <w:rPr>
        <w:rFonts w:ascii="Courier New" w:hAnsi="Courier New" w:hint="default"/>
      </w:rPr>
    </w:lvl>
    <w:lvl w:ilvl="8" w:tplc="06066B02" w:tentative="1">
      <w:start w:val="1"/>
      <w:numFmt w:val="bullet"/>
      <w:lvlText w:val=""/>
      <w:lvlJc w:val="left"/>
      <w:pPr>
        <w:ind w:left="6480" w:hanging="360"/>
      </w:pPr>
      <w:rPr>
        <w:rFonts w:ascii="Wingdings" w:hAnsi="Wingdings" w:hint="default"/>
      </w:rPr>
    </w:lvl>
  </w:abstractNum>
  <w:abstractNum w:abstractNumId="65">
    <w:nsid w:val="55C236B2"/>
    <w:multiLevelType w:val="hybridMultilevel"/>
    <w:tmpl w:val="2B7A3050"/>
    <w:lvl w:ilvl="0" w:tplc="9C9C9A26">
      <w:start w:val="1"/>
      <w:numFmt w:val="bullet"/>
      <w:lvlText w:val="-"/>
      <w:lvlJc w:val="left"/>
      <w:pPr>
        <w:ind w:left="720" w:hanging="36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nsid w:val="56BA61A4"/>
    <w:multiLevelType w:val="hybridMultilevel"/>
    <w:tmpl w:val="222E9B36"/>
    <w:lvl w:ilvl="0" w:tplc="4C06F0E0">
      <w:start w:val="1"/>
      <w:numFmt w:val="bullet"/>
      <w:lvlText w:val=""/>
      <w:lvlJc w:val="left"/>
      <w:pPr>
        <w:ind w:left="720" w:hanging="360"/>
      </w:pPr>
      <w:rPr>
        <w:rFonts w:ascii="Symbol" w:hAnsi="Symbol" w:hint="default"/>
      </w:rPr>
    </w:lvl>
    <w:lvl w:ilvl="1" w:tplc="4678D75E" w:tentative="1">
      <w:start w:val="1"/>
      <w:numFmt w:val="bullet"/>
      <w:lvlText w:val="o"/>
      <w:lvlJc w:val="left"/>
      <w:pPr>
        <w:ind w:left="1440" w:hanging="360"/>
      </w:pPr>
      <w:rPr>
        <w:rFonts w:ascii="Courier New" w:hAnsi="Courier New" w:hint="default"/>
      </w:rPr>
    </w:lvl>
    <w:lvl w:ilvl="2" w:tplc="D6481834" w:tentative="1">
      <w:start w:val="1"/>
      <w:numFmt w:val="bullet"/>
      <w:lvlText w:val=""/>
      <w:lvlJc w:val="left"/>
      <w:pPr>
        <w:ind w:left="2160" w:hanging="360"/>
      </w:pPr>
      <w:rPr>
        <w:rFonts w:ascii="Wingdings" w:hAnsi="Wingdings" w:hint="default"/>
      </w:rPr>
    </w:lvl>
    <w:lvl w:ilvl="3" w:tplc="FBB2965C" w:tentative="1">
      <w:start w:val="1"/>
      <w:numFmt w:val="bullet"/>
      <w:lvlText w:val=""/>
      <w:lvlJc w:val="left"/>
      <w:pPr>
        <w:ind w:left="2880" w:hanging="360"/>
      </w:pPr>
      <w:rPr>
        <w:rFonts w:ascii="Symbol" w:hAnsi="Symbol" w:hint="default"/>
      </w:rPr>
    </w:lvl>
    <w:lvl w:ilvl="4" w:tplc="F6E2DED0" w:tentative="1">
      <w:start w:val="1"/>
      <w:numFmt w:val="bullet"/>
      <w:lvlText w:val="o"/>
      <w:lvlJc w:val="left"/>
      <w:pPr>
        <w:ind w:left="3600" w:hanging="360"/>
      </w:pPr>
      <w:rPr>
        <w:rFonts w:ascii="Courier New" w:hAnsi="Courier New" w:hint="default"/>
      </w:rPr>
    </w:lvl>
    <w:lvl w:ilvl="5" w:tplc="7F36AB30" w:tentative="1">
      <w:start w:val="1"/>
      <w:numFmt w:val="bullet"/>
      <w:lvlText w:val=""/>
      <w:lvlJc w:val="left"/>
      <w:pPr>
        <w:ind w:left="4320" w:hanging="360"/>
      </w:pPr>
      <w:rPr>
        <w:rFonts w:ascii="Wingdings" w:hAnsi="Wingdings" w:hint="default"/>
      </w:rPr>
    </w:lvl>
    <w:lvl w:ilvl="6" w:tplc="02A00E7A" w:tentative="1">
      <w:start w:val="1"/>
      <w:numFmt w:val="bullet"/>
      <w:lvlText w:val=""/>
      <w:lvlJc w:val="left"/>
      <w:pPr>
        <w:ind w:left="5040" w:hanging="360"/>
      </w:pPr>
      <w:rPr>
        <w:rFonts w:ascii="Symbol" w:hAnsi="Symbol" w:hint="default"/>
      </w:rPr>
    </w:lvl>
    <w:lvl w:ilvl="7" w:tplc="B6149F1E" w:tentative="1">
      <w:start w:val="1"/>
      <w:numFmt w:val="bullet"/>
      <w:lvlText w:val="o"/>
      <w:lvlJc w:val="left"/>
      <w:pPr>
        <w:ind w:left="5760" w:hanging="360"/>
      </w:pPr>
      <w:rPr>
        <w:rFonts w:ascii="Courier New" w:hAnsi="Courier New" w:hint="default"/>
      </w:rPr>
    </w:lvl>
    <w:lvl w:ilvl="8" w:tplc="B0D67C9A" w:tentative="1">
      <w:start w:val="1"/>
      <w:numFmt w:val="bullet"/>
      <w:lvlText w:val=""/>
      <w:lvlJc w:val="left"/>
      <w:pPr>
        <w:ind w:left="6480" w:hanging="360"/>
      </w:pPr>
      <w:rPr>
        <w:rFonts w:ascii="Wingdings" w:hAnsi="Wingdings" w:hint="default"/>
      </w:rPr>
    </w:lvl>
  </w:abstractNum>
  <w:abstractNum w:abstractNumId="67">
    <w:nsid w:val="58882D70"/>
    <w:multiLevelType w:val="hybridMultilevel"/>
    <w:tmpl w:val="C5D2B2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58975BB8"/>
    <w:multiLevelType w:val="hybridMultilevel"/>
    <w:tmpl w:val="8FCCF9E6"/>
    <w:lvl w:ilvl="0" w:tplc="0F96641E">
      <w:start w:val="1"/>
      <w:numFmt w:val="lowerLetter"/>
      <w:lvlText w:val="%1)"/>
      <w:lvlJc w:val="left"/>
      <w:pPr>
        <w:ind w:left="720" w:hanging="360"/>
      </w:pPr>
    </w:lvl>
    <w:lvl w:ilvl="1" w:tplc="88D0373C">
      <w:numFmt w:val="bullet"/>
      <w:lvlText w:val="•"/>
      <w:lvlJc w:val="left"/>
      <w:pPr>
        <w:ind w:left="1800" w:hanging="720"/>
      </w:pPr>
      <w:rPr>
        <w:rFonts w:ascii="Arial" w:eastAsia="Calibri" w:hAnsi="Arial" w:cs="Arial" w:hint="default"/>
      </w:rPr>
    </w:lvl>
    <w:lvl w:ilvl="2" w:tplc="A9C0D77A" w:tentative="1">
      <w:start w:val="1"/>
      <w:numFmt w:val="lowerRoman"/>
      <w:lvlText w:val="%3."/>
      <w:lvlJc w:val="right"/>
      <w:pPr>
        <w:tabs>
          <w:tab w:val="num" w:pos="2160"/>
        </w:tabs>
        <w:ind w:left="2160" w:hanging="180"/>
      </w:pPr>
    </w:lvl>
    <w:lvl w:ilvl="3" w:tplc="DA4AE9AA" w:tentative="1">
      <w:start w:val="1"/>
      <w:numFmt w:val="decimal"/>
      <w:lvlText w:val="%4."/>
      <w:lvlJc w:val="left"/>
      <w:pPr>
        <w:tabs>
          <w:tab w:val="num" w:pos="2880"/>
        </w:tabs>
        <w:ind w:left="2880" w:hanging="360"/>
      </w:pPr>
    </w:lvl>
    <w:lvl w:ilvl="4" w:tplc="D358974A" w:tentative="1">
      <w:start w:val="1"/>
      <w:numFmt w:val="lowerLetter"/>
      <w:lvlText w:val="%5."/>
      <w:lvlJc w:val="left"/>
      <w:pPr>
        <w:tabs>
          <w:tab w:val="num" w:pos="3600"/>
        </w:tabs>
        <w:ind w:left="3600" w:hanging="360"/>
      </w:pPr>
    </w:lvl>
    <w:lvl w:ilvl="5" w:tplc="590ED9DE" w:tentative="1">
      <w:start w:val="1"/>
      <w:numFmt w:val="lowerRoman"/>
      <w:lvlText w:val="%6."/>
      <w:lvlJc w:val="right"/>
      <w:pPr>
        <w:tabs>
          <w:tab w:val="num" w:pos="4320"/>
        </w:tabs>
        <w:ind w:left="4320" w:hanging="180"/>
      </w:pPr>
    </w:lvl>
    <w:lvl w:ilvl="6" w:tplc="C6F05DDC" w:tentative="1">
      <w:start w:val="1"/>
      <w:numFmt w:val="decimal"/>
      <w:lvlText w:val="%7."/>
      <w:lvlJc w:val="left"/>
      <w:pPr>
        <w:tabs>
          <w:tab w:val="num" w:pos="5040"/>
        </w:tabs>
        <w:ind w:left="5040" w:hanging="360"/>
      </w:pPr>
    </w:lvl>
    <w:lvl w:ilvl="7" w:tplc="53848AC8" w:tentative="1">
      <w:start w:val="1"/>
      <w:numFmt w:val="lowerLetter"/>
      <w:lvlText w:val="%8."/>
      <w:lvlJc w:val="left"/>
      <w:pPr>
        <w:tabs>
          <w:tab w:val="num" w:pos="5760"/>
        </w:tabs>
        <w:ind w:left="5760" w:hanging="360"/>
      </w:pPr>
    </w:lvl>
    <w:lvl w:ilvl="8" w:tplc="951A6DAC" w:tentative="1">
      <w:start w:val="1"/>
      <w:numFmt w:val="lowerRoman"/>
      <w:lvlText w:val="%9."/>
      <w:lvlJc w:val="right"/>
      <w:pPr>
        <w:tabs>
          <w:tab w:val="num" w:pos="6480"/>
        </w:tabs>
        <w:ind w:left="6480" w:hanging="180"/>
      </w:pPr>
    </w:lvl>
  </w:abstractNum>
  <w:abstractNum w:abstractNumId="69">
    <w:nsid w:val="58D93385"/>
    <w:multiLevelType w:val="multilevel"/>
    <w:tmpl w:val="FC18BEC8"/>
    <w:lvl w:ilvl="0">
      <w:start w:val="1"/>
      <w:numFmt w:val="decimal"/>
      <w:lvlText w:val="%1."/>
      <w:lvlJc w:val="left"/>
      <w:pPr>
        <w:ind w:left="720" w:hanging="360"/>
      </w:pPr>
      <w:rPr>
        <w:rFonts w:cs="Times New Roman"/>
      </w:rPr>
    </w:lvl>
    <w:lvl w:ilvl="1">
      <w:start w:val="2"/>
      <w:numFmt w:val="decimal"/>
      <w:isLgl/>
      <w:lvlText w:val="%1.%2."/>
      <w:lvlJc w:val="left"/>
      <w:pPr>
        <w:ind w:left="1257" w:hanging="720"/>
      </w:pPr>
      <w:rPr>
        <w:rFonts w:cs="Times New Roman" w:hint="default"/>
      </w:rPr>
    </w:lvl>
    <w:lvl w:ilvl="2">
      <w:start w:val="1"/>
      <w:numFmt w:val="decimal"/>
      <w:isLgl/>
      <w:lvlText w:val="%1.%2.%3."/>
      <w:lvlJc w:val="left"/>
      <w:pPr>
        <w:ind w:left="1434" w:hanging="720"/>
      </w:pPr>
      <w:rPr>
        <w:rFonts w:cs="Times New Roman" w:hint="default"/>
      </w:rPr>
    </w:lvl>
    <w:lvl w:ilvl="3">
      <w:start w:val="1"/>
      <w:numFmt w:val="decimal"/>
      <w:isLgl/>
      <w:lvlText w:val="%1.%2.%3.%4."/>
      <w:lvlJc w:val="left"/>
      <w:pPr>
        <w:ind w:left="1971" w:hanging="1080"/>
      </w:pPr>
      <w:rPr>
        <w:rFonts w:cs="Times New Roman" w:hint="default"/>
      </w:rPr>
    </w:lvl>
    <w:lvl w:ilvl="4">
      <w:start w:val="1"/>
      <w:numFmt w:val="decimal"/>
      <w:isLgl/>
      <w:lvlText w:val="%1.%2.%3.%4.%5."/>
      <w:lvlJc w:val="left"/>
      <w:pPr>
        <w:ind w:left="2148" w:hanging="1080"/>
      </w:pPr>
      <w:rPr>
        <w:rFonts w:cs="Times New Roman" w:hint="default"/>
      </w:rPr>
    </w:lvl>
    <w:lvl w:ilvl="5">
      <w:start w:val="1"/>
      <w:numFmt w:val="decimal"/>
      <w:isLgl/>
      <w:lvlText w:val="%1.%2.%3.%4.%5.%6."/>
      <w:lvlJc w:val="left"/>
      <w:pPr>
        <w:ind w:left="2685" w:hanging="1440"/>
      </w:pPr>
      <w:rPr>
        <w:rFonts w:cs="Times New Roman" w:hint="default"/>
      </w:rPr>
    </w:lvl>
    <w:lvl w:ilvl="6">
      <w:start w:val="1"/>
      <w:numFmt w:val="decimal"/>
      <w:isLgl/>
      <w:lvlText w:val="%1.%2.%3.%4.%5.%6.%7."/>
      <w:lvlJc w:val="left"/>
      <w:pPr>
        <w:ind w:left="2862" w:hanging="1440"/>
      </w:pPr>
      <w:rPr>
        <w:rFonts w:cs="Times New Roman" w:hint="default"/>
      </w:rPr>
    </w:lvl>
    <w:lvl w:ilvl="7">
      <w:start w:val="1"/>
      <w:numFmt w:val="decimal"/>
      <w:isLgl/>
      <w:lvlText w:val="%1.%2.%3.%4.%5.%6.%7.%8."/>
      <w:lvlJc w:val="left"/>
      <w:pPr>
        <w:ind w:left="3399" w:hanging="1800"/>
      </w:pPr>
      <w:rPr>
        <w:rFonts w:cs="Times New Roman" w:hint="default"/>
      </w:rPr>
    </w:lvl>
    <w:lvl w:ilvl="8">
      <w:start w:val="1"/>
      <w:numFmt w:val="decimal"/>
      <w:isLgl/>
      <w:lvlText w:val="%1.%2.%3.%4.%5.%6.%7.%8.%9."/>
      <w:lvlJc w:val="left"/>
      <w:pPr>
        <w:ind w:left="3576" w:hanging="1800"/>
      </w:pPr>
      <w:rPr>
        <w:rFonts w:cs="Times New Roman" w:hint="default"/>
      </w:rPr>
    </w:lvl>
  </w:abstractNum>
  <w:abstractNum w:abstractNumId="70">
    <w:nsid w:val="5B0B7560"/>
    <w:multiLevelType w:val="hybridMultilevel"/>
    <w:tmpl w:val="4A40EBFA"/>
    <w:lvl w:ilvl="0" w:tplc="0F96641E">
      <w:start w:val="1"/>
      <w:numFmt w:val="decimal"/>
      <w:lvlText w:val="%1."/>
      <w:lvlJc w:val="left"/>
      <w:pPr>
        <w:ind w:left="720" w:hanging="360"/>
      </w:pPr>
      <w:rPr>
        <w:rFonts w:cs="Times New Roman"/>
      </w:rPr>
    </w:lvl>
    <w:lvl w:ilvl="1" w:tplc="4A446770" w:tentative="1">
      <w:start w:val="1"/>
      <w:numFmt w:val="lowerLetter"/>
      <w:lvlText w:val="%2."/>
      <w:lvlJc w:val="left"/>
      <w:pPr>
        <w:ind w:left="1440" w:hanging="360"/>
      </w:pPr>
      <w:rPr>
        <w:rFonts w:cs="Times New Roman"/>
      </w:rPr>
    </w:lvl>
    <w:lvl w:ilvl="2" w:tplc="A9C0D77A" w:tentative="1">
      <w:start w:val="1"/>
      <w:numFmt w:val="lowerRoman"/>
      <w:lvlText w:val="%3."/>
      <w:lvlJc w:val="right"/>
      <w:pPr>
        <w:ind w:left="2160" w:hanging="180"/>
      </w:pPr>
      <w:rPr>
        <w:rFonts w:cs="Times New Roman"/>
      </w:rPr>
    </w:lvl>
    <w:lvl w:ilvl="3" w:tplc="DA4AE9AA" w:tentative="1">
      <w:start w:val="1"/>
      <w:numFmt w:val="decimal"/>
      <w:lvlText w:val="%4."/>
      <w:lvlJc w:val="left"/>
      <w:pPr>
        <w:ind w:left="2880" w:hanging="360"/>
      </w:pPr>
      <w:rPr>
        <w:rFonts w:cs="Times New Roman"/>
      </w:rPr>
    </w:lvl>
    <w:lvl w:ilvl="4" w:tplc="D358974A" w:tentative="1">
      <w:start w:val="1"/>
      <w:numFmt w:val="lowerLetter"/>
      <w:lvlText w:val="%5."/>
      <w:lvlJc w:val="left"/>
      <w:pPr>
        <w:ind w:left="3600" w:hanging="360"/>
      </w:pPr>
      <w:rPr>
        <w:rFonts w:cs="Times New Roman"/>
      </w:rPr>
    </w:lvl>
    <w:lvl w:ilvl="5" w:tplc="590ED9DE" w:tentative="1">
      <w:start w:val="1"/>
      <w:numFmt w:val="lowerRoman"/>
      <w:lvlText w:val="%6."/>
      <w:lvlJc w:val="right"/>
      <w:pPr>
        <w:ind w:left="4320" w:hanging="180"/>
      </w:pPr>
      <w:rPr>
        <w:rFonts w:cs="Times New Roman"/>
      </w:rPr>
    </w:lvl>
    <w:lvl w:ilvl="6" w:tplc="C6F05DDC" w:tentative="1">
      <w:start w:val="1"/>
      <w:numFmt w:val="decimal"/>
      <w:lvlText w:val="%7."/>
      <w:lvlJc w:val="left"/>
      <w:pPr>
        <w:ind w:left="5040" w:hanging="360"/>
      </w:pPr>
      <w:rPr>
        <w:rFonts w:cs="Times New Roman"/>
      </w:rPr>
    </w:lvl>
    <w:lvl w:ilvl="7" w:tplc="53848AC8" w:tentative="1">
      <w:start w:val="1"/>
      <w:numFmt w:val="lowerLetter"/>
      <w:lvlText w:val="%8."/>
      <w:lvlJc w:val="left"/>
      <w:pPr>
        <w:ind w:left="5760" w:hanging="360"/>
      </w:pPr>
      <w:rPr>
        <w:rFonts w:cs="Times New Roman"/>
      </w:rPr>
    </w:lvl>
    <w:lvl w:ilvl="8" w:tplc="951A6DAC" w:tentative="1">
      <w:start w:val="1"/>
      <w:numFmt w:val="lowerRoman"/>
      <w:lvlText w:val="%9."/>
      <w:lvlJc w:val="right"/>
      <w:pPr>
        <w:ind w:left="6480" w:hanging="180"/>
      </w:pPr>
      <w:rPr>
        <w:rFonts w:cs="Times New Roman"/>
      </w:rPr>
    </w:lvl>
  </w:abstractNum>
  <w:abstractNum w:abstractNumId="71">
    <w:nsid w:val="5B5F1491"/>
    <w:multiLevelType w:val="hybridMultilevel"/>
    <w:tmpl w:val="517A4C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nsid w:val="5BCD03ED"/>
    <w:multiLevelType w:val="multilevel"/>
    <w:tmpl w:val="9350EEAA"/>
    <w:lvl w:ilvl="0">
      <w:start w:val="1"/>
      <w:numFmt w:val="decimal"/>
      <w:lvlText w:val="%1."/>
      <w:lvlJc w:val="left"/>
      <w:pPr>
        <w:ind w:left="720" w:hanging="360"/>
      </w:pPr>
      <w:rPr>
        <w:rFonts w:cs="Times New Roman"/>
      </w:rPr>
    </w:lvl>
    <w:lvl w:ilvl="1">
      <w:start w:val="1"/>
      <w:numFmt w:val="lowerLetter"/>
      <w:lvlText w:val="%2."/>
      <w:lvlJc w:val="left"/>
      <w:pPr>
        <w:ind w:left="1257" w:hanging="720"/>
      </w:pPr>
      <w:rPr>
        <w:rFonts w:hint="default"/>
        <w:b/>
        <w:i w:val="0"/>
        <w:color w:val="000000" w:themeColor="text1"/>
      </w:rPr>
    </w:lvl>
    <w:lvl w:ilvl="2">
      <w:start w:val="1"/>
      <w:numFmt w:val="decimal"/>
      <w:isLgl/>
      <w:lvlText w:val="%1.%2.%3."/>
      <w:lvlJc w:val="left"/>
      <w:pPr>
        <w:ind w:left="1434" w:hanging="720"/>
      </w:pPr>
      <w:rPr>
        <w:rFonts w:cs="Times New Roman" w:hint="default"/>
      </w:rPr>
    </w:lvl>
    <w:lvl w:ilvl="3">
      <w:start w:val="1"/>
      <w:numFmt w:val="decimal"/>
      <w:isLgl/>
      <w:lvlText w:val="%1.%2.%3.%4."/>
      <w:lvlJc w:val="left"/>
      <w:pPr>
        <w:ind w:left="1971" w:hanging="1080"/>
      </w:pPr>
      <w:rPr>
        <w:rFonts w:cs="Times New Roman" w:hint="default"/>
      </w:rPr>
    </w:lvl>
    <w:lvl w:ilvl="4">
      <w:start w:val="1"/>
      <w:numFmt w:val="decimal"/>
      <w:isLgl/>
      <w:lvlText w:val="%1.%2.%3.%4.%5."/>
      <w:lvlJc w:val="left"/>
      <w:pPr>
        <w:ind w:left="2148" w:hanging="1080"/>
      </w:pPr>
      <w:rPr>
        <w:rFonts w:cs="Times New Roman" w:hint="default"/>
      </w:rPr>
    </w:lvl>
    <w:lvl w:ilvl="5">
      <w:start w:val="1"/>
      <w:numFmt w:val="decimal"/>
      <w:isLgl/>
      <w:lvlText w:val="%1.%2.%3.%4.%5.%6."/>
      <w:lvlJc w:val="left"/>
      <w:pPr>
        <w:ind w:left="2685" w:hanging="1440"/>
      </w:pPr>
      <w:rPr>
        <w:rFonts w:cs="Times New Roman" w:hint="default"/>
      </w:rPr>
    </w:lvl>
    <w:lvl w:ilvl="6">
      <w:start w:val="1"/>
      <w:numFmt w:val="decimal"/>
      <w:isLgl/>
      <w:lvlText w:val="%1.%2.%3.%4.%5.%6.%7."/>
      <w:lvlJc w:val="left"/>
      <w:pPr>
        <w:ind w:left="2862" w:hanging="1440"/>
      </w:pPr>
      <w:rPr>
        <w:rFonts w:cs="Times New Roman" w:hint="default"/>
      </w:rPr>
    </w:lvl>
    <w:lvl w:ilvl="7">
      <w:start w:val="1"/>
      <w:numFmt w:val="decimal"/>
      <w:isLgl/>
      <w:lvlText w:val="%1.%2.%3.%4.%5.%6.%7.%8."/>
      <w:lvlJc w:val="left"/>
      <w:pPr>
        <w:ind w:left="3399" w:hanging="1800"/>
      </w:pPr>
      <w:rPr>
        <w:rFonts w:cs="Times New Roman" w:hint="default"/>
      </w:rPr>
    </w:lvl>
    <w:lvl w:ilvl="8">
      <w:start w:val="1"/>
      <w:numFmt w:val="decimal"/>
      <w:isLgl/>
      <w:lvlText w:val="%1.%2.%3.%4.%5.%6.%7.%8.%9."/>
      <w:lvlJc w:val="left"/>
      <w:pPr>
        <w:ind w:left="3576" w:hanging="1800"/>
      </w:pPr>
      <w:rPr>
        <w:rFonts w:cs="Times New Roman" w:hint="default"/>
      </w:rPr>
    </w:lvl>
  </w:abstractNum>
  <w:abstractNum w:abstractNumId="73">
    <w:nsid w:val="5CA62875"/>
    <w:multiLevelType w:val="hybridMultilevel"/>
    <w:tmpl w:val="A06E20BC"/>
    <w:lvl w:ilvl="0" w:tplc="DD36FE80">
      <w:start w:val="1"/>
      <w:numFmt w:val="decimal"/>
      <w:pStyle w:val="1Num1"/>
      <w:lvlText w:val="%1."/>
      <w:lvlJc w:val="left"/>
      <w:pPr>
        <w:ind w:left="720" w:hanging="360"/>
      </w:pPr>
      <w:rPr>
        <w:rFonts w:cs="Times New Roman" w:hint="default"/>
      </w:rPr>
    </w:lvl>
    <w:lvl w:ilvl="1" w:tplc="172C3674" w:tentative="1">
      <w:start w:val="1"/>
      <w:numFmt w:val="lowerLetter"/>
      <w:lvlText w:val="%2."/>
      <w:lvlJc w:val="left"/>
      <w:pPr>
        <w:ind w:left="1440" w:hanging="360"/>
      </w:pPr>
      <w:rPr>
        <w:rFonts w:cs="Times New Roman"/>
      </w:rPr>
    </w:lvl>
    <w:lvl w:ilvl="2" w:tplc="8EE2F260">
      <w:start w:val="1"/>
      <w:numFmt w:val="lowerRoman"/>
      <w:lvlText w:val="%3."/>
      <w:lvlJc w:val="right"/>
      <w:pPr>
        <w:ind w:left="2160" w:hanging="180"/>
      </w:pPr>
      <w:rPr>
        <w:rFonts w:cs="Times New Roman"/>
      </w:rPr>
    </w:lvl>
    <w:lvl w:ilvl="3" w:tplc="CD7EFF7A" w:tentative="1">
      <w:start w:val="1"/>
      <w:numFmt w:val="decimal"/>
      <w:lvlText w:val="%4."/>
      <w:lvlJc w:val="left"/>
      <w:pPr>
        <w:ind w:left="2880" w:hanging="360"/>
      </w:pPr>
      <w:rPr>
        <w:rFonts w:cs="Times New Roman"/>
      </w:rPr>
    </w:lvl>
    <w:lvl w:ilvl="4" w:tplc="9126EFB6" w:tentative="1">
      <w:start w:val="1"/>
      <w:numFmt w:val="lowerLetter"/>
      <w:lvlText w:val="%5."/>
      <w:lvlJc w:val="left"/>
      <w:pPr>
        <w:ind w:left="3600" w:hanging="360"/>
      </w:pPr>
      <w:rPr>
        <w:rFonts w:cs="Times New Roman"/>
      </w:rPr>
    </w:lvl>
    <w:lvl w:ilvl="5" w:tplc="D472926E" w:tentative="1">
      <w:start w:val="1"/>
      <w:numFmt w:val="lowerRoman"/>
      <w:lvlText w:val="%6."/>
      <w:lvlJc w:val="right"/>
      <w:pPr>
        <w:ind w:left="4320" w:hanging="180"/>
      </w:pPr>
      <w:rPr>
        <w:rFonts w:cs="Times New Roman"/>
      </w:rPr>
    </w:lvl>
    <w:lvl w:ilvl="6" w:tplc="FC1E8F66" w:tentative="1">
      <w:start w:val="1"/>
      <w:numFmt w:val="decimal"/>
      <w:lvlText w:val="%7."/>
      <w:lvlJc w:val="left"/>
      <w:pPr>
        <w:ind w:left="5040" w:hanging="360"/>
      </w:pPr>
      <w:rPr>
        <w:rFonts w:cs="Times New Roman"/>
      </w:rPr>
    </w:lvl>
    <w:lvl w:ilvl="7" w:tplc="C1D474C6" w:tentative="1">
      <w:start w:val="1"/>
      <w:numFmt w:val="lowerLetter"/>
      <w:lvlText w:val="%8."/>
      <w:lvlJc w:val="left"/>
      <w:pPr>
        <w:ind w:left="5760" w:hanging="360"/>
      </w:pPr>
      <w:rPr>
        <w:rFonts w:cs="Times New Roman"/>
      </w:rPr>
    </w:lvl>
    <w:lvl w:ilvl="8" w:tplc="58BE0C9A" w:tentative="1">
      <w:start w:val="1"/>
      <w:numFmt w:val="lowerRoman"/>
      <w:lvlText w:val="%9."/>
      <w:lvlJc w:val="right"/>
      <w:pPr>
        <w:ind w:left="6480" w:hanging="180"/>
      </w:pPr>
      <w:rPr>
        <w:rFonts w:cs="Times New Roman"/>
      </w:rPr>
    </w:lvl>
  </w:abstractNum>
  <w:abstractNum w:abstractNumId="74">
    <w:nsid w:val="5E9B2D7B"/>
    <w:multiLevelType w:val="hybridMultilevel"/>
    <w:tmpl w:val="272E7612"/>
    <w:lvl w:ilvl="0" w:tplc="0809000F">
      <w:start w:val="1"/>
      <w:numFmt w:val="decimal"/>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75">
    <w:nsid w:val="5FF1758F"/>
    <w:multiLevelType w:val="hybridMultilevel"/>
    <w:tmpl w:val="A6CC86D4"/>
    <w:lvl w:ilvl="0" w:tplc="BFACA95C">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61A65B10"/>
    <w:multiLevelType w:val="hybridMultilevel"/>
    <w:tmpl w:val="32D2ED18"/>
    <w:lvl w:ilvl="0" w:tplc="0809000F">
      <w:start w:val="1"/>
      <w:numFmt w:val="bullet"/>
      <w:lvlText w:val=""/>
      <w:lvlJc w:val="left"/>
      <w:pPr>
        <w:tabs>
          <w:tab w:val="num" w:pos="720"/>
        </w:tabs>
        <w:ind w:left="720" w:hanging="360"/>
      </w:pPr>
      <w:rPr>
        <w:rFonts w:ascii="Symbol" w:hAnsi="Symbol" w:hint="default"/>
      </w:rPr>
    </w:lvl>
    <w:lvl w:ilvl="1" w:tplc="08090005">
      <w:start w:val="1"/>
      <w:numFmt w:val="bullet"/>
      <w:lvlText w:val=""/>
      <w:lvlJc w:val="left"/>
      <w:pPr>
        <w:tabs>
          <w:tab w:val="num" w:pos="1440"/>
        </w:tabs>
        <w:ind w:left="1440" w:hanging="360"/>
      </w:pPr>
      <w:rPr>
        <w:rFonts w:ascii="Wingdings" w:hAnsi="Wingdings" w:hint="default"/>
      </w:rPr>
    </w:lvl>
    <w:lvl w:ilvl="2" w:tplc="0809001B" w:tentative="1">
      <w:start w:val="1"/>
      <w:numFmt w:val="bullet"/>
      <w:lvlText w:val=""/>
      <w:lvlJc w:val="left"/>
      <w:pPr>
        <w:tabs>
          <w:tab w:val="num" w:pos="2160"/>
        </w:tabs>
        <w:ind w:left="2160" w:hanging="360"/>
      </w:pPr>
      <w:rPr>
        <w:rFonts w:ascii="Wingdings" w:hAnsi="Wingdings" w:hint="default"/>
      </w:rPr>
    </w:lvl>
    <w:lvl w:ilvl="3" w:tplc="0809000F" w:tentative="1">
      <w:start w:val="1"/>
      <w:numFmt w:val="bullet"/>
      <w:lvlText w:val=""/>
      <w:lvlJc w:val="left"/>
      <w:pPr>
        <w:tabs>
          <w:tab w:val="num" w:pos="2880"/>
        </w:tabs>
        <w:ind w:left="2880" w:hanging="360"/>
      </w:pPr>
      <w:rPr>
        <w:rFonts w:ascii="Symbol" w:hAnsi="Symbol" w:hint="default"/>
      </w:rPr>
    </w:lvl>
    <w:lvl w:ilvl="4" w:tplc="08090019" w:tentative="1">
      <w:start w:val="1"/>
      <w:numFmt w:val="bullet"/>
      <w:lvlText w:val="o"/>
      <w:lvlJc w:val="left"/>
      <w:pPr>
        <w:tabs>
          <w:tab w:val="num" w:pos="3600"/>
        </w:tabs>
        <w:ind w:left="3600" w:hanging="360"/>
      </w:pPr>
      <w:rPr>
        <w:rFonts w:ascii="Courier New" w:hAnsi="Courier New" w:hint="default"/>
      </w:rPr>
    </w:lvl>
    <w:lvl w:ilvl="5" w:tplc="0809001B" w:tentative="1">
      <w:start w:val="1"/>
      <w:numFmt w:val="bullet"/>
      <w:lvlText w:val=""/>
      <w:lvlJc w:val="left"/>
      <w:pPr>
        <w:tabs>
          <w:tab w:val="num" w:pos="4320"/>
        </w:tabs>
        <w:ind w:left="4320" w:hanging="360"/>
      </w:pPr>
      <w:rPr>
        <w:rFonts w:ascii="Wingdings" w:hAnsi="Wingdings" w:hint="default"/>
      </w:rPr>
    </w:lvl>
    <w:lvl w:ilvl="6" w:tplc="0809000F" w:tentative="1">
      <w:start w:val="1"/>
      <w:numFmt w:val="bullet"/>
      <w:lvlText w:val=""/>
      <w:lvlJc w:val="left"/>
      <w:pPr>
        <w:tabs>
          <w:tab w:val="num" w:pos="5040"/>
        </w:tabs>
        <w:ind w:left="5040" w:hanging="360"/>
      </w:pPr>
      <w:rPr>
        <w:rFonts w:ascii="Symbol" w:hAnsi="Symbol" w:hint="default"/>
      </w:rPr>
    </w:lvl>
    <w:lvl w:ilvl="7" w:tplc="08090019" w:tentative="1">
      <w:start w:val="1"/>
      <w:numFmt w:val="bullet"/>
      <w:lvlText w:val="o"/>
      <w:lvlJc w:val="left"/>
      <w:pPr>
        <w:tabs>
          <w:tab w:val="num" w:pos="5760"/>
        </w:tabs>
        <w:ind w:left="5760" w:hanging="360"/>
      </w:pPr>
      <w:rPr>
        <w:rFonts w:ascii="Courier New" w:hAnsi="Courier New" w:hint="default"/>
      </w:rPr>
    </w:lvl>
    <w:lvl w:ilvl="8" w:tplc="0809001B" w:tentative="1">
      <w:start w:val="1"/>
      <w:numFmt w:val="bullet"/>
      <w:lvlText w:val=""/>
      <w:lvlJc w:val="left"/>
      <w:pPr>
        <w:tabs>
          <w:tab w:val="num" w:pos="6480"/>
        </w:tabs>
        <w:ind w:left="6480" w:hanging="360"/>
      </w:pPr>
      <w:rPr>
        <w:rFonts w:ascii="Wingdings" w:hAnsi="Wingdings" w:hint="default"/>
      </w:rPr>
    </w:lvl>
  </w:abstractNum>
  <w:abstractNum w:abstractNumId="77">
    <w:nsid w:val="620F3576"/>
    <w:multiLevelType w:val="hybridMultilevel"/>
    <w:tmpl w:val="4D24BFA4"/>
    <w:lvl w:ilvl="0" w:tplc="BFACA95C">
      <w:start w:val="1"/>
      <w:numFmt w:val="bullet"/>
      <w:lvlText w:val=""/>
      <w:lvlJc w:val="left"/>
      <w:pPr>
        <w:ind w:left="720" w:hanging="360"/>
      </w:pPr>
      <w:rPr>
        <w:rFonts w:ascii="Wingdings" w:hAnsi="Wingdings" w:hint="default"/>
        <w:color w:val="C00000"/>
      </w:rPr>
    </w:lvl>
    <w:lvl w:ilvl="1" w:tplc="BFACA95C">
      <w:start w:val="1"/>
      <w:numFmt w:val="bullet"/>
      <w:lvlText w:val=""/>
      <w:lvlJc w:val="left"/>
      <w:pPr>
        <w:ind w:left="1440" w:hanging="360"/>
      </w:pPr>
      <w:rPr>
        <w:rFonts w:ascii="Wingdings" w:hAnsi="Wingdings" w:hint="default"/>
        <w:color w:val="C0000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621B6CE2"/>
    <w:multiLevelType w:val="hybridMultilevel"/>
    <w:tmpl w:val="998C0CC0"/>
    <w:lvl w:ilvl="0" w:tplc="0407000F">
      <w:start w:val="1"/>
      <w:numFmt w:val="bullet"/>
      <w:lvlText w:val=""/>
      <w:lvlJc w:val="left"/>
      <w:pPr>
        <w:ind w:left="720" w:hanging="360"/>
      </w:pPr>
      <w:rPr>
        <w:rFonts w:ascii="Symbol" w:hAnsi="Symbol" w:hint="default"/>
      </w:rPr>
    </w:lvl>
    <w:lvl w:ilvl="1" w:tplc="04070019" w:tentative="1">
      <w:start w:val="1"/>
      <w:numFmt w:val="bullet"/>
      <w:lvlText w:val="o"/>
      <w:lvlJc w:val="left"/>
      <w:pPr>
        <w:ind w:left="1440" w:hanging="360"/>
      </w:pPr>
      <w:rPr>
        <w:rFonts w:ascii="Courier New" w:hAnsi="Courier New" w:hint="default"/>
      </w:rPr>
    </w:lvl>
    <w:lvl w:ilvl="2" w:tplc="0407001B" w:tentative="1">
      <w:start w:val="1"/>
      <w:numFmt w:val="bullet"/>
      <w:lvlText w:val=""/>
      <w:lvlJc w:val="left"/>
      <w:pPr>
        <w:ind w:left="2160" w:hanging="360"/>
      </w:pPr>
      <w:rPr>
        <w:rFonts w:ascii="Wingdings" w:hAnsi="Wingdings" w:hint="default"/>
      </w:rPr>
    </w:lvl>
    <w:lvl w:ilvl="3" w:tplc="0407000F" w:tentative="1">
      <w:start w:val="1"/>
      <w:numFmt w:val="bullet"/>
      <w:lvlText w:val=""/>
      <w:lvlJc w:val="left"/>
      <w:pPr>
        <w:ind w:left="2880" w:hanging="360"/>
      </w:pPr>
      <w:rPr>
        <w:rFonts w:ascii="Symbol" w:hAnsi="Symbol" w:hint="default"/>
      </w:rPr>
    </w:lvl>
    <w:lvl w:ilvl="4" w:tplc="04070019" w:tentative="1">
      <w:start w:val="1"/>
      <w:numFmt w:val="bullet"/>
      <w:lvlText w:val="o"/>
      <w:lvlJc w:val="left"/>
      <w:pPr>
        <w:ind w:left="3600" w:hanging="360"/>
      </w:pPr>
      <w:rPr>
        <w:rFonts w:ascii="Courier New" w:hAnsi="Courier New" w:hint="default"/>
      </w:rPr>
    </w:lvl>
    <w:lvl w:ilvl="5" w:tplc="0407001B" w:tentative="1">
      <w:start w:val="1"/>
      <w:numFmt w:val="bullet"/>
      <w:lvlText w:val=""/>
      <w:lvlJc w:val="left"/>
      <w:pPr>
        <w:ind w:left="4320" w:hanging="360"/>
      </w:pPr>
      <w:rPr>
        <w:rFonts w:ascii="Wingdings" w:hAnsi="Wingdings" w:hint="default"/>
      </w:rPr>
    </w:lvl>
    <w:lvl w:ilvl="6" w:tplc="0407000F" w:tentative="1">
      <w:start w:val="1"/>
      <w:numFmt w:val="bullet"/>
      <w:lvlText w:val=""/>
      <w:lvlJc w:val="left"/>
      <w:pPr>
        <w:ind w:left="5040" w:hanging="360"/>
      </w:pPr>
      <w:rPr>
        <w:rFonts w:ascii="Symbol" w:hAnsi="Symbol" w:hint="default"/>
      </w:rPr>
    </w:lvl>
    <w:lvl w:ilvl="7" w:tplc="04070019" w:tentative="1">
      <w:start w:val="1"/>
      <w:numFmt w:val="bullet"/>
      <w:lvlText w:val="o"/>
      <w:lvlJc w:val="left"/>
      <w:pPr>
        <w:ind w:left="5760" w:hanging="360"/>
      </w:pPr>
      <w:rPr>
        <w:rFonts w:ascii="Courier New" w:hAnsi="Courier New" w:hint="default"/>
      </w:rPr>
    </w:lvl>
    <w:lvl w:ilvl="8" w:tplc="0407001B" w:tentative="1">
      <w:start w:val="1"/>
      <w:numFmt w:val="bullet"/>
      <w:lvlText w:val=""/>
      <w:lvlJc w:val="left"/>
      <w:pPr>
        <w:ind w:left="6480" w:hanging="360"/>
      </w:pPr>
      <w:rPr>
        <w:rFonts w:ascii="Wingdings" w:hAnsi="Wingdings" w:hint="default"/>
      </w:rPr>
    </w:lvl>
  </w:abstractNum>
  <w:abstractNum w:abstractNumId="79">
    <w:nsid w:val="63A322BF"/>
    <w:multiLevelType w:val="multilevel"/>
    <w:tmpl w:val="08090025"/>
    <w:lvl w:ilvl="0">
      <w:start w:val="1"/>
      <w:numFmt w:val="decimal"/>
      <w:lvlText w:val="%1"/>
      <w:lvlJc w:val="left"/>
      <w:pPr>
        <w:ind w:left="432" w:hanging="432"/>
      </w:pPr>
      <w:rPr>
        <w:rFonts w:hint="default"/>
        <w:i w:val="0"/>
        <w:iCs w:val="0"/>
        <w:caps w:val="0"/>
        <w:smallCaps w:val="0"/>
        <w:strike w:val="0"/>
        <w:dstrike w:val="0"/>
        <w:vanish w:val="0"/>
        <w:spacing w:val="0"/>
        <w:kern w:val="0"/>
        <w:position w:val="0"/>
        <w:u w:val="none"/>
        <w:vertAlign w:val="baseline"/>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0">
    <w:nsid w:val="63D83050"/>
    <w:multiLevelType w:val="hybridMultilevel"/>
    <w:tmpl w:val="4A82B5A2"/>
    <w:lvl w:ilvl="0" w:tplc="04090001">
      <w:start w:val="1"/>
      <w:numFmt w:val="lowerLetter"/>
      <w:lvlText w:val="%1)"/>
      <w:lvlJc w:val="left"/>
      <w:pPr>
        <w:ind w:left="720" w:hanging="360"/>
      </w:pPr>
      <w:rPr>
        <w:rFonts w:cs="Times New Roman" w:hint="default"/>
      </w:rPr>
    </w:lvl>
    <w:lvl w:ilvl="1" w:tplc="04090003">
      <w:start w:val="1"/>
      <w:numFmt w:val="decimal"/>
      <w:lvlText w:val="%2."/>
      <w:lvlJc w:val="left"/>
      <w:pPr>
        <w:ind w:left="1440" w:hanging="360"/>
      </w:pPr>
      <w:rPr>
        <w:rFonts w:cs="Times New Roman" w:hint="default"/>
      </w:rPr>
    </w:lvl>
    <w:lvl w:ilvl="2" w:tplc="04090005" w:tentative="1">
      <w:start w:val="1"/>
      <w:numFmt w:val="lowerRoman"/>
      <w:lvlText w:val="%3."/>
      <w:lvlJc w:val="right"/>
      <w:pPr>
        <w:ind w:left="2160" w:hanging="180"/>
      </w:pPr>
      <w:rPr>
        <w:rFonts w:cs="Times New Roman"/>
      </w:rPr>
    </w:lvl>
    <w:lvl w:ilvl="3" w:tplc="04090001" w:tentative="1">
      <w:start w:val="1"/>
      <w:numFmt w:val="decimal"/>
      <w:lvlText w:val="%4."/>
      <w:lvlJc w:val="left"/>
      <w:pPr>
        <w:ind w:left="2880" w:hanging="360"/>
      </w:pPr>
      <w:rPr>
        <w:rFonts w:cs="Times New Roman"/>
      </w:rPr>
    </w:lvl>
    <w:lvl w:ilvl="4" w:tplc="04090003" w:tentative="1">
      <w:start w:val="1"/>
      <w:numFmt w:val="lowerLetter"/>
      <w:lvlText w:val="%5."/>
      <w:lvlJc w:val="left"/>
      <w:pPr>
        <w:ind w:left="3600" w:hanging="360"/>
      </w:pPr>
      <w:rPr>
        <w:rFonts w:cs="Times New Roman"/>
      </w:rPr>
    </w:lvl>
    <w:lvl w:ilvl="5" w:tplc="04090005" w:tentative="1">
      <w:start w:val="1"/>
      <w:numFmt w:val="lowerRoman"/>
      <w:lvlText w:val="%6."/>
      <w:lvlJc w:val="right"/>
      <w:pPr>
        <w:ind w:left="4320" w:hanging="180"/>
      </w:pPr>
      <w:rPr>
        <w:rFonts w:cs="Times New Roman"/>
      </w:rPr>
    </w:lvl>
    <w:lvl w:ilvl="6" w:tplc="04090001" w:tentative="1">
      <w:start w:val="1"/>
      <w:numFmt w:val="decimal"/>
      <w:lvlText w:val="%7."/>
      <w:lvlJc w:val="left"/>
      <w:pPr>
        <w:ind w:left="5040" w:hanging="360"/>
      </w:pPr>
      <w:rPr>
        <w:rFonts w:cs="Times New Roman"/>
      </w:rPr>
    </w:lvl>
    <w:lvl w:ilvl="7" w:tplc="04090003" w:tentative="1">
      <w:start w:val="1"/>
      <w:numFmt w:val="lowerLetter"/>
      <w:lvlText w:val="%8."/>
      <w:lvlJc w:val="left"/>
      <w:pPr>
        <w:ind w:left="5760" w:hanging="360"/>
      </w:pPr>
      <w:rPr>
        <w:rFonts w:cs="Times New Roman"/>
      </w:rPr>
    </w:lvl>
    <w:lvl w:ilvl="8" w:tplc="04090005" w:tentative="1">
      <w:start w:val="1"/>
      <w:numFmt w:val="lowerRoman"/>
      <w:lvlText w:val="%9."/>
      <w:lvlJc w:val="right"/>
      <w:pPr>
        <w:ind w:left="6480" w:hanging="180"/>
      </w:pPr>
      <w:rPr>
        <w:rFonts w:cs="Times New Roman"/>
      </w:rPr>
    </w:lvl>
  </w:abstractNum>
  <w:abstractNum w:abstractNumId="81">
    <w:nsid w:val="64A31E02"/>
    <w:multiLevelType w:val="hybridMultilevel"/>
    <w:tmpl w:val="F1DC0650"/>
    <w:lvl w:ilvl="0" w:tplc="95A0CA5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nsid w:val="673E0F30"/>
    <w:multiLevelType w:val="hybridMultilevel"/>
    <w:tmpl w:val="3238E310"/>
    <w:lvl w:ilvl="0" w:tplc="04070017">
      <w:start w:val="1"/>
      <w:numFmt w:val="lowerLetter"/>
      <w:lvlText w:val="%1."/>
      <w:lvlJc w:val="left"/>
      <w:pPr>
        <w:tabs>
          <w:tab w:val="num" w:pos="360"/>
        </w:tabs>
        <w:ind w:left="360" w:hanging="360"/>
      </w:pPr>
      <w:rPr>
        <w:rFonts w:cs="Times New Roman"/>
      </w:rPr>
    </w:lvl>
    <w:lvl w:ilvl="1" w:tplc="08090019">
      <w:start w:val="9"/>
      <w:numFmt w:val="bullet"/>
      <w:lvlText w:val="-"/>
      <w:lvlJc w:val="left"/>
      <w:pPr>
        <w:tabs>
          <w:tab w:val="num" w:pos="1440"/>
        </w:tabs>
        <w:ind w:left="1440" w:hanging="360"/>
      </w:pPr>
      <w:rPr>
        <w:rFonts w:ascii="Times New Roman" w:eastAsia="Times New Roman" w:hAnsi="Times New Roman" w:hint="default"/>
      </w:rPr>
    </w:lvl>
    <w:lvl w:ilvl="2" w:tplc="0809001B">
      <w:start w:val="1"/>
      <w:numFmt w:val="decimal"/>
      <w:lvlText w:val="%3."/>
      <w:lvlJc w:val="left"/>
      <w:pPr>
        <w:tabs>
          <w:tab w:val="num" w:pos="2340"/>
        </w:tabs>
        <w:ind w:left="2340" w:hanging="360"/>
      </w:pPr>
      <w:rPr>
        <w:rFonts w:cs="Times New Roman" w:hint="default"/>
      </w:rPr>
    </w:lvl>
    <w:lvl w:ilvl="3" w:tplc="0809000F">
      <w:start w:val="1"/>
      <w:numFmt w:val="lowerLetter"/>
      <w:lvlText w:val="%4)"/>
      <w:lvlJc w:val="left"/>
      <w:pPr>
        <w:ind w:left="2880" w:hanging="360"/>
      </w:pPr>
      <w:rPr>
        <w:rFonts w:cs="Times New Roman" w:hint="default"/>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83">
    <w:nsid w:val="69151416"/>
    <w:multiLevelType w:val="multilevel"/>
    <w:tmpl w:val="247CFA52"/>
    <w:styleLink w:val="Style1"/>
    <w:lvl w:ilvl="0">
      <w:start w:val="1"/>
      <w:numFmt w:val="decimal"/>
      <w:lvlText w:val="%1"/>
      <w:lvlJc w:val="left"/>
      <w:pPr>
        <w:tabs>
          <w:tab w:val="num" w:pos="709"/>
        </w:tabs>
        <w:ind w:left="1276" w:hanging="1276"/>
      </w:pPr>
      <w:rPr>
        <w:rFonts w:ascii="Arial" w:hAnsi="Arial" w:cs="Times New Roman" w:hint="default"/>
        <w:b/>
        <w:sz w:val="28"/>
      </w:rPr>
    </w:lvl>
    <w:lvl w:ilvl="1">
      <w:start w:val="1"/>
      <w:numFmt w:val="decimal"/>
      <w:lvlText w:val="%1.%2"/>
      <w:lvlJc w:val="left"/>
      <w:pPr>
        <w:tabs>
          <w:tab w:val="num" w:pos="709"/>
        </w:tabs>
        <w:ind w:left="1276" w:hanging="1276"/>
      </w:pPr>
      <w:rPr>
        <w:rFonts w:cs="Times New Roman" w:hint="default"/>
        <w:b w:val="0"/>
      </w:rPr>
    </w:lvl>
    <w:lvl w:ilvl="2">
      <w:start w:val="1"/>
      <w:numFmt w:val="decimal"/>
      <w:lvlText w:val="%1.%2.%3"/>
      <w:lvlJc w:val="left"/>
      <w:pPr>
        <w:tabs>
          <w:tab w:val="num" w:pos="709"/>
        </w:tabs>
        <w:ind w:left="1276" w:hanging="1276"/>
      </w:pPr>
      <w:rPr>
        <w:rFonts w:cs="Times New Roman" w:hint="default"/>
        <w:b w:val="0"/>
      </w:rPr>
    </w:lvl>
    <w:lvl w:ilvl="3">
      <w:start w:val="1"/>
      <w:numFmt w:val="decimal"/>
      <w:lvlText w:val="%1.%2.%3.%4"/>
      <w:lvlJc w:val="left"/>
      <w:pPr>
        <w:tabs>
          <w:tab w:val="num" w:pos="709"/>
        </w:tabs>
        <w:ind w:left="1276" w:hanging="1276"/>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2"/>
        <w:szCs w:val="22"/>
        <w:u w:val="none"/>
        <w:vertAlign w:val="baseline"/>
      </w:rPr>
    </w:lvl>
    <w:lvl w:ilvl="4">
      <w:start w:val="1"/>
      <w:numFmt w:val="decimal"/>
      <w:lvlText w:val="%1.%2.%3.%4.%5"/>
      <w:lvlJc w:val="left"/>
      <w:pPr>
        <w:tabs>
          <w:tab w:val="num" w:pos="709"/>
        </w:tabs>
        <w:ind w:left="1276" w:hanging="1276"/>
      </w:pPr>
      <w:rPr>
        <w:rFonts w:cs="Times New Roman" w:hint="default"/>
      </w:rPr>
    </w:lvl>
    <w:lvl w:ilvl="5">
      <w:start w:val="1"/>
      <w:numFmt w:val="decimal"/>
      <w:lvlText w:val="%1.%2.%3.%4.%5.%6"/>
      <w:lvlJc w:val="left"/>
      <w:pPr>
        <w:tabs>
          <w:tab w:val="num" w:pos="709"/>
        </w:tabs>
        <w:ind w:left="1276" w:hanging="1276"/>
      </w:pPr>
      <w:rPr>
        <w:rFonts w:cs="Times New Roman" w:hint="default"/>
      </w:rPr>
    </w:lvl>
    <w:lvl w:ilvl="6">
      <w:start w:val="1"/>
      <w:numFmt w:val="decimal"/>
      <w:lvlText w:val="%7"/>
      <w:lvlJc w:val="left"/>
      <w:pPr>
        <w:tabs>
          <w:tab w:val="num" w:pos="709"/>
        </w:tabs>
        <w:ind w:left="1276" w:hanging="1276"/>
      </w:pPr>
      <w:rPr>
        <w:rFonts w:cs="Times New Roman" w:hint="default"/>
      </w:rPr>
    </w:lvl>
    <w:lvl w:ilvl="7">
      <w:start w:val="1"/>
      <w:numFmt w:val="decimal"/>
      <w:lvlText w:val="%1.%2.%3.%4.%5.%6.%7.%8"/>
      <w:lvlJc w:val="left"/>
      <w:pPr>
        <w:tabs>
          <w:tab w:val="num" w:pos="709"/>
        </w:tabs>
        <w:ind w:left="1276" w:hanging="1276"/>
      </w:pPr>
      <w:rPr>
        <w:rFonts w:cs="Times New Roman" w:hint="default"/>
      </w:rPr>
    </w:lvl>
    <w:lvl w:ilvl="8">
      <w:start w:val="1"/>
      <w:numFmt w:val="decimal"/>
      <w:lvlText w:val="%1.%2.%3.%4.%5.%6.%7.%8.%9"/>
      <w:lvlJc w:val="left"/>
      <w:pPr>
        <w:tabs>
          <w:tab w:val="num" w:pos="709"/>
        </w:tabs>
        <w:ind w:left="1276" w:hanging="1276"/>
      </w:pPr>
      <w:rPr>
        <w:rFonts w:cs="Times New Roman" w:hint="default"/>
      </w:rPr>
    </w:lvl>
  </w:abstractNum>
  <w:abstractNum w:abstractNumId="84">
    <w:nsid w:val="6D63413B"/>
    <w:multiLevelType w:val="hybridMultilevel"/>
    <w:tmpl w:val="54FA561A"/>
    <w:lvl w:ilvl="0" w:tplc="A33CB346">
      <w:start w:val="1"/>
      <w:numFmt w:val="bullet"/>
      <w:lvlText w:val=""/>
      <w:lvlJc w:val="left"/>
      <w:pPr>
        <w:ind w:left="720" w:hanging="360"/>
      </w:pPr>
      <w:rPr>
        <w:rFonts w:ascii="Wingdings" w:hAnsi="Wingdings"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nsid w:val="6EC71BC7"/>
    <w:multiLevelType w:val="hybridMultilevel"/>
    <w:tmpl w:val="92CE844C"/>
    <w:lvl w:ilvl="0" w:tplc="8E1C36BA">
      <w:numFmt w:val="bullet"/>
      <w:lvlText w:val="-"/>
      <w:lvlJc w:val="left"/>
      <w:pPr>
        <w:tabs>
          <w:tab w:val="num" w:pos="1418"/>
        </w:tabs>
        <w:ind w:left="1418" w:hanging="567"/>
      </w:pPr>
      <w:rPr>
        <w:rFonts w:ascii="Times New Roman" w:eastAsia="Times New Roman" w:hAnsi="Times New Roman" w:hint="default"/>
      </w:rPr>
    </w:lvl>
    <w:lvl w:ilvl="1" w:tplc="04070003" w:tentative="1">
      <w:start w:val="1"/>
      <w:numFmt w:val="lowerLetter"/>
      <w:lvlText w:val="%2."/>
      <w:lvlJc w:val="left"/>
      <w:pPr>
        <w:tabs>
          <w:tab w:val="num" w:pos="1440"/>
        </w:tabs>
        <w:ind w:left="1440" w:hanging="360"/>
      </w:pPr>
      <w:rPr>
        <w:rFonts w:cs="Times New Roman"/>
      </w:rPr>
    </w:lvl>
    <w:lvl w:ilvl="2" w:tplc="04070005" w:tentative="1">
      <w:start w:val="1"/>
      <w:numFmt w:val="lowerRoman"/>
      <w:lvlText w:val="%3."/>
      <w:lvlJc w:val="right"/>
      <w:pPr>
        <w:tabs>
          <w:tab w:val="num" w:pos="2160"/>
        </w:tabs>
        <w:ind w:left="2160" w:hanging="180"/>
      </w:pPr>
      <w:rPr>
        <w:rFonts w:cs="Times New Roman"/>
      </w:rPr>
    </w:lvl>
    <w:lvl w:ilvl="3" w:tplc="04070001" w:tentative="1">
      <w:start w:val="1"/>
      <w:numFmt w:val="decimal"/>
      <w:lvlText w:val="%4."/>
      <w:lvlJc w:val="left"/>
      <w:pPr>
        <w:tabs>
          <w:tab w:val="num" w:pos="2880"/>
        </w:tabs>
        <w:ind w:left="2880" w:hanging="360"/>
      </w:pPr>
      <w:rPr>
        <w:rFonts w:cs="Times New Roman"/>
      </w:rPr>
    </w:lvl>
    <w:lvl w:ilvl="4" w:tplc="04070003" w:tentative="1">
      <w:start w:val="1"/>
      <w:numFmt w:val="lowerLetter"/>
      <w:lvlText w:val="%5."/>
      <w:lvlJc w:val="left"/>
      <w:pPr>
        <w:tabs>
          <w:tab w:val="num" w:pos="3600"/>
        </w:tabs>
        <w:ind w:left="3600" w:hanging="360"/>
      </w:pPr>
      <w:rPr>
        <w:rFonts w:cs="Times New Roman"/>
      </w:rPr>
    </w:lvl>
    <w:lvl w:ilvl="5" w:tplc="04070005" w:tentative="1">
      <w:start w:val="1"/>
      <w:numFmt w:val="lowerRoman"/>
      <w:lvlText w:val="%6."/>
      <w:lvlJc w:val="right"/>
      <w:pPr>
        <w:tabs>
          <w:tab w:val="num" w:pos="4320"/>
        </w:tabs>
        <w:ind w:left="4320" w:hanging="180"/>
      </w:pPr>
      <w:rPr>
        <w:rFonts w:cs="Times New Roman"/>
      </w:rPr>
    </w:lvl>
    <w:lvl w:ilvl="6" w:tplc="04070001" w:tentative="1">
      <w:start w:val="1"/>
      <w:numFmt w:val="decimal"/>
      <w:lvlText w:val="%7."/>
      <w:lvlJc w:val="left"/>
      <w:pPr>
        <w:tabs>
          <w:tab w:val="num" w:pos="5040"/>
        </w:tabs>
        <w:ind w:left="5040" w:hanging="360"/>
      </w:pPr>
      <w:rPr>
        <w:rFonts w:cs="Times New Roman"/>
      </w:rPr>
    </w:lvl>
    <w:lvl w:ilvl="7" w:tplc="04070003" w:tentative="1">
      <w:start w:val="1"/>
      <w:numFmt w:val="lowerLetter"/>
      <w:lvlText w:val="%8."/>
      <w:lvlJc w:val="left"/>
      <w:pPr>
        <w:tabs>
          <w:tab w:val="num" w:pos="5760"/>
        </w:tabs>
        <w:ind w:left="5760" w:hanging="360"/>
      </w:pPr>
      <w:rPr>
        <w:rFonts w:cs="Times New Roman"/>
      </w:rPr>
    </w:lvl>
    <w:lvl w:ilvl="8" w:tplc="04070005" w:tentative="1">
      <w:start w:val="1"/>
      <w:numFmt w:val="lowerRoman"/>
      <w:lvlText w:val="%9."/>
      <w:lvlJc w:val="right"/>
      <w:pPr>
        <w:tabs>
          <w:tab w:val="num" w:pos="6480"/>
        </w:tabs>
        <w:ind w:left="6480" w:hanging="180"/>
      </w:pPr>
      <w:rPr>
        <w:rFonts w:cs="Times New Roman"/>
      </w:rPr>
    </w:lvl>
  </w:abstractNum>
  <w:abstractNum w:abstractNumId="86">
    <w:nsid w:val="702E61B7"/>
    <w:multiLevelType w:val="hybridMultilevel"/>
    <w:tmpl w:val="204C5AA6"/>
    <w:lvl w:ilvl="0" w:tplc="1A628588">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nsid w:val="710768B1"/>
    <w:multiLevelType w:val="hybridMultilevel"/>
    <w:tmpl w:val="978C5BE4"/>
    <w:lvl w:ilvl="0" w:tplc="96E0850A">
      <w:start w:val="1"/>
      <w:numFmt w:val="decimal"/>
      <w:lvlText w:val="%1."/>
      <w:lvlJc w:val="left"/>
      <w:pPr>
        <w:ind w:left="720" w:hanging="360"/>
      </w:pPr>
      <w:rPr>
        <w:rFonts w:ascii="Arial" w:hAnsi="Arial" w:hint="default"/>
        <w:b/>
        <w:i w:val="0"/>
        <w:color w:val="000000" w:themeColor="text1"/>
        <w:sz w:val="2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nsid w:val="71FD4A4E"/>
    <w:multiLevelType w:val="hybridMultilevel"/>
    <w:tmpl w:val="24568170"/>
    <w:lvl w:ilvl="0" w:tplc="56241A16">
      <w:start w:val="1"/>
      <w:numFmt w:val="bullet"/>
      <w:lvlText w:val=""/>
      <w:lvlJc w:val="left"/>
      <w:pPr>
        <w:ind w:left="720" w:hanging="360"/>
      </w:pPr>
      <w:rPr>
        <w:rFonts w:ascii="Symbol" w:hAnsi="Symbol" w:hint="default"/>
      </w:rPr>
    </w:lvl>
    <w:lvl w:ilvl="1" w:tplc="20E42A0C" w:tentative="1">
      <w:start w:val="1"/>
      <w:numFmt w:val="bullet"/>
      <w:lvlText w:val="o"/>
      <w:lvlJc w:val="left"/>
      <w:pPr>
        <w:ind w:left="1440" w:hanging="360"/>
      </w:pPr>
      <w:rPr>
        <w:rFonts w:ascii="Courier New" w:hAnsi="Courier New" w:hint="default"/>
      </w:rPr>
    </w:lvl>
    <w:lvl w:ilvl="2" w:tplc="8DC67EC8" w:tentative="1">
      <w:start w:val="1"/>
      <w:numFmt w:val="bullet"/>
      <w:lvlText w:val=""/>
      <w:lvlJc w:val="left"/>
      <w:pPr>
        <w:ind w:left="2160" w:hanging="360"/>
      </w:pPr>
      <w:rPr>
        <w:rFonts w:ascii="Wingdings" w:hAnsi="Wingdings" w:hint="default"/>
      </w:rPr>
    </w:lvl>
    <w:lvl w:ilvl="3" w:tplc="1B6AF9A2" w:tentative="1">
      <w:start w:val="1"/>
      <w:numFmt w:val="bullet"/>
      <w:lvlText w:val=""/>
      <w:lvlJc w:val="left"/>
      <w:pPr>
        <w:ind w:left="2880" w:hanging="360"/>
      </w:pPr>
      <w:rPr>
        <w:rFonts w:ascii="Symbol" w:hAnsi="Symbol" w:hint="default"/>
      </w:rPr>
    </w:lvl>
    <w:lvl w:ilvl="4" w:tplc="6D468392" w:tentative="1">
      <w:start w:val="1"/>
      <w:numFmt w:val="bullet"/>
      <w:lvlText w:val="o"/>
      <w:lvlJc w:val="left"/>
      <w:pPr>
        <w:ind w:left="3600" w:hanging="360"/>
      </w:pPr>
      <w:rPr>
        <w:rFonts w:ascii="Courier New" w:hAnsi="Courier New" w:hint="default"/>
      </w:rPr>
    </w:lvl>
    <w:lvl w:ilvl="5" w:tplc="F438D026" w:tentative="1">
      <w:start w:val="1"/>
      <w:numFmt w:val="bullet"/>
      <w:lvlText w:val=""/>
      <w:lvlJc w:val="left"/>
      <w:pPr>
        <w:ind w:left="4320" w:hanging="360"/>
      </w:pPr>
      <w:rPr>
        <w:rFonts w:ascii="Wingdings" w:hAnsi="Wingdings" w:hint="default"/>
      </w:rPr>
    </w:lvl>
    <w:lvl w:ilvl="6" w:tplc="DA42D912" w:tentative="1">
      <w:start w:val="1"/>
      <w:numFmt w:val="bullet"/>
      <w:lvlText w:val=""/>
      <w:lvlJc w:val="left"/>
      <w:pPr>
        <w:ind w:left="5040" w:hanging="360"/>
      </w:pPr>
      <w:rPr>
        <w:rFonts w:ascii="Symbol" w:hAnsi="Symbol" w:hint="default"/>
      </w:rPr>
    </w:lvl>
    <w:lvl w:ilvl="7" w:tplc="3B26AD5C" w:tentative="1">
      <w:start w:val="1"/>
      <w:numFmt w:val="bullet"/>
      <w:lvlText w:val="o"/>
      <w:lvlJc w:val="left"/>
      <w:pPr>
        <w:ind w:left="5760" w:hanging="360"/>
      </w:pPr>
      <w:rPr>
        <w:rFonts w:ascii="Courier New" w:hAnsi="Courier New" w:hint="default"/>
      </w:rPr>
    </w:lvl>
    <w:lvl w:ilvl="8" w:tplc="29589274" w:tentative="1">
      <w:start w:val="1"/>
      <w:numFmt w:val="bullet"/>
      <w:lvlText w:val=""/>
      <w:lvlJc w:val="left"/>
      <w:pPr>
        <w:ind w:left="6480" w:hanging="360"/>
      </w:pPr>
      <w:rPr>
        <w:rFonts w:ascii="Wingdings" w:hAnsi="Wingdings" w:hint="default"/>
      </w:rPr>
    </w:lvl>
  </w:abstractNum>
  <w:abstractNum w:abstractNumId="89">
    <w:nsid w:val="72A565E0"/>
    <w:multiLevelType w:val="hybridMultilevel"/>
    <w:tmpl w:val="C5C22466"/>
    <w:lvl w:ilvl="0" w:tplc="08090017">
      <w:start w:val="1"/>
      <w:numFmt w:val="upperRoman"/>
      <w:lvlText w:val="%1."/>
      <w:lvlJc w:val="righ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90">
    <w:nsid w:val="746635F2"/>
    <w:multiLevelType w:val="hybridMultilevel"/>
    <w:tmpl w:val="E28A770C"/>
    <w:lvl w:ilvl="0" w:tplc="9FECC25C">
      <w:numFmt w:val="bullet"/>
      <w:lvlText w:val=""/>
      <w:lvlJc w:val="left"/>
      <w:pPr>
        <w:ind w:left="720" w:hanging="360"/>
      </w:pPr>
      <w:rPr>
        <w:rFonts w:ascii="Symbol" w:hAnsi="Symbol" w:hint="default"/>
        <w:b/>
        <w:i w:val="0"/>
        <w:color w:val="auto"/>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1">
    <w:nsid w:val="76B00B5C"/>
    <w:multiLevelType w:val="hybridMultilevel"/>
    <w:tmpl w:val="7B0614C4"/>
    <w:lvl w:ilvl="0" w:tplc="04090001">
      <w:start w:val="1"/>
      <w:numFmt w:val="decimal"/>
      <w:lvlText w:val="%1)"/>
      <w:lvlJc w:val="left"/>
      <w:pPr>
        <w:ind w:left="720" w:hanging="360"/>
      </w:pPr>
      <w:rPr>
        <w:rFonts w:cs="Times New Roman"/>
      </w:rPr>
    </w:lvl>
    <w:lvl w:ilvl="1" w:tplc="04090003" w:tentative="1">
      <w:start w:val="1"/>
      <w:numFmt w:val="lowerLetter"/>
      <w:lvlText w:val="%2."/>
      <w:lvlJc w:val="left"/>
      <w:pPr>
        <w:ind w:left="1440" w:hanging="360"/>
      </w:pPr>
      <w:rPr>
        <w:rFonts w:cs="Times New Roman"/>
      </w:rPr>
    </w:lvl>
    <w:lvl w:ilvl="2" w:tplc="04090005" w:tentative="1">
      <w:start w:val="1"/>
      <w:numFmt w:val="lowerRoman"/>
      <w:lvlText w:val="%3."/>
      <w:lvlJc w:val="right"/>
      <w:pPr>
        <w:ind w:left="2160" w:hanging="180"/>
      </w:pPr>
      <w:rPr>
        <w:rFonts w:cs="Times New Roman"/>
      </w:rPr>
    </w:lvl>
    <w:lvl w:ilvl="3" w:tplc="04090001" w:tentative="1">
      <w:start w:val="1"/>
      <w:numFmt w:val="decimal"/>
      <w:lvlText w:val="%4."/>
      <w:lvlJc w:val="left"/>
      <w:pPr>
        <w:ind w:left="2880" w:hanging="360"/>
      </w:pPr>
      <w:rPr>
        <w:rFonts w:cs="Times New Roman"/>
      </w:rPr>
    </w:lvl>
    <w:lvl w:ilvl="4" w:tplc="04090003" w:tentative="1">
      <w:start w:val="1"/>
      <w:numFmt w:val="lowerLetter"/>
      <w:lvlText w:val="%5."/>
      <w:lvlJc w:val="left"/>
      <w:pPr>
        <w:ind w:left="3600" w:hanging="360"/>
      </w:pPr>
      <w:rPr>
        <w:rFonts w:cs="Times New Roman"/>
      </w:rPr>
    </w:lvl>
    <w:lvl w:ilvl="5" w:tplc="04090005" w:tentative="1">
      <w:start w:val="1"/>
      <w:numFmt w:val="lowerRoman"/>
      <w:lvlText w:val="%6."/>
      <w:lvlJc w:val="right"/>
      <w:pPr>
        <w:ind w:left="4320" w:hanging="180"/>
      </w:pPr>
      <w:rPr>
        <w:rFonts w:cs="Times New Roman"/>
      </w:rPr>
    </w:lvl>
    <w:lvl w:ilvl="6" w:tplc="04090001" w:tentative="1">
      <w:start w:val="1"/>
      <w:numFmt w:val="decimal"/>
      <w:lvlText w:val="%7."/>
      <w:lvlJc w:val="left"/>
      <w:pPr>
        <w:ind w:left="5040" w:hanging="360"/>
      </w:pPr>
      <w:rPr>
        <w:rFonts w:cs="Times New Roman"/>
      </w:rPr>
    </w:lvl>
    <w:lvl w:ilvl="7" w:tplc="04090003" w:tentative="1">
      <w:start w:val="1"/>
      <w:numFmt w:val="lowerLetter"/>
      <w:lvlText w:val="%8."/>
      <w:lvlJc w:val="left"/>
      <w:pPr>
        <w:ind w:left="5760" w:hanging="360"/>
      </w:pPr>
      <w:rPr>
        <w:rFonts w:cs="Times New Roman"/>
      </w:rPr>
    </w:lvl>
    <w:lvl w:ilvl="8" w:tplc="04090005" w:tentative="1">
      <w:start w:val="1"/>
      <w:numFmt w:val="lowerRoman"/>
      <w:lvlText w:val="%9."/>
      <w:lvlJc w:val="right"/>
      <w:pPr>
        <w:ind w:left="6480" w:hanging="180"/>
      </w:pPr>
      <w:rPr>
        <w:rFonts w:cs="Times New Roman"/>
      </w:rPr>
    </w:lvl>
  </w:abstractNum>
  <w:abstractNum w:abstractNumId="92">
    <w:nsid w:val="779D1805"/>
    <w:multiLevelType w:val="hybridMultilevel"/>
    <w:tmpl w:val="269CB64C"/>
    <w:lvl w:ilvl="0" w:tplc="04090019">
      <w:start w:val="1"/>
      <w:numFmt w:val="decimal"/>
      <w:lvlText w:val="%1."/>
      <w:lvlJc w:val="left"/>
      <w:pPr>
        <w:ind w:left="720" w:hanging="360"/>
      </w:pPr>
      <w:rPr>
        <w:rFonts w:cs="Times New Roman"/>
      </w:rPr>
    </w:lvl>
    <w:lvl w:ilvl="1" w:tplc="37C4B37C" w:tentative="1">
      <w:start w:val="1"/>
      <w:numFmt w:val="lowerLetter"/>
      <w:lvlText w:val="%2."/>
      <w:lvlJc w:val="left"/>
      <w:pPr>
        <w:ind w:left="1440" w:hanging="360"/>
      </w:pPr>
      <w:rPr>
        <w:rFonts w:cs="Times New Roman"/>
      </w:rPr>
    </w:lvl>
    <w:lvl w:ilvl="2" w:tplc="CFCC83FE" w:tentative="1">
      <w:start w:val="1"/>
      <w:numFmt w:val="lowerRoman"/>
      <w:lvlText w:val="%3."/>
      <w:lvlJc w:val="right"/>
      <w:pPr>
        <w:ind w:left="2160" w:hanging="180"/>
      </w:pPr>
      <w:rPr>
        <w:rFonts w:cs="Times New Roman"/>
      </w:rPr>
    </w:lvl>
    <w:lvl w:ilvl="3" w:tplc="61DED748"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3">
    <w:nsid w:val="77A54299"/>
    <w:multiLevelType w:val="multilevel"/>
    <w:tmpl w:val="FB741ADA"/>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72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520" w:hanging="1080"/>
      </w:pPr>
      <w:rPr>
        <w:rFonts w:cs="Times New Roman" w:hint="default"/>
      </w:rPr>
    </w:lvl>
    <w:lvl w:ilvl="4">
      <w:start w:val="1"/>
      <w:numFmt w:val="decimal"/>
      <w:isLgl/>
      <w:lvlText w:val="%1.%2.%3.%4.%5."/>
      <w:lvlJc w:val="left"/>
      <w:pPr>
        <w:ind w:left="3240" w:hanging="1440"/>
      </w:pPr>
      <w:rPr>
        <w:rFonts w:cs="Times New Roman" w:hint="default"/>
      </w:rPr>
    </w:lvl>
    <w:lvl w:ilvl="5">
      <w:start w:val="1"/>
      <w:numFmt w:val="decimal"/>
      <w:isLgl/>
      <w:lvlText w:val="%1.%2.%3.%4.%5.%6."/>
      <w:lvlJc w:val="left"/>
      <w:pPr>
        <w:ind w:left="3600" w:hanging="1440"/>
      </w:pPr>
      <w:rPr>
        <w:rFonts w:cs="Times New Roman" w:hint="default"/>
      </w:rPr>
    </w:lvl>
    <w:lvl w:ilvl="6">
      <w:start w:val="1"/>
      <w:numFmt w:val="decimal"/>
      <w:isLgl/>
      <w:lvlText w:val="%1.%2.%3.%4.%5.%6.%7."/>
      <w:lvlJc w:val="left"/>
      <w:pPr>
        <w:ind w:left="4320" w:hanging="1800"/>
      </w:pPr>
      <w:rPr>
        <w:rFonts w:cs="Times New Roman" w:hint="default"/>
      </w:rPr>
    </w:lvl>
    <w:lvl w:ilvl="7">
      <w:start w:val="1"/>
      <w:numFmt w:val="decimal"/>
      <w:isLgl/>
      <w:lvlText w:val="%1.%2.%3.%4.%5.%6.%7.%8."/>
      <w:lvlJc w:val="left"/>
      <w:pPr>
        <w:ind w:left="4680" w:hanging="1800"/>
      </w:pPr>
      <w:rPr>
        <w:rFonts w:cs="Times New Roman" w:hint="default"/>
      </w:rPr>
    </w:lvl>
    <w:lvl w:ilvl="8">
      <w:start w:val="1"/>
      <w:numFmt w:val="decimal"/>
      <w:isLgl/>
      <w:lvlText w:val="%1.%2.%3.%4.%5.%6.%7.%8.%9."/>
      <w:lvlJc w:val="left"/>
      <w:pPr>
        <w:ind w:left="5400" w:hanging="2160"/>
      </w:pPr>
      <w:rPr>
        <w:rFonts w:cs="Times New Roman" w:hint="default"/>
      </w:rPr>
    </w:lvl>
  </w:abstractNum>
  <w:abstractNum w:abstractNumId="94">
    <w:nsid w:val="78D83D94"/>
    <w:multiLevelType w:val="hybridMultilevel"/>
    <w:tmpl w:val="AA180454"/>
    <w:lvl w:ilvl="0" w:tplc="5120D096">
      <w:start w:val="1"/>
      <w:numFmt w:val="bullet"/>
      <w:lvlText w:val=""/>
      <w:lvlJc w:val="left"/>
      <w:pPr>
        <w:ind w:left="1080" w:hanging="360"/>
      </w:pPr>
      <w:rPr>
        <w:rFonts w:ascii="Wingdings" w:hAnsi="Wingdings" w:hint="default"/>
        <w:color w:val="auto"/>
      </w:rPr>
    </w:lvl>
    <w:lvl w:ilvl="1" w:tplc="04090019" w:tentative="1">
      <w:start w:val="1"/>
      <w:numFmt w:val="bullet"/>
      <w:lvlText w:val="o"/>
      <w:lvlJc w:val="left"/>
      <w:pPr>
        <w:ind w:left="1800" w:hanging="360"/>
      </w:pPr>
      <w:rPr>
        <w:rFonts w:ascii="Courier New" w:hAnsi="Courier New" w:hint="default"/>
      </w:rPr>
    </w:lvl>
    <w:lvl w:ilvl="2" w:tplc="0409001B" w:tentative="1">
      <w:start w:val="1"/>
      <w:numFmt w:val="bullet"/>
      <w:lvlText w:val=""/>
      <w:lvlJc w:val="left"/>
      <w:pPr>
        <w:ind w:left="2520" w:hanging="360"/>
      </w:pPr>
      <w:rPr>
        <w:rFonts w:ascii="Wingdings" w:hAnsi="Wingdings" w:hint="default"/>
      </w:rPr>
    </w:lvl>
    <w:lvl w:ilvl="3" w:tplc="0409000F" w:tentative="1">
      <w:start w:val="1"/>
      <w:numFmt w:val="bullet"/>
      <w:lvlText w:val=""/>
      <w:lvlJc w:val="left"/>
      <w:pPr>
        <w:ind w:left="3240" w:hanging="360"/>
      </w:pPr>
      <w:rPr>
        <w:rFonts w:ascii="Symbol" w:hAnsi="Symbol" w:hint="default"/>
      </w:rPr>
    </w:lvl>
    <w:lvl w:ilvl="4" w:tplc="04090019" w:tentative="1">
      <w:start w:val="1"/>
      <w:numFmt w:val="bullet"/>
      <w:lvlText w:val="o"/>
      <w:lvlJc w:val="left"/>
      <w:pPr>
        <w:ind w:left="3960" w:hanging="360"/>
      </w:pPr>
      <w:rPr>
        <w:rFonts w:ascii="Courier New" w:hAnsi="Courier New" w:hint="default"/>
      </w:rPr>
    </w:lvl>
    <w:lvl w:ilvl="5" w:tplc="0409001B" w:tentative="1">
      <w:start w:val="1"/>
      <w:numFmt w:val="bullet"/>
      <w:lvlText w:val=""/>
      <w:lvlJc w:val="left"/>
      <w:pPr>
        <w:ind w:left="4680" w:hanging="360"/>
      </w:pPr>
      <w:rPr>
        <w:rFonts w:ascii="Wingdings" w:hAnsi="Wingdings" w:hint="default"/>
      </w:rPr>
    </w:lvl>
    <w:lvl w:ilvl="6" w:tplc="0409000F" w:tentative="1">
      <w:start w:val="1"/>
      <w:numFmt w:val="bullet"/>
      <w:lvlText w:val=""/>
      <w:lvlJc w:val="left"/>
      <w:pPr>
        <w:ind w:left="5400" w:hanging="360"/>
      </w:pPr>
      <w:rPr>
        <w:rFonts w:ascii="Symbol" w:hAnsi="Symbol" w:hint="default"/>
      </w:rPr>
    </w:lvl>
    <w:lvl w:ilvl="7" w:tplc="04090019" w:tentative="1">
      <w:start w:val="1"/>
      <w:numFmt w:val="bullet"/>
      <w:lvlText w:val="o"/>
      <w:lvlJc w:val="left"/>
      <w:pPr>
        <w:ind w:left="6120" w:hanging="360"/>
      </w:pPr>
      <w:rPr>
        <w:rFonts w:ascii="Courier New" w:hAnsi="Courier New" w:hint="default"/>
      </w:rPr>
    </w:lvl>
    <w:lvl w:ilvl="8" w:tplc="0409001B" w:tentative="1">
      <w:start w:val="1"/>
      <w:numFmt w:val="bullet"/>
      <w:lvlText w:val=""/>
      <w:lvlJc w:val="left"/>
      <w:pPr>
        <w:ind w:left="6840" w:hanging="360"/>
      </w:pPr>
      <w:rPr>
        <w:rFonts w:ascii="Wingdings" w:hAnsi="Wingdings" w:hint="default"/>
      </w:rPr>
    </w:lvl>
  </w:abstractNum>
  <w:abstractNum w:abstractNumId="95">
    <w:nsid w:val="79631FD8"/>
    <w:multiLevelType w:val="hybridMultilevel"/>
    <w:tmpl w:val="5992C88C"/>
    <w:lvl w:ilvl="0" w:tplc="4FC0CB14">
      <w:start w:val="1"/>
      <w:numFmt w:val="decimal"/>
      <w:lvlText w:val="%1."/>
      <w:lvlJc w:val="left"/>
      <w:pPr>
        <w:ind w:left="720" w:hanging="360"/>
      </w:pPr>
      <w:rPr>
        <w:rFonts w:cs="Times New Roman" w:hint="default"/>
        <w:b/>
        <w:i w:val="0"/>
        <w:color w:val="auto"/>
      </w:rPr>
    </w:lvl>
    <w:lvl w:ilvl="1" w:tplc="AF1EA5A8" w:tentative="1">
      <w:start w:val="1"/>
      <w:numFmt w:val="lowerLetter"/>
      <w:lvlText w:val="%2."/>
      <w:lvlJc w:val="left"/>
      <w:pPr>
        <w:ind w:left="1440" w:hanging="360"/>
      </w:pPr>
      <w:rPr>
        <w:rFonts w:cs="Times New Roman"/>
      </w:rPr>
    </w:lvl>
    <w:lvl w:ilvl="2" w:tplc="95566D4C" w:tentative="1">
      <w:start w:val="1"/>
      <w:numFmt w:val="lowerRoman"/>
      <w:lvlText w:val="%3."/>
      <w:lvlJc w:val="right"/>
      <w:pPr>
        <w:ind w:left="2160" w:hanging="180"/>
      </w:pPr>
      <w:rPr>
        <w:rFonts w:cs="Times New Roman"/>
      </w:rPr>
    </w:lvl>
    <w:lvl w:ilvl="3" w:tplc="673CEAD4" w:tentative="1">
      <w:start w:val="1"/>
      <w:numFmt w:val="decimal"/>
      <w:lvlText w:val="%4."/>
      <w:lvlJc w:val="left"/>
      <w:pPr>
        <w:ind w:left="2880" w:hanging="360"/>
      </w:pPr>
      <w:rPr>
        <w:rFonts w:cs="Times New Roman"/>
      </w:rPr>
    </w:lvl>
    <w:lvl w:ilvl="4" w:tplc="565A3660" w:tentative="1">
      <w:start w:val="1"/>
      <w:numFmt w:val="lowerLetter"/>
      <w:lvlText w:val="%5."/>
      <w:lvlJc w:val="left"/>
      <w:pPr>
        <w:ind w:left="3600" w:hanging="360"/>
      </w:pPr>
      <w:rPr>
        <w:rFonts w:cs="Times New Roman"/>
      </w:rPr>
    </w:lvl>
    <w:lvl w:ilvl="5" w:tplc="6552728E" w:tentative="1">
      <w:start w:val="1"/>
      <w:numFmt w:val="lowerRoman"/>
      <w:lvlText w:val="%6."/>
      <w:lvlJc w:val="right"/>
      <w:pPr>
        <w:ind w:left="4320" w:hanging="180"/>
      </w:pPr>
      <w:rPr>
        <w:rFonts w:cs="Times New Roman"/>
      </w:rPr>
    </w:lvl>
    <w:lvl w:ilvl="6" w:tplc="406828C2" w:tentative="1">
      <w:start w:val="1"/>
      <w:numFmt w:val="decimal"/>
      <w:lvlText w:val="%7."/>
      <w:lvlJc w:val="left"/>
      <w:pPr>
        <w:ind w:left="5040" w:hanging="360"/>
      </w:pPr>
      <w:rPr>
        <w:rFonts w:cs="Times New Roman"/>
      </w:rPr>
    </w:lvl>
    <w:lvl w:ilvl="7" w:tplc="18582EEE" w:tentative="1">
      <w:start w:val="1"/>
      <w:numFmt w:val="lowerLetter"/>
      <w:lvlText w:val="%8."/>
      <w:lvlJc w:val="left"/>
      <w:pPr>
        <w:ind w:left="5760" w:hanging="360"/>
      </w:pPr>
      <w:rPr>
        <w:rFonts w:cs="Times New Roman"/>
      </w:rPr>
    </w:lvl>
    <w:lvl w:ilvl="8" w:tplc="B29A69BC" w:tentative="1">
      <w:start w:val="1"/>
      <w:numFmt w:val="lowerRoman"/>
      <w:lvlText w:val="%9."/>
      <w:lvlJc w:val="right"/>
      <w:pPr>
        <w:ind w:left="6480" w:hanging="180"/>
      </w:pPr>
      <w:rPr>
        <w:rFonts w:cs="Times New Roman"/>
      </w:rPr>
    </w:lvl>
  </w:abstractNum>
  <w:abstractNum w:abstractNumId="96">
    <w:nsid w:val="7D21263E"/>
    <w:multiLevelType w:val="hybridMultilevel"/>
    <w:tmpl w:val="9962E06E"/>
    <w:lvl w:ilvl="0" w:tplc="77022594">
      <w:start w:val="1"/>
      <w:numFmt w:val="bullet"/>
      <w:lvlText w:val=""/>
      <w:lvlJc w:val="left"/>
      <w:pPr>
        <w:ind w:left="720" w:hanging="360"/>
      </w:pPr>
      <w:rPr>
        <w:rFonts w:ascii="Symbol" w:hAnsi="Symbol" w:hint="default"/>
      </w:rPr>
    </w:lvl>
    <w:lvl w:ilvl="1" w:tplc="06008D82" w:tentative="1">
      <w:start w:val="1"/>
      <w:numFmt w:val="bullet"/>
      <w:lvlText w:val="o"/>
      <w:lvlJc w:val="left"/>
      <w:pPr>
        <w:ind w:left="1440" w:hanging="360"/>
      </w:pPr>
      <w:rPr>
        <w:rFonts w:ascii="Courier New" w:hAnsi="Courier New" w:hint="default"/>
      </w:rPr>
    </w:lvl>
    <w:lvl w:ilvl="2" w:tplc="258A7C06" w:tentative="1">
      <w:start w:val="1"/>
      <w:numFmt w:val="bullet"/>
      <w:lvlText w:val=""/>
      <w:lvlJc w:val="left"/>
      <w:pPr>
        <w:ind w:left="2160" w:hanging="360"/>
      </w:pPr>
      <w:rPr>
        <w:rFonts w:ascii="Wingdings" w:hAnsi="Wingdings" w:hint="default"/>
      </w:rPr>
    </w:lvl>
    <w:lvl w:ilvl="3" w:tplc="7F78C4AC" w:tentative="1">
      <w:start w:val="1"/>
      <w:numFmt w:val="bullet"/>
      <w:lvlText w:val=""/>
      <w:lvlJc w:val="left"/>
      <w:pPr>
        <w:ind w:left="2880" w:hanging="360"/>
      </w:pPr>
      <w:rPr>
        <w:rFonts w:ascii="Symbol" w:hAnsi="Symbol" w:hint="default"/>
      </w:rPr>
    </w:lvl>
    <w:lvl w:ilvl="4" w:tplc="A296FC50" w:tentative="1">
      <w:start w:val="1"/>
      <w:numFmt w:val="bullet"/>
      <w:lvlText w:val="o"/>
      <w:lvlJc w:val="left"/>
      <w:pPr>
        <w:ind w:left="3600" w:hanging="360"/>
      </w:pPr>
      <w:rPr>
        <w:rFonts w:ascii="Courier New" w:hAnsi="Courier New" w:hint="default"/>
      </w:rPr>
    </w:lvl>
    <w:lvl w:ilvl="5" w:tplc="3872FD66" w:tentative="1">
      <w:start w:val="1"/>
      <w:numFmt w:val="bullet"/>
      <w:lvlText w:val=""/>
      <w:lvlJc w:val="left"/>
      <w:pPr>
        <w:ind w:left="4320" w:hanging="360"/>
      </w:pPr>
      <w:rPr>
        <w:rFonts w:ascii="Wingdings" w:hAnsi="Wingdings" w:hint="default"/>
      </w:rPr>
    </w:lvl>
    <w:lvl w:ilvl="6" w:tplc="C7441CFC" w:tentative="1">
      <w:start w:val="1"/>
      <w:numFmt w:val="bullet"/>
      <w:lvlText w:val=""/>
      <w:lvlJc w:val="left"/>
      <w:pPr>
        <w:ind w:left="5040" w:hanging="360"/>
      </w:pPr>
      <w:rPr>
        <w:rFonts w:ascii="Symbol" w:hAnsi="Symbol" w:hint="default"/>
      </w:rPr>
    </w:lvl>
    <w:lvl w:ilvl="7" w:tplc="76FE65D4" w:tentative="1">
      <w:start w:val="1"/>
      <w:numFmt w:val="bullet"/>
      <w:lvlText w:val="o"/>
      <w:lvlJc w:val="left"/>
      <w:pPr>
        <w:ind w:left="5760" w:hanging="360"/>
      </w:pPr>
      <w:rPr>
        <w:rFonts w:ascii="Courier New" w:hAnsi="Courier New" w:hint="default"/>
      </w:rPr>
    </w:lvl>
    <w:lvl w:ilvl="8" w:tplc="E1FAF11E" w:tentative="1">
      <w:start w:val="1"/>
      <w:numFmt w:val="bullet"/>
      <w:lvlText w:val=""/>
      <w:lvlJc w:val="left"/>
      <w:pPr>
        <w:ind w:left="6480" w:hanging="360"/>
      </w:pPr>
      <w:rPr>
        <w:rFonts w:ascii="Wingdings" w:hAnsi="Wingdings" w:hint="default"/>
      </w:rPr>
    </w:lvl>
  </w:abstractNum>
  <w:num w:numId="1">
    <w:abstractNumId w:val="93"/>
  </w:num>
  <w:num w:numId="2">
    <w:abstractNumId w:val="34"/>
  </w:num>
  <w:num w:numId="3">
    <w:abstractNumId w:val="17"/>
  </w:num>
  <w:num w:numId="4">
    <w:abstractNumId w:val="52"/>
  </w:num>
  <w:num w:numId="5">
    <w:abstractNumId w:val="51"/>
  </w:num>
  <w:num w:numId="6">
    <w:abstractNumId w:val="47"/>
  </w:num>
  <w:num w:numId="7">
    <w:abstractNumId w:val="56"/>
  </w:num>
  <w:num w:numId="8">
    <w:abstractNumId w:val="74"/>
    <w:lvlOverride w:ilvl="0">
      <w:startOverride w:val="1"/>
    </w:lvlOverride>
  </w:num>
  <w:num w:numId="9">
    <w:abstractNumId w:val="53"/>
  </w:num>
  <w:num w:numId="10">
    <w:abstractNumId w:val="83"/>
  </w:num>
  <w:num w:numId="11">
    <w:abstractNumId w:val="63"/>
  </w:num>
  <w:num w:numId="12">
    <w:abstractNumId w:val="28"/>
  </w:num>
  <w:num w:numId="13">
    <w:abstractNumId w:val="57"/>
  </w:num>
  <w:num w:numId="14">
    <w:abstractNumId w:val="48"/>
  </w:num>
  <w:num w:numId="15">
    <w:abstractNumId w:val="73"/>
  </w:num>
  <w:num w:numId="16">
    <w:abstractNumId w:val="25"/>
  </w:num>
  <w:num w:numId="17">
    <w:abstractNumId w:val="78"/>
  </w:num>
  <w:num w:numId="18">
    <w:abstractNumId w:val="23"/>
  </w:num>
  <w:num w:numId="19">
    <w:abstractNumId w:val="31"/>
  </w:num>
  <w:num w:numId="20">
    <w:abstractNumId w:val="44"/>
  </w:num>
  <w:num w:numId="21">
    <w:abstractNumId w:val="60"/>
  </w:num>
  <w:num w:numId="22">
    <w:abstractNumId w:val="9"/>
  </w:num>
  <w:num w:numId="23">
    <w:abstractNumId w:val="69"/>
  </w:num>
  <w:num w:numId="24">
    <w:abstractNumId w:val="92"/>
  </w:num>
  <w:num w:numId="25">
    <w:abstractNumId w:val="1"/>
  </w:num>
  <w:num w:numId="26">
    <w:abstractNumId w:val="90"/>
  </w:num>
  <w:num w:numId="27">
    <w:abstractNumId w:val="24"/>
  </w:num>
  <w:num w:numId="28">
    <w:abstractNumId w:val="20"/>
  </w:num>
  <w:num w:numId="29">
    <w:abstractNumId w:val="85"/>
  </w:num>
  <w:num w:numId="30">
    <w:abstractNumId w:val="29"/>
  </w:num>
  <w:num w:numId="31">
    <w:abstractNumId w:val="21"/>
  </w:num>
  <w:num w:numId="32">
    <w:abstractNumId w:val="39"/>
  </w:num>
  <w:num w:numId="33">
    <w:abstractNumId w:val="30"/>
  </w:num>
  <w:num w:numId="34">
    <w:abstractNumId w:val="33"/>
  </w:num>
  <w:num w:numId="35">
    <w:abstractNumId w:val="13"/>
  </w:num>
  <w:num w:numId="36">
    <w:abstractNumId w:val="62"/>
  </w:num>
  <w:num w:numId="37">
    <w:abstractNumId w:val="8"/>
  </w:num>
  <w:num w:numId="38">
    <w:abstractNumId w:val="94"/>
  </w:num>
  <w:num w:numId="39">
    <w:abstractNumId w:val="18"/>
  </w:num>
  <w:num w:numId="40">
    <w:abstractNumId w:val="95"/>
  </w:num>
  <w:num w:numId="41">
    <w:abstractNumId w:val="61"/>
  </w:num>
  <w:num w:numId="42">
    <w:abstractNumId w:val="76"/>
  </w:num>
  <w:num w:numId="43">
    <w:abstractNumId w:val="27"/>
  </w:num>
  <w:num w:numId="44">
    <w:abstractNumId w:val="82"/>
  </w:num>
  <w:num w:numId="45">
    <w:abstractNumId w:val="58"/>
  </w:num>
  <w:num w:numId="46">
    <w:abstractNumId w:val="42"/>
    <w:lvlOverride w:ilvl="0">
      <w:startOverride w:val="1"/>
    </w:lvlOverride>
  </w:num>
  <w:num w:numId="47">
    <w:abstractNumId w:val="37"/>
  </w:num>
  <w:num w:numId="48">
    <w:abstractNumId w:val="53"/>
    <w:lvlOverride w:ilvl="0">
      <w:startOverride w:val="1"/>
    </w:lvlOverride>
  </w:num>
  <w:num w:numId="49">
    <w:abstractNumId w:val="49"/>
  </w:num>
  <w:num w:numId="50">
    <w:abstractNumId w:val="14"/>
  </w:num>
  <w:num w:numId="51">
    <w:abstractNumId w:val="89"/>
  </w:num>
  <w:num w:numId="52">
    <w:abstractNumId w:val="91"/>
  </w:num>
  <w:num w:numId="53">
    <w:abstractNumId w:val="41"/>
  </w:num>
  <w:num w:numId="54">
    <w:abstractNumId w:val="45"/>
  </w:num>
  <w:num w:numId="55">
    <w:abstractNumId w:val="80"/>
  </w:num>
  <w:num w:numId="56">
    <w:abstractNumId w:val="43"/>
  </w:num>
  <w:num w:numId="57">
    <w:abstractNumId w:val="55"/>
  </w:num>
  <w:num w:numId="58">
    <w:abstractNumId w:val="7"/>
  </w:num>
  <w:num w:numId="59">
    <w:abstractNumId w:val="2"/>
  </w:num>
  <w:num w:numId="60">
    <w:abstractNumId w:val="66"/>
  </w:num>
  <w:num w:numId="61">
    <w:abstractNumId w:val="10"/>
  </w:num>
  <w:num w:numId="62">
    <w:abstractNumId w:val="64"/>
  </w:num>
  <w:num w:numId="63">
    <w:abstractNumId w:val="54"/>
  </w:num>
  <w:num w:numId="64">
    <w:abstractNumId w:val="32"/>
  </w:num>
  <w:num w:numId="65">
    <w:abstractNumId w:val="96"/>
  </w:num>
  <w:num w:numId="66">
    <w:abstractNumId w:val="88"/>
  </w:num>
  <w:num w:numId="67">
    <w:abstractNumId w:val="26"/>
  </w:num>
  <w:num w:numId="68">
    <w:abstractNumId w:val="40"/>
  </w:num>
  <w:num w:numId="69">
    <w:abstractNumId w:val="5"/>
  </w:num>
  <w:num w:numId="70">
    <w:abstractNumId w:val="19"/>
  </w:num>
  <w:num w:numId="71">
    <w:abstractNumId w:val="70"/>
  </w:num>
  <w:num w:numId="72">
    <w:abstractNumId w:val="16"/>
  </w:num>
  <w:num w:numId="73">
    <w:abstractNumId w:val="50"/>
  </w:num>
  <w:num w:numId="74">
    <w:abstractNumId w:val="3"/>
    <w:lvlOverride w:ilvl="0">
      <w:startOverride w:val="1"/>
    </w:lvlOverride>
  </w:num>
  <w:num w:numId="75">
    <w:abstractNumId w:val="0"/>
  </w:num>
  <w:num w:numId="76">
    <w:abstractNumId w:val="67"/>
  </w:num>
  <w:num w:numId="77">
    <w:abstractNumId w:val="4"/>
  </w:num>
  <w:num w:numId="78">
    <w:abstractNumId w:val="81"/>
  </w:num>
  <w:num w:numId="79">
    <w:abstractNumId w:val="86"/>
  </w:num>
  <w:num w:numId="80">
    <w:abstractNumId w:val="38"/>
  </w:num>
  <w:num w:numId="81">
    <w:abstractNumId w:val="79"/>
  </w:num>
  <w:num w:numId="82">
    <w:abstractNumId w:val="3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12"/>
  </w:num>
  <w:num w:numId="84">
    <w:abstractNumId w:val="15"/>
  </w:num>
  <w:num w:numId="85">
    <w:abstractNumId w:val="68"/>
  </w:num>
  <w:num w:numId="86">
    <w:abstractNumId w:val="71"/>
  </w:num>
  <w:num w:numId="87">
    <w:abstractNumId w:val="4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65"/>
  </w:num>
  <w:num w:numId="89">
    <w:abstractNumId w:val="87"/>
  </w:num>
  <w:num w:numId="90">
    <w:abstractNumId w:val="22"/>
  </w:num>
  <w:num w:numId="91">
    <w:abstractNumId w:val="77"/>
  </w:num>
  <w:num w:numId="92">
    <w:abstractNumId w:val="84"/>
  </w:num>
  <w:num w:numId="93">
    <w:abstractNumId w:val="72"/>
  </w:num>
  <w:num w:numId="94">
    <w:abstractNumId w:val="59"/>
  </w:num>
  <w:num w:numId="95">
    <w:abstractNumId w:val="11"/>
  </w:num>
  <w:num w:numId="96">
    <w:abstractNumId w:val="6"/>
  </w:num>
  <w:num w:numId="97">
    <w:abstractNumId w:val="75"/>
  </w:num>
  <w:num w:numId="98">
    <w:abstractNumId w:val="35"/>
  </w:num>
  <w:numIdMacAtCleanup w:val="9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hyphenationZone w:val="425"/>
  <w:drawingGridHorizontalSpacing w:val="100"/>
  <w:displayHorizontalDrawingGridEvery w:val="2"/>
  <w:characterSpacingControl w:val="doNotCompress"/>
  <w:hdrShapeDefaults>
    <o:shapedefaults v:ext="edit" spidmax="2066"/>
    <o:shapelayout v:ext="edit">
      <o:idmap v:ext="edit" data="2"/>
      <o:rules v:ext="edit">
        <o:r id="V:Rule2" type="connector" idref="#AutoShape 3"/>
      </o:rules>
    </o:shapelayout>
  </w:hdrShapeDefaults>
  <w:footnotePr>
    <w:footnote w:id="-1"/>
    <w:footnote w:id="0"/>
  </w:footnotePr>
  <w:endnotePr>
    <w:numFmt w:val="decimal"/>
    <w:numStart w:val="0"/>
    <w:endnote w:id="-1"/>
    <w:endnote w:id="0"/>
  </w:endnotePr>
  <w:compat>
    <w:compatSetting w:name="compatibilityMode" w:uri="http://schemas.microsoft.com/office/word" w:val="12"/>
  </w:compat>
  <w:rsids>
    <w:rsidRoot w:val="00915633"/>
    <w:rsid w:val="00001122"/>
    <w:rsid w:val="00001948"/>
    <w:rsid w:val="00001C91"/>
    <w:rsid w:val="0002372C"/>
    <w:rsid w:val="000334CC"/>
    <w:rsid w:val="00034600"/>
    <w:rsid w:val="00035C67"/>
    <w:rsid w:val="000417B3"/>
    <w:rsid w:val="00041C30"/>
    <w:rsid w:val="0004341D"/>
    <w:rsid w:val="000458CF"/>
    <w:rsid w:val="0004680F"/>
    <w:rsid w:val="000516C7"/>
    <w:rsid w:val="00051B76"/>
    <w:rsid w:val="000538A4"/>
    <w:rsid w:val="00064032"/>
    <w:rsid w:val="00066F40"/>
    <w:rsid w:val="00071648"/>
    <w:rsid w:val="00080727"/>
    <w:rsid w:val="00081252"/>
    <w:rsid w:val="0008224C"/>
    <w:rsid w:val="0008295F"/>
    <w:rsid w:val="000835D6"/>
    <w:rsid w:val="00087710"/>
    <w:rsid w:val="00091229"/>
    <w:rsid w:val="0009276E"/>
    <w:rsid w:val="00092E3F"/>
    <w:rsid w:val="00093F73"/>
    <w:rsid w:val="000A0C8C"/>
    <w:rsid w:val="000A23CA"/>
    <w:rsid w:val="000A2B23"/>
    <w:rsid w:val="000A3B16"/>
    <w:rsid w:val="000A71B4"/>
    <w:rsid w:val="000B129C"/>
    <w:rsid w:val="000B3164"/>
    <w:rsid w:val="000B3E8E"/>
    <w:rsid w:val="000C2427"/>
    <w:rsid w:val="000C352E"/>
    <w:rsid w:val="000C4AB1"/>
    <w:rsid w:val="000C5795"/>
    <w:rsid w:val="000C6BEB"/>
    <w:rsid w:val="000C7A43"/>
    <w:rsid w:val="000D12A3"/>
    <w:rsid w:val="000D12B5"/>
    <w:rsid w:val="000D2BB7"/>
    <w:rsid w:val="000D2C52"/>
    <w:rsid w:val="000D372A"/>
    <w:rsid w:val="000D504F"/>
    <w:rsid w:val="000D51C2"/>
    <w:rsid w:val="000E0A0A"/>
    <w:rsid w:val="000E0A4A"/>
    <w:rsid w:val="000E1EB7"/>
    <w:rsid w:val="000E205A"/>
    <w:rsid w:val="000E418E"/>
    <w:rsid w:val="000E42D2"/>
    <w:rsid w:val="000F1865"/>
    <w:rsid w:val="000F39FA"/>
    <w:rsid w:val="000F452B"/>
    <w:rsid w:val="000F7316"/>
    <w:rsid w:val="001013D2"/>
    <w:rsid w:val="00103CCD"/>
    <w:rsid w:val="00106C70"/>
    <w:rsid w:val="00110A5D"/>
    <w:rsid w:val="0011329B"/>
    <w:rsid w:val="00115983"/>
    <w:rsid w:val="00115BE0"/>
    <w:rsid w:val="0011671C"/>
    <w:rsid w:val="00116CD3"/>
    <w:rsid w:val="00117A59"/>
    <w:rsid w:val="00117FA7"/>
    <w:rsid w:val="00120B04"/>
    <w:rsid w:val="00123EA9"/>
    <w:rsid w:val="001248EA"/>
    <w:rsid w:val="001255C9"/>
    <w:rsid w:val="00126F4D"/>
    <w:rsid w:val="00127864"/>
    <w:rsid w:val="00131795"/>
    <w:rsid w:val="0013257E"/>
    <w:rsid w:val="0013473D"/>
    <w:rsid w:val="00137DB7"/>
    <w:rsid w:val="00140B86"/>
    <w:rsid w:val="00142119"/>
    <w:rsid w:val="001430DB"/>
    <w:rsid w:val="00143368"/>
    <w:rsid w:val="00145A74"/>
    <w:rsid w:val="0015342B"/>
    <w:rsid w:val="0015740F"/>
    <w:rsid w:val="0016103D"/>
    <w:rsid w:val="00161F25"/>
    <w:rsid w:val="0016390D"/>
    <w:rsid w:val="001663DB"/>
    <w:rsid w:val="001664EC"/>
    <w:rsid w:val="001710BE"/>
    <w:rsid w:val="0017397A"/>
    <w:rsid w:val="0017455E"/>
    <w:rsid w:val="00175441"/>
    <w:rsid w:val="00175629"/>
    <w:rsid w:val="00175F4A"/>
    <w:rsid w:val="001866E6"/>
    <w:rsid w:val="001941DC"/>
    <w:rsid w:val="00194DEB"/>
    <w:rsid w:val="0019693F"/>
    <w:rsid w:val="00196A2F"/>
    <w:rsid w:val="001A19FA"/>
    <w:rsid w:val="001A5DF7"/>
    <w:rsid w:val="001A67CA"/>
    <w:rsid w:val="001A7867"/>
    <w:rsid w:val="001B0257"/>
    <w:rsid w:val="001B0FC3"/>
    <w:rsid w:val="001B2816"/>
    <w:rsid w:val="001B30A4"/>
    <w:rsid w:val="001B4F4A"/>
    <w:rsid w:val="001B6293"/>
    <w:rsid w:val="001B6B29"/>
    <w:rsid w:val="001B73EB"/>
    <w:rsid w:val="001B7D22"/>
    <w:rsid w:val="001C15D3"/>
    <w:rsid w:val="001D2C54"/>
    <w:rsid w:val="001D3A9A"/>
    <w:rsid w:val="001D43F9"/>
    <w:rsid w:val="001E4587"/>
    <w:rsid w:val="001E5203"/>
    <w:rsid w:val="001F391C"/>
    <w:rsid w:val="001F4D8C"/>
    <w:rsid w:val="001F5A24"/>
    <w:rsid w:val="001F5E94"/>
    <w:rsid w:val="001F61FD"/>
    <w:rsid w:val="00200BEF"/>
    <w:rsid w:val="00200E56"/>
    <w:rsid w:val="002032B5"/>
    <w:rsid w:val="002041BB"/>
    <w:rsid w:val="002045B1"/>
    <w:rsid w:val="00206ABA"/>
    <w:rsid w:val="00207435"/>
    <w:rsid w:val="00207F71"/>
    <w:rsid w:val="00212C45"/>
    <w:rsid w:val="0021498B"/>
    <w:rsid w:val="00216369"/>
    <w:rsid w:val="00216933"/>
    <w:rsid w:val="00217C0F"/>
    <w:rsid w:val="00217EE5"/>
    <w:rsid w:val="0023003F"/>
    <w:rsid w:val="00231C86"/>
    <w:rsid w:val="00233606"/>
    <w:rsid w:val="00234B90"/>
    <w:rsid w:val="00242F91"/>
    <w:rsid w:val="0024384F"/>
    <w:rsid w:val="00244CEC"/>
    <w:rsid w:val="00245533"/>
    <w:rsid w:val="0025011A"/>
    <w:rsid w:val="00250808"/>
    <w:rsid w:val="00255BCC"/>
    <w:rsid w:val="0025634F"/>
    <w:rsid w:val="002573E0"/>
    <w:rsid w:val="00257A41"/>
    <w:rsid w:val="002607B7"/>
    <w:rsid w:val="00261BC4"/>
    <w:rsid w:val="00263200"/>
    <w:rsid w:val="00267930"/>
    <w:rsid w:val="00272BA9"/>
    <w:rsid w:val="00274807"/>
    <w:rsid w:val="00281468"/>
    <w:rsid w:val="00281F1A"/>
    <w:rsid w:val="0028502C"/>
    <w:rsid w:val="00285417"/>
    <w:rsid w:val="00285FD0"/>
    <w:rsid w:val="0029059C"/>
    <w:rsid w:val="002919A3"/>
    <w:rsid w:val="00291D3D"/>
    <w:rsid w:val="00295C93"/>
    <w:rsid w:val="002A0B05"/>
    <w:rsid w:val="002A39B7"/>
    <w:rsid w:val="002A603C"/>
    <w:rsid w:val="002A76DF"/>
    <w:rsid w:val="002B262A"/>
    <w:rsid w:val="002B52E8"/>
    <w:rsid w:val="002C0792"/>
    <w:rsid w:val="002C3487"/>
    <w:rsid w:val="002C3B2C"/>
    <w:rsid w:val="002C7EF2"/>
    <w:rsid w:val="002D1576"/>
    <w:rsid w:val="002D4862"/>
    <w:rsid w:val="002D5D08"/>
    <w:rsid w:val="002D645E"/>
    <w:rsid w:val="002E08D7"/>
    <w:rsid w:val="002E3763"/>
    <w:rsid w:val="002E71C5"/>
    <w:rsid w:val="002E75AD"/>
    <w:rsid w:val="002F366F"/>
    <w:rsid w:val="002F6BCC"/>
    <w:rsid w:val="002F6F4A"/>
    <w:rsid w:val="002F71B7"/>
    <w:rsid w:val="002F7D2B"/>
    <w:rsid w:val="00302B81"/>
    <w:rsid w:val="0030726E"/>
    <w:rsid w:val="00307EC1"/>
    <w:rsid w:val="00311800"/>
    <w:rsid w:val="0031543A"/>
    <w:rsid w:val="00317DCE"/>
    <w:rsid w:val="00321FC9"/>
    <w:rsid w:val="00330C52"/>
    <w:rsid w:val="00332AE5"/>
    <w:rsid w:val="00332FB4"/>
    <w:rsid w:val="00337013"/>
    <w:rsid w:val="0033745F"/>
    <w:rsid w:val="00344789"/>
    <w:rsid w:val="00345613"/>
    <w:rsid w:val="00346F13"/>
    <w:rsid w:val="00356010"/>
    <w:rsid w:val="00361784"/>
    <w:rsid w:val="00364857"/>
    <w:rsid w:val="003654EE"/>
    <w:rsid w:val="00367DFD"/>
    <w:rsid w:val="0037231F"/>
    <w:rsid w:val="00372BC0"/>
    <w:rsid w:val="00373D0B"/>
    <w:rsid w:val="003744A4"/>
    <w:rsid w:val="003772AA"/>
    <w:rsid w:val="00381954"/>
    <w:rsid w:val="0038319B"/>
    <w:rsid w:val="00383F22"/>
    <w:rsid w:val="0038487A"/>
    <w:rsid w:val="00393078"/>
    <w:rsid w:val="003A0713"/>
    <w:rsid w:val="003A242F"/>
    <w:rsid w:val="003A256E"/>
    <w:rsid w:val="003A2E09"/>
    <w:rsid w:val="003A2ED6"/>
    <w:rsid w:val="003A3643"/>
    <w:rsid w:val="003A5D9B"/>
    <w:rsid w:val="003B03F2"/>
    <w:rsid w:val="003B1C3F"/>
    <w:rsid w:val="003B2A7D"/>
    <w:rsid w:val="003B49D5"/>
    <w:rsid w:val="003C2924"/>
    <w:rsid w:val="003C74E6"/>
    <w:rsid w:val="003C7945"/>
    <w:rsid w:val="003D051F"/>
    <w:rsid w:val="003D0873"/>
    <w:rsid w:val="003D29DC"/>
    <w:rsid w:val="003D38B4"/>
    <w:rsid w:val="003D59D0"/>
    <w:rsid w:val="003E045C"/>
    <w:rsid w:val="003E1B15"/>
    <w:rsid w:val="003E5627"/>
    <w:rsid w:val="003E5988"/>
    <w:rsid w:val="003F0F8E"/>
    <w:rsid w:val="003F152A"/>
    <w:rsid w:val="00400FE7"/>
    <w:rsid w:val="00402B69"/>
    <w:rsid w:val="00403644"/>
    <w:rsid w:val="00404D9F"/>
    <w:rsid w:val="00405F2A"/>
    <w:rsid w:val="00412BFE"/>
    <w:rsid w:val="00414FBA"/>
    <w:rsid w:val="0041606E"/>
    <w:rsid w:val="00417E76"/>
    <w:rsid w:val="00417EEC"/>
    <w:rsid w:val="00422681"/>
    <w:rsid w:val="004332DF"/>
    <w:rsid w:val="0043641A"/>
    <w:rsid w:val="0044318E"/>
    <w:rsid w:val="0044766E"/>
    <w:rsid w:val="00451963"/>
    <w:rsid w:val="00451C02"/>
    <w:rsid w:val="004544FB"/>
    <w:rsid w:val="00460B89"/>
    <w:rsid w:val="00461F41"/>
    <w:rsid w:val="004651A9"/>
    <w:rsid w:val="00473D5B"/>
    <w:rsid w:val="00474C02"/>
    <w:rsid w:val="00481DF9"/>
    <w:rsid w:val="00483795"/>
    <w:rsid w:val="00483C06"/>
    <w:rsid w:val="00492E60"/>
    <w:rsid w:val="004A06D8"/>
    <w:rsid w:val="004A25B9"/>
    <w:rsid w:val="004A2BF8"/>
    <w:rsid w:val="004A3EDB"/>
    <w:rsid w:val="004A6BFF"/>
    <w:rsid w:val="004A7B20"/>
    <w:rsid w:val="004B286C"/>
    <w:rsid w:val="004B2E99"/>
    <w:rsid w:val="004B6EB0"/>
    <w:rsid w:val="004B77A2"/>
    <w:rsid w:val="004C01EF"/>
    <w:rsid w:val="004C4912"/>
    <w:rsid w:val="004C5EF8"/>
    <w:rsid w:val="004D0153"/>
    <w:rsid w:val="004D14CB"/>
    <w:rsid w:val="004D25F0"/>
    <w:rsid w:val="004D395F"/>
    <w:rsid w:val="004D4483"/>
    <w:rsid w:val="004E0D61"/>
    <w:rsid w:val="004E1F98"/>
    <w:rsid w:val="004E229C"/>
    <w:rsid w:val="004E2959"/>
    <w:rsid w:val="004E530E"/>
    <w:rsid w:val="004E7D55"/>
    <w:rsid w:val="004F195F"/>
    <w:rsid w:val="004F35AA"/>
    <w:rsid w:val="004F3B28"/>
    <w:rsid w:val="004F4743"/>
    <w:rsid w:val="00503E6C"/>
    <w:rsid w:val="00504F82"/>
    <w:rsid w:val="00506894"/>
    <w:rsid w:val="005126E2"/>
    <w:rsid w:val="005150FD"/>
    <w:rsid w:val="00515A98"/>
    <w:rsid w:val="00521C66"/>
    <w:rsid w:val="00522C69"/>
    <w:rsid w:val="0052488A"/>
    <w:rsid w:val="005253F7"/>
    <w:rsid w:val="00526B31"/>
    <w:rsid w:val="00531822"/>
    <w:rsid w:val="005337F3"/>
    <w:rsid w:val="00537CFC"/>
    <w:rsid w:val="00537F40"/>
    <w:rsid w:val="00544E01"/>
    <w:rsid w:val="0054585A"/>
    <w:rsid w:val="005466EA"/>
    <w:rsid w:val="00546C5B"/>
    <w:rsid w:val="005517AC"/>
    <w:rsid w:val="00553931"/>
    <w:rsid w:val="005559C8"/>
    <w:rsid w:val="005569B2"/>
    <w:rsid w:val="00557FF6"/>
    <w:rsid w:val="005611A5"/>
    <w:rsid w:val="00564510"/>
    <w:rsid w:val="0056467A"/>
    <w:rsid w:val="0056543F"/>
    <w:rsid w:val="00566C65"/>
    <w:rsid w:val="00567B31"/>
    <w:rsid w:val="0057102F"/>
    <w:rsid w:val="005714AD"/>
    <w:rsid w:val="00574C4E"/>
    <w:rsid w:val="00580B30"/>
    <w:rsid w:val="0058260F"/>
    <w:rsid w:val="00582BD0"/>
    <w:rsid w:val="00590B7B"/>
    <w:rsid w:val="0059193B"/>
    <w:rsid w:val="00592749"/>
    <w:rsid w:val="0059631E"/>
    <w:rsid w:val="00596342"/>
    <w:rsid w:val="00597E74"/>
    <w:rsid w:val="005A32F2"/>
    <w:rsid w:val="005A3BDE"/>
    <w:rsid w:val="005A5757"/>
    <w:rsid w:val="005B60A2"/>
    <w:rsid w:val="005B7663"/>
    <w:rsid w:val="005C2D0A"/>
    <w:rsid w:val="005C363A"/>
    <w:rsid w:val="005D06AE"/>
    <w:rsid w:val="005E0A1F"/>
    <w:rsid w:val="005E279E"/>
    <w:rsid w:val="005E48AD"/>
    <w:rsid w:val="005F33D0"/>
    <w:rsid w:val="005F372F"/>
    <w:rsid w:val="005F423C"/>
    <w:rsid w:val="005F4E30"/>
    <w:rsid w:val="005F60CC"/>
    <w:rsid w:val="005F6AD1"/>
    <w:rsid w:val="005F70CE"/>
    <w:rsid w:val="00604653"/>
    <w:rsid w:val="00605B43"/>
    <w:rsid w:val="0060781E"/>
    <w:rsid w:val="00607F2F"/>
    <w:rsid w:val="00611CEA"/>
    <w:rsid w:val="006153C9"/>
    <w:rsid w:val="00617A07"/>
    <w:rsid w:val="00617BBA"/>
    <w:rsid w:val="00620736"/>
    <w:rsid w:val="006228F1"/>
    <w:rsid w:val="00632AF3"/>
    <w:rsid w:val="0063562E"/>
    <w:rsid w:val="006360E6"/>
    <w:rsid w:val="00637440"/>
    <w:rsid w:val="00640A07"/>
    <w:rsid w:val="00641173"/>
    <w:rsid w:val="0064339F"/>
    <w:rsid w:val="00647796"/>
    <w:rsid w:val="006512AD"/>
    <w:rsid w:val="0065132B"/>
    <w:rsid w:val="00655AE4"/>
    <w:rsid w:val="00662F46"/>
    <w:rsid w:val="00663108"/>
    <w:rsid w:val="0066313C"/>
    <w:rsid w:val="00663204"/>
    <w:rsid w:val="0066373D"/>
    <w:rsid w:val="00666F3F"/>
    <w:rsid w:val="00667138"/>
    <w:rsid w:val="006671DE"/>
    <w:rsid w:val="00671025"/>
    <w:rsid w:val="006722C6"/>
    <w:rsid w:val="00673C81"/>
    <w:rsid w:val="006755BD"/>
    <w:rsid w:val="00676E78"/>
    <w:rsid w:val="006801E8"/>
    <w:rsid w:val="0068126D"/>
    <w:rsid w:val="00681553"/>
    <w:rsid w:val="00687205"/>
    <w:rsid w:val="00692772"/>
    <w:rsid w:val="006960E5"/>
    <w:rsid w:val="006963FE"/>
    <w:rsid w:val="00696D5D"/>
    <w:rsid w:val="006976C5"/>
    <w:rsid w:val="00697719"/>
    <w:rsid w:val="006A1296"/>
    <w:rsid w:val="006A5F03"/>
    <w:rsid w:val="006B0313"/>
    <w:rsid w:val="006B2BE1"/>
    <w:rsid w:val="006B365D"/>
    <w:rsid w:val="006B38B6"/>
    <w:rsid w:val="006C03E6"/>
    <w:rsid w:val="006C1C9B"/>
    <w:rsid w:val="006C27A5"/>
    <w:rsid w:val="006C2B75"/>
    <w:rsid w:val="006C3C9C"/>
    <w:rsid w:val="006C3FBA"/>
    <w:rsid w:val="006C6B9E"/>
    <w:rsid w:val="006D1D87"/>
    <w:rsid w:val="006D44D9"/>
    <w:rsid w:val="006D5C6A"/>
    <w:rsid w:val="006E0C07"/>
    <w:rsid w:val="006E2582"/>
    <w:rsid w:val="006E3F6A"/>
    <w:rsid w:val="006E3FD8"/>
    <w:rsid w:val="006E578E"/>
    <w:rsid w:val="006E6437"/>
    <w:rsid w:val="006E7C91"/>
    <w:rsid w:val="006F0E71"/>
    <w:rsid w:val="006F24BF"/>
    <w:rsid w:val="006F3067"/>
    <w:rsid w:val="007032EE"/>
    <w:rsid w:val="00704963"/>
    <w:rsid w:val="007053E3"/>
    <w:rsid w:val="0071018A"/>
    <w:rsid w:val="0071023D"/>
    <w:rsid w:val="00711E58"/>
    <w:rsid w:val="0072009B"/>
    <w:rsid w:val="00720BA5"/>
    <w:rsid w:val="0072166E"/>
    <w:rsid w:val="007224BA"/>
    <w:rsid w:val="00724A22"/>
    <w:rsid w:val="00725CEE"/>
    <w:rsid w:val="00730164"/>
    <w:rsid w:val="00731B69"/>
    <w:rsid w:val="00732C81"/>
    <w:rsid w:val="00733857"/>
    <w:rsid w:val="00733D5D"/>
    <w:rsid w:val="00737005"/>
    <w:rsid w:val="007422DF"/>
    <w:rsid w:val="00752AF6"/>
    <w:rsid w:val="0075330E"/>
    <w:rsid w:val="0075350A"/>
    <w:rsid w:val="00754547"/>
    <w:rsid w:val="00756A3D"/>
    <w:rsid w:val="00760248"/>
    <w:rsid w:val="00760FAF"/>
    <w:rsid w:val="00760FC7"/>
    <w:rsid w:val="007647D0"/>
    <w:rsid w:val="007656AF"/>
    <w:rsid w:val="00765A50"/>
    <w:rsid w:val="00771B81"/>
    <w:rsid w:val="00773ECE"/>
    <w:rsid w:val="00774A5B"/>
    <w:rsid w:val="00776835"/>
    <w:rsid w:val="00776E73"/>
    <w:rsid w:val="0078196F"/>
    <w:rsid w:val="00781C9B"/>
    <w:rsid w:val="0078300C"/>
    <w:rsid w:val="0078312D"/>
    <w:rsid w:val="0078376D"/>
    <w:rsid w:val="00785DB5"/>
    <w:rsid w:val="00787D41"/>
    <w:rsid w:val="00791B32"/>
    <w:rsid w:val="0079272C"/>
    <w:rsid w:val="00793581"/>
    <w:rsid w:val="007963CB"/>
    <w:rsid w:val="007B2101"/>
    <w:rsid w:val="007C049E"/>
    <w:rsid w:val="007C3CE8"/>
    <w:rsid w:val="007C4BAF"/>
    <w:rsid w:val="007C5633"/>
    <w:rsid w:val="007D46BE"/>
    <w:rsid w:val="007D4983"/>
    <w:rsid w:val="007D504C"/>
    <w:rsid w:val="007D770A"/>
    <w:rsid w:val="007E21F2"/>
    <w:rsid w:val="007E3BD7"/>
    <w:rsid w:val="007E55FC"/>
    <w:rsid w:val="007E569C"/>
    <w:rsid w:val="007E5CA3"/>
    <w:rsid w:val="007E6671"/>
    <w:rsid w:val="007E7FBB"/>
    <w:rsid w:val="007F2FEC"/>
    <w:rsid w:val="007F385F"/>
    <w:rsid w:val="007F442C"/>
    <w:rsid w:val="0080199D"/>
    <w:rsid w:val="0080348D"/>
    <w:rsid w:val="008059AA"/>
    <w:rsid w:val="0080671B"/>
    <w:rsid w:val="00807699"/>
    <w:rsid w:val="008079B9"/>
    <w:rsid w:val="00814256"/>
    <w:rsid w:val="00820EBD"/>
    <w:rsid w:val="008212EE"/>
    <w:rsid w:val="0082208E"/>
    <w:rsid w:val="008249D6"/>
    <w:rsid w:val="00825C20"/>
    <w:rsid w:val="00833C82"/>
    <w:rsid w:val="00835917"/>
    <w:rsid w:val="0084136A"/>
    <w:rsid w:val="0084321F"/>
    <w:rsid w:val="00856AB8"/>
    <w:rsid w:val="00856B41"/>
    <w:rsid w:val="0086266F"/>
    <w:rsid w:val="00867362"/>
    <w:rsid w:val="0087079E"/>
    <w:rsid w:val="0087123F"/>
    <w:rsid w:val="008737B6"/>
    <w:rsid w:val="00876E3D"/>
    <w:rsid w:val="008777C1"/>
    <w:rsid w:val="00881F1A"/>
    <w:rsid w:val="0088303F"/>
    <w:rsid w:val="0089226D"/>
    <w:rsid w:val="0089325D"/>
    <w:rsid w:val="008958CB"/>
    <w:rsid w:val="00896B30"/>
    <w:rsid w:val="00896D72"/>
    <w:rsid w:val="008A0BD6"/>
    <w:rsid w:val="008A2B72"/>
    <w:rsid w:val="008A6CAD"/>
    <w:rsid w:val="008B47CD"/>
    <w:rsid w:val="008B6F4F"/>
    <w:rsid w:val="008B718B"/>
    <w:rsid w:val="008B73C4"/>
    <w:rsid w:val="008C5530"/>
    <w:rsid w:val="008C5986"/>
    <w:rsid w:val="008C72CC"/>
    <w:rsid w:val="008D34A8"/>
    <w:rsid w:val="008D4134"/>
    <w:rsid w:val="008D601C"/>
    <w:rsid w:val="008E2488"/>
    <w:rsid w:val="008E62FB"/>
    <w:rsid w:val="008E7E98"/>
    <w:rsid w:val="008F0A7E"/>
    <w:rsid w:val="009004B5"/>
    <w:rsid w:val="00912C3B"/>
    <w:rsid w:val="00915633"/>
    <w:rsid w:val="00915F72"/>
    <w:rsid w:val="00917493"/>
    <w:rsid w:val="0092265D"/>
    <w:rsid w:val="009256BB"/>
    <w:rsid w:val="0092762F"/>
    <w:rsid w:val="0093215D"/>
    <w:rsid w:val="009349D3"/>
    <w:rsid w:val="00936594"/>
    <w:rsid w:val="0094376A"/>
    <w:rsid w:val="009460BA"/>
    <w:rsid w:val="00946831"/>
    <w:rsid w:val="00952E9F"/>
    <w:rsid w:val="009603B8"/>
    <w:rsid w:val="0096209E"/>
    <w:rsid w:val="00965307"/>
    <w:rsid w:val="009728FE"/>
    <w:rsid w:val="00977275"/>
    <w:rsid w:val="0098293A"/>
    <w:rsid w:val="00984E68"/>
    <w:rsid w:val="0098688F"/>
    <w:rsid w:val="009948C1"/>
    <w:rsid w:val="00994E27"/>
    <w:rsid w:val="009970F0"/>
    <w:rsid w:val="00997DBD"/>
    <w:rsid w:val="009A3F89"/>
    <w:rsid w:val="009A6F22"/>
    <w:rsid w:val="009B11D9"/>
    <w:rsid w:val="009B2DDA"/>
    <w:rsid w:val="009B3D5D"/>
    <w:rsid w:val="009C1DA5"/>
    <w:rsid w:val="009C435B"/>
    <w:rsid w:val="009C5382"/>
    <w:rsid w:val="009C5C4E"/>
    <w:rsid w:val="009C6649"/>
    <w:rsid w:val="009C75E9"/>
    <w:rsid w:val="009D0A08"/>
    <w:rsid w:val="009D17E7"/>
    <w:rsid w:val="009E16BA"/>
    <w:rsid w:val="009E2197"/>
    <w:rsid w:val="009E5061"/>
    <w:rsid w:val="009E7077"/>
    <w:rsid w:val="009F073C"/>
    <w:rsid w:val="009F0B91"/>
    <w:rsid w:val="009F0EF2"/>
    <w:rsid w:val="009F106E"/>
    <w:rsid w:val="009F13E8"/>
    <w:rsid w:val="009F7E18"/>
    <w:rsid w:val="00A019F5"/>
    <w:rsid w:val="00A026BF"/>
    <w:rsid w:val="00A02B0D"/>
    <w:rsid w:val="00A032CD"/>
    <w:rsid w:val="00A04E22"/>
    <w:rsid w:val="00A052E9"/>
    <w:rsid w:val="00A06F24"/>
    <w:rsid w:val="00A0783C"/>
    <w:rsid w:val="00A1138E"/>
    <w:rsid w:val="00A12145"/>
    <w:rsid w:val="00A16112"/>
    <w:rsid w:val="00A16AAA"/>
    <w:rsid w:val="00A17CA0"/>
    <w:rsid w:val="00A2407E"/>
    <w:rsid w:val="00A26C7F"/>
    <w:rsid w:val="00A32F51"/>
    <w:rsid w:val="00A32FAB"/>
    <w:rsid w:val="00A340EA"/>
    <w:rsid w:val="00A35A5E"/>
    <w:rsid w:val="00A36BEF"/>
    <w:rsid w:val="00A40E63"/>
    <w:rsid w:val="00A411B5"/>
    <w:rsid w:val="00A50966"/>
    <w:rsid w:val="00A551F1"/>
    <w:rsid w:val="00A5631E"/>
    <w:rsid w:val="00A5781A"/>
    <w:rsid w:val="00A6274C"/>
    <w:rsid w:val="00A632B7"/>
    <w:rsid w:val="00A646DC"/>
    <w:rsid w:val="00A6482E"/>
    <w:rsid w:val="00A65C6E"/>
    <w:rsid w:val="00A719BB"/>
    <w:rsid w:val="00A73438"/>
    <w:rsid w:val="00A76475"/>
    <w:rsid w:val="00A77B4A"/>
    <w:rsid w:val="00A84EBA"/>
    <w:rsid w:val="00A8516C"/>
    <w:rsid w:val="00A85F58"/>
    <w:rsid w:val="00A872BB"/>
    <w:rsid w:val="00A875C0"/>
    <w:rsid w:val="00A87B25"/>
    <w:rsid w:val="00A9015C"/>
    <w:rsid w:val="00A92F1E"/>
    <w:rsid w:val="00A952F9"/>
    <w:rsid w:val="00AA03DB"/>
    <w:rsid w:val="00AA48BF"/>
    <w:rsid w:val="00AA5B4B"/>
    <w:rsid w:val="00AA70BB"/>
    <w:rsid w:val="00AB0578"/>
    <w:rsid w:val="00AB3BD8"/>
    <w:rsid w:val="00AB7BE2"/>
    <w:rsid w:val="00AC15F8"/>
    <w:rsid w:val="00AC3F14"/>
    <w:rsid w:val="00AC6346"/>
    <w:rsid w:val="00AC74C8"/>
    <w:rsid w:val="00AD006E"/>
    <w:rsid w:val="00AD282C"/>
    <w:rsid w:val="00AD2D36"/>
    <w:rsid w:val="00AD3EF2"/>
    <w:rsid w:val="00AD69FC"/>
    <w:rsid w:val="00AE0889"/>
    <w:rsid w:val="00AE0CEA"/>
    <w:rsid w:val="00AE22E3"/>
    <w:rsid w:val="00AF2B1F"/>
    <w:rsid w:val="00AF2CE2"/>
    <w:rsid w:val="00AF5742"/>
    <w:rsid w:val="00AF7E31"/>
    <w:rsid w:val="00B0176E"/>
    <w:rsid w:val="00B0467A"/>
    <w:rsid w:val="00B05CCD"/>
    <w:rsid w:val="00B1563D"/>
    <w:rsid w:val="00B15E93"/>
    <w:rsid w:val="00B203E5"/>
    <w:rsid w:val="00B2269A"/>
    <w:rsid w:val="00B23293"/>
    <w:rsid w:val="00B24750"/>
    <w:rsid w:val="00B249BB"/>
    <w:rsid w:val="00B271CD"/>
    <w:rsid w:val="00B27641"/>
    <w:rsid w:val="00B33A5D"/>
    <w:rsid w:val="00B34915"/>
    <w:rsid w:val="00B3706F"/>
    <w:rsid w:val="00B41ACA"/>
    <w:rsid w:val="00B42652"/>
    <w:rsid w:val="00B4362B"/>
    <w:rsid w:val="00B5325C"/>
    <w:rsid w:val="00B53713"/>
    <w:rsid w:val="00B5608D"/>
    <w:rsid w:val="00B57787"/>
    <w:rsid w:val="00B60CB4"/>
    <w:rsid w:val="00B6302C"/>
    <w:rsid w:val="00B64F8D"/>
    <w:rsid w:val="00B65190"/>
    <w:rsid w:val="00B7072B"/>
    <w:rsid w:val="00B736AD"/>
    <w:rsid w:val="00B73F66"/>
    <w:rsid w:val="00B76A56"/>
    <w:rsid w:val="00B8335C"/>
    <w:rsid w:val="00B84471"/>
    <w:rsid w:val="00B8613F"/>
    <w:rsid w:val="00B87FD1"/>
    <w:rsid w:val="00B91245"/>
    <w:rsid w:val="00BA07FF"/>
    <w:rsid w:val="00BA1453"/>
    <w:rsid w:val="00BA25BF"/>
    <w:rsid w:val="00BA53AE"/>
    <w:rsid w:val="00BB5BAC"/>
    <w:rsid w:val="00BB7D09"/>
    <w:rsid w:val="00BC49A7"/>
    <w:rsid w:val="00BD0E7C"/>
    <w:rsid w:val="00BD1154"/>
    <w:rsid w:val="00BD1554"/>
    <w:rsid w:val="00BD1C94"/>
    <w:rsid w:val="00BD5F40"/>
    <w:rsid w:val="00BD7116"/>
    <w:rsid w:val="00BD7E96"/>
    <w:rsid w:val="00BE1272"/>
    <w:rsid w:val="00BE1991"/>
    <w:rsid w:val="00BE402E"/>
    <w:rsid w:val="00BE48CB"/>
    <w:rsid w:val="00BE61F0"/>
    <w:rsid w:val="00BE66D0"/>
    <w:rsid w:val="00BF0BE4"/>
    <w:rsid w:val="00BF1411"/>
    <w:rsid w:val="00BF27AC"/>
    <w:rsid w:val="00BF5293"/>
    <w:rsid w:val="00C003F9"/>
    <w:rsid w:val="00C0068C"/>
    <w:rsid w:val="00C008BD"/>
    <w:rsid w:val="00C03418"/>
    <w:rsid w:val="00C03452"/>
    <w:rsid w:val="00C04128"/>
    <w:rsid w:val="00C042E9"/>
    <w:rsid w:val="00C100FD"/>
    <w:rsid w:val="00C12A2B"/>
    <w:rsid w:val="00C12A5A"/>
    <w:rsid w:val="00C13EC9"/>
    <w:rsid w:val="00C17DC9"/>
    <w:rsid w:val="00C17F66"/>
    <w:rsid w:val="00C205C2"/>
    <w:rsid w:val="00C21276"/>
    <w:rsid w:val="00C2273F"/>
    <w:rsid w:val="00C24F8D"/>
    <w:rsid w:val="00C257B8"/>
    <w:rsid w:val="00C324DB"/>
    <w:rsid w:val="00C36C95"/>
    <w:rsid w:val="00C40D38"/>
    <w:rsid w:val="00C40F79"/>
    <w:rsid w:val="00C4213F"/>
    <w:rsid w:val="00C42613"/>
    <w:rsid w:val="00C44AA7"/>
    <w:rsid w:val="00C455E0"/>
    <w:rsid w:val="00C46C1A"/>
    <w:rsid w:val="00C50066"/>
    <w:rsid w:val="00C5067F"/>
    <w:rsid w:val="00C51C30"/>
    <w:rsid w:val="00C53281"/>
    <w:rsid w:val="00C54120"/>
    <w:rsid w:val="00C60289"/>
    <w:rsid w:val="00C62268"/>
    <w:rsid w:val="00C6686B"/>
    <w:rsid w:val="00C7255F"/>
    <w:rsid w:val="00C815CA"/>
    <w:rsid w:val="00C845AE"/>
    <w:rsid w:val="00C87C71"/>
    <w:rsid w:val="00C91D3A"/>
    <w:rsid w:val="00C92C45"/>
    <w:rsid w:val="00C95F28"/>
    <w:rsid w:val="00C962CB"/>
    <w:rsid w:val="00C975A4"/>
    <w:rsid w:val="00CA13C9"/>
    <w:rsid w:val="00CA1DC3"/>
    <w:rsid w:val="00CA7363"/>
    <w:rsid w:val="00CA7C23"/>
    <w:rsid w:val="00CB0561"/>
    <w:rsid w:val="00CB3A22"/>
    <w:rsid w:val="00CB7E47"/>
    <w:rsid w:val="00CC0A86"/>
    <w:rsid w:val="00CC18EC"/>
    <w:rsid w:val="00CC7FA1"/>
    <w:rsid w:val="00CD3874"/>
    <w:rsid w:val="00CD3B53"/>
    <w:rsid w:val="00CD4D34"/>
    <w:rsid w:val="00CD580F"/>
    <w:rsid w:val="00CE7ADD"/>
    <w:rsid w:val="00CF04C4"/>
    <w:rsid w:val="00CF064F"/>
    <w:rsid w:val="00CF109C"/>
    <w:rsid w:val="00CF26C0"/>
    <w:rsid w:val="00CF49FC"/>
    <w:rsid w:val="00CF5790"/>
    <w:rsid w:val="00CF65FD"/>
    <w:rsid w:val="00D03F1C"/>
    <w:rsid w:val="00D05C05"/>
    <w:rsid w:val="00D061C6"/>
    <w:rsid w:val="00D10921"/>
    <w:rsid w:val="00D113E6"/>
    <w:rsid w:val="00D115A0"/>
    <w:rsid w:val="00D11938"/>
    <w:rsid w:val="00D11CAA"/>
    <w:rsid w:val="00D12677"/>
    <w:rsid w:val="00D12951"/>
    <w:rsid w:val="00D13D54"/>
    <w:rsid w:val="00D15861"/>
    <w:rsid w:val="00D248E1"/>
    <w:rsid w:val="00D253AA"/>
    <w:rsid w:val="00D2559E"/>
    <w:rsid w:val="00D26CC3"/>
    <w:rsid w:val="00D26F40"/>
    <w:rsid w:val="00D324CB"/>
    <w:rsid w:val="00D33106"/>
    <w:rsid w:val="00D41345"/>
    <w:rsid w:val="00D41C08"/>
    <w:rsid w:val="00D45F4F"/>
    <w:rsid w:val="00D503BB"/>
    <w:rsid w:val="00D53D7B"/>
    <w:rsid w:val="00D53F51"/>
    <w:rsid w:val="00D61049"/>
    <w:rsid w:val="00D61B00"/>
    <w:rsid w:val="00D61F98"/>
    <w:rsid w:val="00D63576"/>
    <w:rsid w:val="00D63C87"/>
    <w:rsid w:val="00D6739E"/>
    <w:rsid w:val="00D6761B"/>
    <w:rsid w:val="00D72994"/>
    <w:rsid w:val="00D741AE"/>
    <w:rsid w:val="00D75204"/>
    <w:rsid w:val="00D76F4F"/>
    <w:rsid w:val="00D76FBB"/>
    <w:rsid w:val="00D775DA"/>
    <w:rsid w:val="00D8410D"/>
    <w:rsid w:val="00D84FD1"/>
    <w:rsid w:val="00D86EC9"/>
    <w:rsid w:val="00D87511"/>
    <w:rsid w:val="00D936B5"/>
    <w:rsid w:val="00D93E44"/>
    <w:rsid w:val="00D95427"/>
    <w:rsid w:val="00D96502"/>
    <w:rsid w:val="00D97906"/>
    <w:rsid w:val="00DA2A67"/>
    <w:rsid w:val="00DA421C"/>
    <w:rsid w:val="00DA495B"/>
    <w:rsid w:val="00DA5628"/>
    <w:rsid w:val="00DA5CB9"/>
    <w:rsid w:val="00DA7284"/>
    <w:rsid w:val="00DB322D"/>
    <w:rsid w:val="00DB582B"/>
    <w:rsid w:val="00DB67EF"/>
    <w:rsid w:val="00DC4B6A"/>
    <w:rsid w:val="00DC5378"/>
    <w:rsid w:val="00DC5B6F"/>
    <w:rsid w:val="00DC6508"/>
    <w:rsid w:val="00DD0ABC"/>
    <w:rsid w:val="00DD2660"/>
    <w:rsid w:val="00DD394B"/>
    <w:rsid w:val="00DD4223"/>
    <w:rsid w:val="00DD5CA2"/>
    <w:rsid w:val="00DD76E2"/>
    <w:rsid w:val="00DD7B24"/>
    <w:rsid w:val="00DE04C7"/>
    <w:rsid w:val="00DE33F4"/>
    <w:rsid w:val="00DE57E0"/>
    <w:rsid w:val="00DE7AC4"/>
    <w:rsid w:val="00DF69DC"/>
    <w:rsid w:val="00DF7BB1"/>
    <w:rsid w:val="00E0239F"/>
    <w:rsid w:val="00E03281"/>
    <w:rsid w:val="00E0422B"/>
    <w:rsid w:val="00E07AC0"/>
    <w:rsid w:val="00E17E51"/>
    <w:rsid w:val="00E20F78"/>
    <w:rsid w:val="00E21DA6"/>
    <w:rsid w:val="00E221C7"/>
    <w:rsid w:val="00E22402"/>
    <w:rsid w:val="00E249FA"/>
    <w:rsid w:val="00E300EA"/>
    <w:rsid w:val="00E31648"/>
    <w:rsid w:val="00E42AB2"/>
    <w:rsid w:val="00E45113"/>
    <w:rsid w:val="00E45ADD"/>
    <w:rsid w:val="00E53BC9"/>
    <w:rsid w:val="00E54A4B"/>
    <w:rsid w:val="00E56467"/>
    <w:rsid w:val="00E56B8A"/>
    <w:rsid w:val="00E61821"/>
    <w:rsid w:val="00E61EEC"/>
    <w:rsid w:val="00E629EA"/>
    <w:rsid w:val="00E636D5"/>
    <w:rsid w:val="00E639CE"/>
    <w:rsid w:val="00E67F49"/>
    <w:rsid w:val="00E71486"/>
    <w:rsid w:val="00E72BCF"/>
    <w:rsid w:val="00E730E7"/>
    <w:rsid w:val="00E74F02"/>
    <w:rsid w:val="00E84307"/>
    <w:rsid w:val="00E91042"/>
    <w:rsid w:val="00E91BF0"/>
    <w:rsid w:val="00E91E1C"/>
    <w:rsid w:val="00E9232D"/>
    <w:rsid w:val="00E92E46"/>
    <w:rsid w:val="00E94E32"/>
    <w:rsid w:val="00EA093E"/>
    <w:rsid w:val="00EA446E"/>
    <w:rsid w:val="00EA5505"/>
    <w:rsid w:val="00EA67F7"/>
    <w:rsid w:val="00EB0163"/>
    <w:rsid w:val="00EB1355"/>
    <w:rsid w:val="00EB4B47"/>
    <w:rsid w:val="00EB4CD3"/>
    <w:rsid w:val="00EB72C8"/>
    <w:rsid w:val="00EC39CA"/>
    <w:rsid w:val="00EC4D66"/>
    <w:rsid w:val="00ED2FC8"/>
    <w:rsid w:val="00ED49C5"/>
    <w:rsid w:val="00ED7128"/>
    <w:rsid w:val="00EE0170"/>
    <w:rsid w:val="00EE2C05"/>
    <w:rsid w:val="00EE3308"/>
    <w:rsid w:val="00EF0C26"/>
    <w:rsid w:val="00EF13C7"/>
    <w:rsid w:val="00EF29EF"/>
    <w:rsid w:val="00EF4F6E"/>
    <w:rsid w:val="00EF6E7A"/>
    <w:rsid w:val="00F0410A"/>
    <w:rsid w:val="00F0522F"/>
    <w:rsid w:val="00F05D50"/>
    <w:rsid w:val="00F05F44"/>
    <w:rsid w:val="00F077B0"/>
    <w:rsid w:val="00F07A58"/>
    <w:rsid w:val="00F11CCB"/>
    <w:rsid w:val="00F1262F"/>
    <w:rsid w:val="00F12C41"/>
    <w:rsid w:val="00F13E40"/>
    <w:rsid w:val="00F1464C"/>
    <w:rsid w:val="00F1591C"/>
    <w:rsid w:val="00F16819"/>
    <w:rsid w:val="00F17454"/>
    <w:rsid w:val="00F17541"/>
    <w:rsid w:val="00F20406"/>
    <w:rsid w:val="00F2153B"/>
    <w:rsid w:val="00F2598A"/>
    <w:rsid w:val="00F27188"/>
    <w:rsid w:val="00F31734"/>
    <w:rsid w:val="00F3484D"/>
    <w:rsid w:val="00F35963"/>
    <w:rsid w:val="00F375DD"/>
    <w:rsid w:val="00F44AD3"/>
    <w:rsid w:val="00F460BF"/>
    <w:rsid w:val="00F4616E"/>
    <w:rsid w:val="00F476A2"/>
    <w:rsid w:val="00F47932"/>
    <w:rsid w:val="00F569FB"/>
    <w:rsid w:val="00F6190A"/>
    <w:rsid w:val="00F6224B"/>
    <w:rsid w:val="00F66B35"/>
    <w:rsid w:val="00F6769D"/>
    <w:rsid w:val="00F73D39"/>
    <w:rsid w:val="00F80F45"/>
    <w:rsid w:val="00F81C2D"/>
    <w:rsid w:val="00F85048"/>
    <w:rsid w:val="00F865A5"/>
    <w:rsid w:val="00F94245"/>
    <w:rsid w:val="00F97E6B"/>
    <w:rsid w:val="00FB12CA"/>
    <w:rsid w:val="00FB1A64"/>
    <w:rsid w:val="00FB75EB"/>
    <w:rsid w:val="00FC314C"/>
    <w:rsid w:val="00FC4374"/>
    <w:rsid w:val="00FC4776"/>
    <w:rsid w:val="00FC52BD"/>
    <w:rsid w:val="00FD051B"/>
    <w:rsid w:val="00FD092C"/>
    <w:rsid w:val="00FD264F"/>
    <w:rsid w:val="00FD3BD6"/>
    <w:rsid w:val="00FD4516"/>
    <w:rsid w:val="00FD55CA"/>
    <w:rsid w:val="00FE0F5B"/>
    <w:rsid w:val="00FE15CE"/>
    <w:rsid w:val="00FE3978"/>
    <w:rsid w:val="00FE39B5"/>
    <w:rsid w:val="00FE57EF"/>
    <w:rsid w:val="00FE6260"/>
    <w:rsid w:val="00FF0E1F"/>
    <w:rsid w:val="00FF2BD3"/>
    <w:rsid w:val="00FF314B"/>
    <w:rsid w:val="00FF7E2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66"/>
    <o:shapelayout v:ext="edit">
      <o:idmap v:ext="edit" data="1"/>
      <o:rules v:ext="edit">
        <o:r id="V:Rule4" type="connector" idref="#AutoShape 13"/>
        <o:r id="V:Rule5" type="connector" idref="#AutoShape 19"/>
        <o:r id="V:Rule6" type="connector" idref="#AutoShape 16"/>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267">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iPriority="0" w:unhideWhenUsed="1"/>
    <w:lsdException w:name="footnote text" w:locked="1" w:semiHidden="1" w:uiPriority="0" w:unhideWhenUsed="1"/>
    <w:lsdException w:name="annotation text" w:locked="1" w:semiHidden="1" w:uiPriority="0" w:unhideWhenUsed="1"/>
    <w:lsdException w:name="header" w:locked="1" w:semiHidden="1" w:uiPriority="0" w:unhideWhenUsed="1"/>
    <w:lsdException w:name="footer" w:locked="1" w:semiHidden="1" w:unhideWhenUsed="1"/>
    <w:lsdException w:name="index heading" w:locked="1" w:semiHidden="1" w:unhideWhenUsed="1"/>
    <w:lsdException w:name="caption" w:uiPriority="0"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iPriority="0"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iPriority="0"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iPriority="0" w:unhideWhenUsed="1" w:qFormat="1"/>
    <w:lsdException w:name="Body Text Indent" w:locked="1" w:semiHidden="1" w:uiPriority="0"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1664EC"/>
    <w:pPr>
      <w:spacing w:before="120" w:after="120" w:line="276" w:lineRule="auto"/>
    </w:pPr>
    <w:rPr>
      <w:rFonts w:ascii="Arial" w:hAnsi="Arial"/>
      <w:szCs w:val="22"/>
      <w:lang w:eastAsia="en-US"/>
    </w:rPr>
  </w:style>
  <w:style w:type="paragraph" w:styleId="Heading1">
    <w:name w:val="heading 1"/>
    <w:basedOn w:val="Normal"/>
    <w:next w:val="Normal"/>
    <w:link w:val="Heading1Char"/>
    <w:uiPriority w:val="9"/>
    <w:qFormat/>
    <w:rsid w:val="00FC52BD"/>
    <w:pPr>
      <w:keepNext/>
      <w:keepLines/>
      <w:numPr>
        <w:numId w:val="94"/>
      </w:numPr>
      <w:spacing w:before="480"/>
      <w:outlineLvl w:val="0"/>
    </w:pPr>
    <w:rPr>
      <w:rFonts w:eastAsia="Times New Roman"/>
      <w:b/>
      <w:bCs/>
      <w:color w:val="365F91"/>
      <w:sz w:val="28"/>
      <w:szCs w:val="28"/>
    </w:rPr>
  </w:style>
  <w:style w:type="paragraph" w:styleId="Heading20">
    <w:name w:val="heading 2"/>
    <w:basedOn w:val="Normal"/>
    <w:next w:val="Normal"/>
    <w:link w:val="Heading2Char"/>
    <w:autoRedefine/>
    <w:uiPriority w:val="9"/>
    <w:qFormat/>
    <w:rsid w:val="009256BB"/>
    <w:pPr>
      <w:keepNext/>
      <w:numPr>
        <w:ilvl w:val="1"/>
        <w:numId w:val="94"/>
      </w:numPr>
      <w:tabs>
        <w:tab w:val="left" w:pos="720"/>
        <w:tab w:val="left" w:pos="990"/>
      </w:tabs>
      <w:spacing w:before="240" w:after="60" w:line="240" w:lineRule="auto"/>
      <w:jc w:val="both"/>
      <w:outlineLvl w:val="1"/>
    </w:pPr>
    <w:rPr>
      <w:rFonts w:eastAsia="Times New Roman"/>
      <w:b/>
      <w:bCs/>
      <w:color w:val="548DD4"/>
      <w:sz w:val="22"/>
      <w:szCs w:val="26"/>
    </w:rPr>
  </w:style>
  <w:style w:type="paragraph" w:styleId="Heading3">
    <w:name w:val="heading 3"/>
    <w:basedOn w:val="Normal"/>
    <w:next w:val="Normal"/>
    <w:link w:val="Heading3Char"/>
    <w:autoRedefine/>
    <w:uiPriority w:val="9"/>
    <w:qFormat/>
    <w:rsid w:val="001B2816"/>
    <w:pPr>
      <w:keepNext/>
      <w:numPr>
        <w:ilvl w:val="2"/>
        <w:numId w:val="94"/>
      </w:numPr>
      <w:spacing w:line="240" w:lineRule="auto"/>
      <w:jc w:val="both"/>
      <w:outlineLvl w:val="2"/>
    </w:pPr>
    <w:rPr>
      <w:rFonts w:eastAsia="Times New Roman"/>
      <w:b/>
      <w:bCs/>
    </w:rPr>
  </w:style>
  <w:style w:type="paragraph" w:styleId="Heading4">
    <w:name w:val="heading 4"/>
    <w:basedOn w:val="Normal"/>
    <w:next w:val="Normal"/>
    <w:link w:val="Heading4Char"/>
    <w:uiPriority w:val="9"/>
    <w:qFormat/>
    <w:rsid w:val="0084321F"/>
    <w:pPr>
      <w:keepNext/>
      <w:keepLines/>
      <w:numPr>
        <w:ilvl w:val="3"/>
        <w:numId w:val="94"/>
      </w:numPr>
      <w:spacing w:before="200"/>
      <w:outlineLvl w:val="3"/>
    </w:pPr>
    <w:rPr>
      <w:rFonts w:eastAsia="Times New Roman"/>
      <w:b/>
      <w:bCs/>
      <w:iCs/>
      <w:color w:val="4F81BD"/>
    </w:rPr>
  </w:style>
  <w:style w:type="paragraph" w:styleId="Heading5">
    <w:name w:val="heading 5"/>
    <w:basedOn w:val="Normal"/>
    <w:next w:val="Normal"/>
    <w:link w:val="Heading5Char"/>
    <w:qFormat/>
    <w:rsid w:val="00403644"/>
    <w:pPr>
      <w:keepNext/>
      <w:keepLines/>
      <w:numPr>
        <w:ilvl w:val="4"/>
        <w:numId w:val="94"/>
      </w:numPr>
      <w:spacing w:before="200" w:after="0"/>
      <w:outlineLvl w:val="4"/>
    </w:pPr>
    <w:rPr>
      <w:rFonts w:ascii="Cambria" w:eastAsia="Times New Roman" w:hAnsi="Cambria"/>
      <w:color w:val="243F60"/>
    </w:rPr>
  </w:style>
  <w:style w:type="paragraph" w:styleId="Heading6">
    <w:name w:val="heading 6"/>
    <w:basedOn w:val="Normal"/>
    <w:next w:val="Normal"/>
    <w:link w:val="Heading6Char"/>
    <w:qFormat/>
    <w:rsid w:val="0063562E"/>
    <w:pPr>
      <w:keepNext/>
      <w:keepLines/>
      <w:numPr>
        <w:ilvl w:val="5"/>
        <w:numId w:val="94"/>
      </w:numPr>
      <w:spacing w:before="200" w:after="0"/>
      <w:outlineLvl w:val="5"/>
    </w:pPr>
    <w:rPr>
      <w:rFonts w:ascii="Cambria" w:eastAsia="Times New Roman" w:hAnsi="Cambria"/>
      <w:i/>
      <w:iCs/>
      <w:color w:val="243F60"/>
    </w:rPr>
  </w:style>
  <w:style w:type="paragraph" w:styleId="Heading7">
    <w:name w:val="heading 7"/>
    <w:basedOn w:val="Normal"/>
    <w:next w:val="Normal"/>
    <w:link w:val="Heading7Char"/>
    <w:qFormat/>
    <w:rsid w:val="00D503BB"/>
    <w:pPr>
      <w:numPr>
        <w:ilvl w:val="6"/>
        <w:numId w:val="94"/>
      </w:numPr>
      <w:spacing w:before="240" w:after="60" w:line="240" w:lineRule="auto"/>
      <w:jc w:val="both"/>
      <w:outlineLvl w:val="6"/>
    </w:pPr>
    <w:rPr>
      <w:rFonts w:ascii="Calibri" w:hAnsi="Calibri"/>
      <w:sz w:val="24"/>
      <w:szCs w:val="24"/>
    </w:rPr>
  </w:style>
  <w:style w:type="paragraph" w:styleId="Heading8">
    <w:name w:val="heading 8"/>
    <w:basedOn w:val="Normal"/>
    <w:next w:val="Normal"/>
    <w:link w:val="Heading8Char"/>
    <w:qFormat/>
    <w:rsid w:val="00D503BB"/>
    <w:pPr>
      <w:numPr>
        <w:ilvl w:val="7"/>
        <w:numId w:val="94"/>
      </w:numPr>
      <w:spacing w:before="240" w:after="60" w:line="240" w:lineRule="auto"/>
      <w:jc w:val="both"/>
      <w:outlineLvl w:val="7"/>
    </w:pPr>
    <w:rPr>
      <w:rFonts w:ascii="Calibri" w:hAnsi="Calibri"/>
      <w:i/>
      <w:iCs/>
      <w:sz w:val="24"/>
      <w:szCs w:val="24"/>
    </w:rPr>
  </w:style>
  <w:style w:type="paragraph" w:styleId="Heading9">
    <w:name w:val="heading 9"/>
    <w:aliases w:val="Tables"/>
    <w:basedOn w:val="Normal"/>
    <w:next w:val="Normal"/>
    <w:link w:val="Heading9Char"/>
    <w:qFormat/>
    <w:rsid w:val="00D503BB"/>
    <w:pPr>
      <w:numPr>
        <w:ilvl w:val="8"/>
        <w:numId w:val="94"/>
      </w:numPr>
      <w:spacing w:before="240" w:after="60" w:line="240" w:lineRule="auto"/>
      <w:jc w:val="both"/>
      <w:outlineLvl w:val="8"/>
    </w:pPr>
    <w:rPr>
      <w:rFonts w:ascii="Cambria" w:hAnsi="Cambria"/>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sid w:val="00FC52BD"/>
    <w:rPr>
      <w:rFonts w:ascii="Arial" w:eastAsia="Times New Roman" w:hAnsi="Arial"/>
      <w:b/>
      <w:bCs/>
      <w:color w:val="365F91"/>
      <w:sz w:val="28"/>
      <w:szCs w:val="28"/>
      <w:lang w:eastAsia="en-US"/>
    </w:rPr>
  </w:style>
  <w:style w:type="character" w:customStyle="1" w:styleId="Heading2Char">
    <w:name w:val="Heading 2 Char"/>
    <w:link w:val="Heading20"/>
    <w:uiPriority w:val="9"/>
    <w:locked/>
    <w:rsid w:val="009256BB"/>
    <w:rPr>
      <w:rFonts w:ascii="Arial" w:eastAsia="Times New Roman" w:hAnsi="Arial"/>
      <w:b/>
      <w:bCs/>
      <w:color w:val="548DD4"/>
      <w:sz w:val="22"/>
      <w:szCs w:val="26"/>
      <w:lang w:eastAsia="en-US"/>
    </w:rPr>
  </w:style>
  <w:style w:type="character" w:customStyle="1" w:styleId="Heading3Char">
    <w:name w:val="Heading 3 Char"/>
    <w:link w:val="Heading3"/>
    <w:uiPriority w:val="9"/>
    <w:locked/>
    <w:rsid w:val="001B2816"/>
    <w:rPr>
      <w:rFonts w:ascii="Arial" w:eastAsia="Times New Roman" w:hAnsi="Arial"/>
      <w:b/>
      <w:bCs/>
      <w:szCs w:val="22"/>
      <w:lang w:eastAsia="en-US"/>
    </w:rPr>
  </w:style>
  <w:style w:type="character" w:customStyle="1" w:styleId="Heading4Char">
    <w:name w:val="Heading 4 Char"/>
    <w:link w:val="Heading4"/>
    <w:uiPriority w:val="9"/>
    <w:locked/>
    <w:rsid w:val="0084321F"/>
    <w:rPr>
      <w:rFonts w:ascii="Arial" w:eastAsia="Times New Roman" w:hAnsi="Arial"/>
      <w:b/>
      <w:bCs/>
      <w:iCs/>
      <w:color w:val="4F81BD"/>
      <w:szCs w:val="22"/>
      <w:lang w:eastAsia="en-US"/>
    </w:rPr>
  </w:style>
  <w:style w:type="character" w:customStyle="1" w:styleId="Heading5Char">
    <w:name w:val="Heading 5 Char"/>
    <w:link w:val="Heading5"/>
    <w:locked/>
    <w:rsid w:val="00403644"/>
    <w:rPr>
      <w:rFonts w:ascii="Cambria" w:eastAsia="Times New Roman" w:hAnsi="Cambria"/>
      <w:color w:val="243F60"/>
      <w:szCs w:val="22"/>
      <w:lang w:eastAsia="en-US"/>
    </w:rPr>
  </w:style>
  <w:style w:type="character" w:customStyle="1" w:styleId="Heading6Char">
    <w:name w:val="Heading 6 Char"/>
    <w:link w:val="Heading6"/>
    <w:locked/>
    <w:rsid w:val="0063562E"/>
    <w:rPr>
      <w:rFonts w:ascii="Cambria" w:eastAsia="Times New Roman" w:hAnsi="Cambria"/>
      <w:i/>
      <w:iCs/>
      <w:color w:val="243F60"/>
      <w:szCs w:val="22"/>
      <w:lang w:eastAsia="en-US"/>
    </w:rPr>
  </w:style>
  <w:style w:type="character" w:customStyle="1" w:styleId="Heading7Char">
    <w:name w:val="Heading 7 Char"/>
    <w:link w:val="Heading7"/>
    <w:locked/>
    <w:rsid w:val="00D503BB"/>
    <w:rPr>
      <w:sz w:val="24"/>
      <w:szCs w:val="24"/>
      <w:lang w:eastAsia="en-US"/>
    </w:rPr>
  </w:style>
  <w:style w:type="character" w:customStyle="1" w:styleId="Heading8Char">
    <w:name w:val="Heading 8 Char"/>
    <w:link w:val="Heading8"/>
    <w:locked/>
    <w:rsid w:val="00D503BB"/>
    <w:rPr>
      <w:i/>
      <w:iCs/>
      <w:sz w:val="24"/>
      <w:szCs w:val="24"/>
      <w:lang w:eastAsia="en-US"/>
    </w:rPr>
  </w:style>
  <w:style w:type="character" w:customStyle="1" w:styleId="Heading9Char">
    <w:name w:val="Heading 9 Char"/>
    <w:aliases w:val="Tables Char"/>
    <w:link w:val="Heading9"/>
    <w:locked/>
    <w:rsid w:val="00D503BB"/>
    <w:rPr>
      <w:rFonts w:ascii="Cambria" w:hAnsi="Cambria"/>
      <w:sz w:val="22"/>
      <w:szCs w:val="22"/>
      <w:lang w:eastAsia="en-US"/>
    </w:rPr>
  </w:style>
  <w:style w:type="paragraph" w:styleId="BalloonText">
    <w:name w:val="Balloon Text"/>
    <w:basedOn w:val="Normal"/>
    <w:link w:val="BalloonTextChar"/>
    <w:uiPriority w:val="99"/>
    <w:semiHidden/>
    <w:rsid w:val="00915633"/>
    <w:pPr>
      <w:spacing w:line="240" w:lineRule="auto"/>
    </w:pPr>
    <w:rPr>
      <w:rFonts w:ascii="Tahoma" w:hAnsi="Tahoma" w:cs="Tahoma"/>
      <w:sz w:val="16"/>
      <w:szCs w:val="16"/>
    </w:rPr>
  </w:style>
  <w:style w:type="character" w:customStyle="1" w:styleId="BalloonTextChar">
    <w:name w:val="Balloon Text Char"/>
    <w:link w:val="BalloonText"/>
    <w:uiPriority w:val="99"/>
    <w:semiHidden/>
    <w:locked/>
    <w:rsid w:val="00915633"/>
    <w:rPr>
      <w:rFonts w:ascii="Tahoma" w:hAnsi="Tahoma" w:cs="Tahoma"/>
      <w:sz w:val="16"/>
      <w:szCs w:val="16"/>
    </w:rPr>
  </w:style>
  <w:style w:type="paragraph" w:customStyle="1" w:styleId="BodyText">
    <w:name w:val="~BodyText"/>
    <w:basedOn w:val="Normal"/>
    <w:rsid w:val="00915633"/>
    <w:pPr>
      <w:spacing w:before="260" w:line="260" w:lineRule="exact"/>
    </w:pPr>
    <w:rPr>
      <w:rFonts w:eastAsia="Times New Roman" w:cs="Arial"/>
      <w:szCs w:val="24"/>
      <w:lang w:eastAsia="en-GB"/>
    </w:rPr>
  </w:style>
  <w:style w:type="paragraph" w:customStyle="1" w:styleId="Disclaimer">
    <w:name w:val="~Disclaimer"/>
    <w:basedOn w:val="Normal"/>
    <w:rsid w:val="00915633"/>
    <w:pPr>
      <w:spacing w:before="200" w:line="200" w:lineRule="exact"/>
    </w:pPr>
    <w:rPr>
      <w:rFonts w:eastAsia="Times New Roman" w:cs="Arial"/>
      <w:sz w:val="16"/>
      <w:szCs w:val="16"/>
      <w:lang w:eastAsia="en-GB"/>
    </w:rPr>
  </w:style>
  <w:style w:type="character" w:customStyle="1" w:styleId="TableTextLeftChar">
    <w:name w:val="~TableTextLeft Char"/>
    <w:link w:val="TableTextLeft"/>
    <w:locked/>
    <w:rsid w:val="00FC52BD"/>
    <w:rPr>
      <w:rFonts w:ascii="Arial" w:hAnsi="Arial"/>
      <w:sz w:val="24"/>
      <w:lang w:eastAsia="en-GB"/>
    </w:rPr>
  </w:style>
  <w:style w:type="paragraph" w:customStyle="1" w:styleId="TableTextLeft">
    <w:name w:val="~TableTextLeft"/>
    <w:basedOn w:val="Normal"/>
    <w:link w:val="TableTextLeftChar"/>
    <w:rsid w:val="00FC52BD"/>
    <w:pPr>
      <w:spacing w:before="60" w:after="20" w:line="240" w:lineRule="auto"/>
    </w:pPr>
    <w:rPr>
      <w:sz w:val="24"/>
      <w:szCs w:val="20"/>
      <w:lang w:eastAsia="en-GB"/>
    </w:rPr>
  </w:style>
  <w:style w:type="paragraph" w:customStyle="1" w:styleId="TableHeadingLeft">
    <w:name w:val="~TableHeadingLeft"/>
    <w:basedOn w:val="TableTextLeft"/>
    <w:rsid w:val="00FC52BD"/>
    <w:pPr>
      <w:keepNext/>
      <w:spacing w:before="80" w:after="40"/>
    </w:pPr>
    <w:rPr>
      <w:b/>
      <w:color w:val="FFFFFF"/>
    </w:rPr>
  </w:style>
  <w:style w:type="paragraph" w:customStyle="1" w:styleId="TableHeadingRight">
    <w:name w:val="~TableHeadingRight"/>
    <w:basedOn w:val="TableHeadingLeft"/>
    <w:rsid w:val="00FC52BD"/>
    <w:pPr>
      <w:jc w:val="right"/>
    </w:pPr>
  </w:style>
  <w:style w:type="paragraph" w:customStyle="1" w:styleId="TableTextRight">
    <w:name w:val="~TableTextRight"/>
    <w:basedOn w:val="TableTextLeft"/>
    <w:rsid w:val="00FC52BD"/>
    <w:pPr>
      <w:jc w:val="right"/>
    </w:pPr>
  </w:style>
  <w:style w:type="paragraph" w:customStyle="1" w:styleId="SummaryHeading">
    <w:name w:val="~SummaryHeading"/>
    <w:basedOn w:val="Normal"/>
    <w:next w:val="Normal"/>
    <w:rsid w:val="00FC52BD"/>
    <w:pPr>
      <w:keepNext/>
      <w:pageBreakBefore/>
      <w:framePr w:w="9520" w:h="1140" w:hRule="exact" w:wrap="notBeside" w:vAnchor="page" w:hAnchor="page" w:x="1305" w:y="1702" w:anchorLock="1"/>
      <w:spacing w:after="360" w:line="240" w:lineRule="auto"/>
      <w:outlineLvl w:val="0"/>
    </w:pPr>
    <w:rPr>
      <w:rFonts w:eastAsia="Times New Roman" w:cs="Arial"/>
      <w:sz w:val="48"/>
      <w:szCs w:val="24"/>
      <w:lang w:eastAsia="en-GB"/>
    </w:rPr>
  </w:style>
  <w:style w:type="paragraph" w:styleId="TOCHeading">
    <w:name w:val="TOC Heading"/>
    <w:basedOn w:val="Heading1"/>
    <w:next w:val="Normal"/>
    <w:uiPriority w:val="39"/>
    <w:qFormat/>
    <w:rsid w:val="00FC52BD"/>
    <w:pPr>
      <w:outlineLvl w:val="9"/>
    </w:pPr>
  </w:style>
  <w:style w:type="paragraph" w:styleId="TOC1">
    <w:name w:val="toc 1"/>
    <w:basedOn w:val="Normal"/>
    <w:next w:val="Normal"/>
    <w:autoRedefine/>
    <w:uiPriority w:val="39"/>
    <w:qFormat/>
    <w:rsid w:val="00FC52BD"/>
    <w:pPr>
      <w:spacing w:after="100"/>
    </w:pPr>
  </w:style>
  <w:style w:type="character" w:styleId="Hyperlink">
    <w:name w:val="Hyperlink"/>
    <w:uiPriority w:val="99"/>
    <w:rsid w:val="00FC52BD"/>
    <w:rPr>
      <w:rFonts w:cs="Times New Roman"/>
      <w:color w:val="0000FF"/>
      <w:u w:val="single"/>
    </w:rPr>
  </w:style>
  <w:style w:type="paragraph" w:styleId="TOC2">
    <w:name w:val="toc 2"/>
    <w:basedOn w:val="Normal"/>
    <w:next w:val="Normal"/>
    <w:autoRedefine/>
    <w:uiPriority w:val="39"/>
    <w:qFormat/>
    <w:rsid w:val="001664EC"/>
    <w:pPr>
      <w:spacing w:after="100"/>
      <w:ind w:left="200"/>
    </w:pPr>
  </w:style>
  <w:style w:type="paragraph" w:styleId="TOC3">
    <w:name w:val="toc 3"/>
    <w:basedOn w:val="Normal"/>
    <w:next w:val="Normal"/>
    <w:autoRedefine/>
    <w:uiPriority w:val="39"/>
    <w:qFormat/>
    <w:rsid w:val="001664EC"/>
    <w:pPr>
      <w:spacing w:after="100"/>
      <w:ind w:left="400"/>
    </w:pPr>
  </w:style>
  <w:style w:type="paragraph" w:styleId="ListParagraph">
    <w:name w:val="List Paragraph"/>
    <w:basedOn w:val="Normal"/>
    <w:uiPriority w:val="34"/>
    <w:qFormat/>
    <w:rsid w:val="001664EC"/>
    <w:pPr>
      <w:spacing w:before="0" w:after="0"/>
      <w:ind w:left="720"/>
      <w:contextualSpacing/>
    </w:pPr>
  </w:style>
  <w:style w:type="paragraph" w:styleId="Header">
    <w:name w:val="header"/>
    <w:basedOn w:val="Normal"/>
    <w:link w:val="HeaderChar"/>
    <w:rsid w:val="001664EC"/>
    <w:pPr>
      <w:tabs>
        <w:tab w:val="center" w:pos="4680"/>
        <w:tab w:val="right" w:pos="9360"/>
      </w:tabs>
      <w:spacing w:before="0" w:after="0" w:line="240" w:lineRule="auto"/>
    </w:pPr>
  </w:style>
  <w:style w:type="character" w:customStyle="1" w:styleId="HeaderChar">
    <w:name w:val="Header Char"/>
    <w:link w:val="Header"/>
    <w:locked/>
    <w:rsid w:val="001664EC"/>
    <w:rPr>
      <w:rFonts w:ascii="Arial" w:hAnsi="Arial" w:cs="Times New Roman"/>
      <w:sz w:val="20"/>
    </w:rPr>
  </w:style>
  <w:style w:type="paragraph" w:styleId="Footer">
    <w:name w:val="footer"/>
    <w:basedOn w:val="Normal"/>
    <w:link w:val="FooterChar"/>
    <w:uiPriority w:val="99"/>
    <w:rsid w:val="001664EC"/>
    <w:pPr>
      <w:tabs>
        <w:tab w:val="center" w:pos="4680"/>
        <w:tab w:val="right" w:pos="9360"/>
      </w:tabs>
      <w:spacing w:before="0" w:after="0" w:line="240" w:lineRule="auto"/>
    </w:pPr>
  </w:style>
  <w:style w:type="character" w:customStyle="1" w:styleId="FooterChar">
    <w:name w:val="Footer Char"/>
    <w:link w:val="Footer"/>
    <w:uiPriority w:val="99"/>
    <w:locked/>
    <w:rsid w:val="001664EC"/>
    <w:rPr>
      <w:rFonts w:ascii="Arial" w:hAnsi="Arial" w:cs="Times New Roman"/>
      <w:sz w:val="20"/>
    </w:rPr>
  </w:style>
  <w:style w:type="paragraph" w:styleId="NoSpacing">
    <w:name w:val="No Spacing"/>
    <w:link w:val="NoSpacingChar"/>
    <w:uiPriority w:val="1"/>
    <w:qFormat/>
    <w:rsid w:val="00115983"/>
    <w:rPr>
      <w:rFonts w:eastAsia="Times New Roman"/>
      <w:sz w:val="22"/>
      <w:szCs w:val="22"/>
      <w:lang w:val="en-US" w:eastAsia="en-US"/>
    </w:rPr>
  </w:style>
  <w:style w:type="character" w:customStyle="1" w:styleId="NoSpacingChar">
    <w:name w:val="No Spacing Char"/>
    <w:link w:val="NoSpacing"/>
    <w:uiPriority w:val="1"/>
    <w:locked/>
    <w:rsid w:val="00115983"/>
    <w:rPr>
      <w:rFonts w:eastAsia="Times New Roman"/>
      <w:sz w:val="22"/>
      <w:szCs w:val="22"/>
      <w:lang w:val="en-US" w:eastAsia="en-US" w:bidi="ar-SA"/>
    </w:rPr>
  </w:style>
  <w:style w:type="table" w:styleId="TableGrid">
    <w:name w:val="Table Grid"/>
    <w:basedOn w:val="TableNormal"/>
    <w:uiPriority w:val="59"/>
    <w:rsid w:val="00D84FD1"/>
    <w:pPr>
      <w:ind w:left="992"/>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uiPriority w:val="59"/>
    <w:rsid w:val="00553931"/>
    <w:rPr>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aliases w:val="~Caption,Table,Annex,Map"/>
    <w:basedOn w:val="Normal"/>
    <w:next w:val="Normal"/>
    <w:qFormat/>
    <w:rsid w:val="002C3487"/>
    <w:pPr>
      <w:overflowPunct w:val="0"/>
      <w:autoSpaceDE w:val="0"/>
      <w:autoSpaceDN w:val="0"/>
      <w:adjustRightInd w:val="0"/>
      <w:spacing w:before="240" w:after="0" w:line="240" w:lineRule="auto"/>
      <w:textAlignment w:val="baseline"/>
    </w:pPr>
    <w:rPr>
      <w:rFonts w:eastAsia="Times New Roman" w:cs="Arial"/>
      <w:b/>
      <w:bCs/>
      <w:szCs w:val="20"/>
    </w:rPr>
  </w:style>
  <w:style w:type="paragraph" w:styleId="Title">
    <w:name w:val="Title"/>
    <w:basedOn w:val="Normal"/>
    <w:next w:val="Normal"/>
    <w:link w:val="TitleChar"/>
    <w:uiPriority w:val="10"/>
    <w:qFormat/>
    <w:rsid w:val="002C3487"/>
    <w:pPr>
      <w:pBdr>
        <w:bottom w:val="single" w:sz="8" w:space="4" w:color="4F81BD"/>
      </w:pBdr>
      <w:spacing w:before="0" w:after="300" w:line="240" w:lineRule="auto"/>
      <w:contextualSpacing/>
    </w:pPr>
    <w:rPr>
      <w:rFonts w:ascii="Cambria" w:eastAsia="Times New Roman" w:hAnsi="Cambria"/>
      <w:color w:val="17365D"/>
      <w:spacing w:val="5"/>
      <w:kern w:val="28"/>
      <w:sz w:val="52"/>
      <w:szCs w:val="52"/>
    </w:rPr>
  </w:style>
  <w:style w:type="character" w:customStyle="1" w:styleId="TitleChar">
    <w:name w:val="Title Char"/>
    <w:link w:val="Title"/>
    <w:uiPriority w:val="10"/>
    <w:locked/>
    <w:rsid w:val="002C3487"/>
    <w:rPr>
      <w:rFonts w:ascii="Cambria" w:hAnsi="Cambria" w:cs="Times New Roman"/>
      <w:color w:val="17365D"/>
      <w:spacing w:val="5"/>
      <w:kern w:val="28"/>
      <w:sz w:val="52"/>
      <w:szCs w:val="52"/>
    </w:rPr>
  </w:style>
  <w:style w:type="paragraph" w:styleId="Subtitle">
    <w:name w:val="Subtitle"/>
    <w:basedOn w:val="Normal"/>
    <w:next w:val="Normal"/>
    <w:link w:val="SubtitleChar"/>
    <w:uiPriority w:val="11"/>
    <w:qFormat/>
    <w:rsid w:val="001941DC"/>
    <w:pPr>
      <w:numPr>
        <w:ilvl w:val="1"/>
      </w:numPr>
    </w:pPr>
    <w:rPr>
      <w:rFonts w:ascii="Cambria" w:eastAsia="Times New Roman" w:hAnsi="Cambria"/>
      <w:i/>
      <w:iCs/>
      <w:color w:val="4F81BD"/>
      <w:spacing w:val="15"/>
      <w:sz w:val="24"/>
      <w:szCs w:val="24"/>
    </w:rPr>
  </w:style>
  <w:style w:type="character" w:customStyle="1" w:styleId="SubtitleChar">
    <w:name w:val="Subtitle Char"/>
    <w:link w:val="Subtitle"/>
    <w:uiPriority w:val="11"/>
    <w:locked/>
    <w:rsid w:val="001941DC"/>
    <w:rPr>
      <w:rFonts w:ascii="Cambria" w:hAnsi="Cambria" w:cs="Times New Roman"/>
      <w:i/>
      <w:iCs/>
      <w:color w:val="4F81BD"/>
      <w:spacing w:val="15"/>
      <w:sz w:val="24"/>
      <w:szCs w:val="24"/>
    </w:rPr>
  </w:style>
  <w:style w:type="paragraph" w:customStyle="1" w:styleId="BodyHeading">
    <w:name w:val="~BodyHeading"/>
    <w:basedOn w:val="BodyText"/>
    <w:next w:val="BodyText"/>
    <w:rsid w:val="00CF26C0"/>
    <w:pPr>
      <w:keepNext/>
      <w:spacing w:after="0"/>
    </w:pPr>
    <w:rPr>
      <w:b/>
    </w:rPr>
  </w:style>
  <w:style w:type="paragraph" w:customStyle="1" w:styleId="Bullet1">
    <w:name w:val="~Bullet1"/>
    <w:basedOn w:val="BodyText"/>
    <w:rsid w:val="00CF26C0"/>
    <w:pPr>
      <w:numPr>
        <w:numId w:val="3"/>
      </w:numPr>
      <w:spacing w:before="0" w:after="0"/>
    </w:pPr>
  </w:style>
  <w:style w:type="paragraph" w:customStyle="1" w:styleId="Bullet2">
    <w:name w:val="~Bullet2"/>
    <w:basedOn w:val="Bullet1"/>
    <w:rsid w:val="00CF26C0"/>
    <w:pPr>
      <w:numPr>
        <w:ilvl w:val="1"/>
      </w:numPr>
      <w:tabs>
        <w:tab w:val="num" w:pos="2727"/>
      </w:tabs>
    </w:pPr>
  </w:style>
  <w:style w:type="paragraph" w:customStyle="1" w:styleId="Bullet3">
    <w:name w:val="~Bullet3"/>
    <w:basedOn w:val="Bullet2"/>
    <w:rsid w:val="00CF26C0"/>
    <w:pPr>
      <w:numPr>
        <w:ilvl w:val="2"/>
      </w:numPr>
      <w:tabs>
        <w:tab w:val="clear" w:pos="2727"/>
        <w:tab w:val="num" w:pos="3011"/>
      </w:tabs>
    </w:pPr>
  </w:style>
  <w:style w:type="paragraph" w:customStyle="1" w:styleId="Deck1-Volume">
    <w:name w:val="Deck_1 - Volume"/>
    <w:rsid w:val="00D503BB"/>
    <w:pPr>
      <w:spacing w:before="400"/>
      <w:jc w:val="center"/>
    </w:pPr>
    <w:rPr>
      <w:rFonts w:ascii="Arial" w:eastAsia="Times New Roman" w:hAnsi="Arial"/>
      <w:b/>
      <w:sz w:val="36"/>
      <w:lang w:eastAsia="de-DE"/>
    </w:rPr>
  </w:style>
  <w:style w:type="paragraph" w:customStyle="1" w:styleId="aNum2">
    <w:name w:val="a) Num2"/>
    <w:basedOn w:val="Normal"/>
    <w:link w:val="aNum2Char"/>
    <w:qFormat/>
    <w:rsid w:val="00D503BB"/>
    <w:pPr>
      <w:numPr>
        <w:numId w:val="5"/>
      </w:numPr>
      <w:spacing w:after="0"/>
      <w:jc w:val="both"/>
    </w:pPr>
    <w:rPr>
      <w:color w:val="548DD4"/>
      <w:szCs w:val="20"/>
    </w:rPr>
  </w:style>
  <w:style w:type="character" w:customStyle="1" w:styleId="aNum2Char">
    <w:name w:val="a) Num2 Char"/>
    <w:link w:val="aNum2"/>
    <w:locked/>
    <w:rsid w:val="00D503BB"/>
    <w:rPr>
      <w:rFonts w:ascii="Arial" w:hAnsi="Arial"/>
      <w:color w:val="548DD4"/>
      <w:lang w:eastAsia="en-US"/>
    </w:rPr>
  </w:style>
  <w:style w:type="character" w:styleId="PageNumber">
    <w:name w:val="page number"/>
    <w:rsid w:val="00D503BB"/>
    <w:rPr>
      <w:rFonts w:cs="Times New Roman"/>
    </w:rPr>
  </w:style>
  <w:style w:type="paragraph" w:styleId="BodyTextIndent">
    <w:name w:val="Body Text Indent"/>
    <w:basedOn w:val="Normal"/>
    <w:link w:val="BodyTextIndentChar"/>
    <w:rsid w:val="00D503BB"/>
    <w:pPr>
      <w:widowControl w:val="0"/>
      <w:tabs>
        <w:tab w:val="left" w:pos="1134"/>
      </w:tabs>
      <w:autoSpaceDE w:val="0"/>
      <w:autoSpaceDN w:val="0"/>
      <w:adjustRightInd w:val="0"/>
      <w:spacing w:before="0" w:after="0" w:line="240" w:lineRule="auto"/>
      <w:ind w:left="1134" w:right="1134"/>
      <w:jc w:val="both"/>
    </w:pPr>
    <w:rPr>
      <w:rFonts w:ascii="Times New Roman" w:eastAsia="Times New Roman" w:hAnsi="Times New Roman" w:cs="Arial"/>
      <w:sz w:val="24"/>
      <w:szCs w:val="24"/>
      <w:lang w:bidi="he-IL"/>
    </w:rPr>
  </w:style>
  <w:style w:type="character" w:customStyle="1" w:styleId="BodyTextIndentChar">
    <w:name w:val="Body Text Indent Char"/>
    <w:link w:val="BodyTextIndent"/>
    <w:locked/>
    <w:rsid w:val="00D503BB"/>
    <w:rPr>
      <w:rFonts w:ascii="Times New Roman" w:hAnsi="Times New Roman" w:cs="Arial"/>
      <w:sz w:val="24"/>
      <w:szCs w:val="24"/>
      <w:lang w:val="en-GB" w:bidi="he-IL"/>
    </w:rPr>
  </w:style>
  <w:style w:type="paragraph" w:styleId="NormalIndent">
    <w:name w:val="Normal Indent"/>
    <w:basedOn w:val="Normal"/>
    <w:rsid w:val="00D503BB"/>
    <w:pPr>
      <w:tabs>
        <w:tab w:val="left" w:pos="1531"/>
      </w:tabs>
      <w:spacing w:before="0" w:after="0" w:line="240" w:lineRule="auto"/>
      <w:ind w:left="1531" w:right="1152" w:hanging="380"/>
      <w:jc w:val="both"/>
    </w:pPr>
    <w:rPr>
      <w:rFonts w:ascii="Times New Roman" w:eastAsia="Times New Roman" w:hAnsi="Times New Roman" w:cs="Miriam"/>
      <w:sz w:val="24"/>
      <w:szCs w:val="24"/>
      <w:lang w:eastAsia="he-IL" w:bidi="he-IL"/>
    </w:rPr>
  </w:style>
  <w:style w:type="paragraph" w:customStyle="1" w:styleId="Listenabsatz">
    <w:name w:val="Listenabsatz"/>
    <w:basedOn w:val="Normal"/>
    <w:uiPriority w:val="34"/>
    <w:qFormat/>
    <w:rsid w:val="00D503BB"/>
    <w:pPr>
      <w:numPr>
        <w:numId w:val="4"/>
      </w:numPr>
      <w:spacing w:before="240" w:after="200"/>
      <w:contextualSpacing/>
      <w:jc w:val="both"/>
    </w:pPr>
  </w:style>
  <w:style w:type="paragraph" w:customStyle="1" w:styleId="Bulletpoint1">
    <w:name w:val="Bulletpoint 1"/>
    <w:basedOn w:val="Listenabsatz"/>
    <w:link w:val="Bulletpoint1Char"/>
    <w:qFormat/>
    <w:rsid w:val="00D503BB"/>
    <w:pPr>
      <w:spacing w:before="120" w:after="120"/>
      <w:contextualSpacing w:val="0"/>
    </w:pPr>
    <w:rPr>
      <w:rFonts w:eastAsia="Times New Roman"/>
      <w:szCs w:val="20"/>
    </w:rPr>
  </w:style>
  <w:style w:type="character" w:customStyle="1" w:styleId="Bulletpoint1Char">
    <w:name w:val="Bulletpoint 1 Char"/>
    <w:link w:val="Bulletpoint1"/>
    <w:locked/>
    <w:rsid w:val="00D503BB"/>
    <w:rPr>
      <w:rFonts w:ascii="Arial" w:eastAsia="Times New Roman" w:hAnsi="Arial"/>
      <w:lang w:eastAsia="en-US"/>
    </w:rPr>
  </w:style>
  <w:style w:type="paragraph" w:styleId="BodyText0">
    <w:name w:val="Body Text"/>
    <w:aliases w:val="Text"/>
    <w:basedOn w:val="Normal"/>
    <w:link w:val="BodyTextChar"/>
    <w:qFormat/>
    <w:rsid w:val="00D503BB"/>
    <w:pPr>
      <w:spacing w:before="0" w:line="240" w:lineRule="auto"/>
      <w:jc w:val="both"/>
    </w:pPr>
    <w:rPr>
      <w:sz w:val="22"/>
    </w:rPr>
  </w:style>
  <w:style w:type="character" w:customStyle="1" w:styleId="BodyTextChar">
    <w:name w:val="Body Text Char"/>
    <w:aliases w:val="Text Char"/>
    <w:link w:val="BodyText0"/>
    <w:locked/>
    <w:rsid w:val="00D503BB"/>
    <w:rPr>
      <w:rFonts w:ascii="Arial" w:hAnsi="Arial" w:cs="Times New Roman"/>
    </w:rPr>
  </w:style>
  <w:style w:type="paragraph" w:customStyle="1" w:styleId="Bulletpoints2">
    <w:name w:val="Bulletpoints 2"/>
    <w:basedOn w:val="Normal"/>
    <w:link w:val="Bulletpoints2Char"/>
    <w:qFormat/>
    <w:rsid w:val="00D503BB"/>
    <w:pPr>
      <w:spacing w:after="0" w:line="240" w:lineRule="auto"/>
      <w:ind w:left="1134" w:hanging="425"/>
      <w:contextualSpacing/>
      <w:jc w:val="both"/>
    </w:pPr>
    <w:rPr>
      <w:szCs w:val="20"/>
    </w:rPr>
  </w:style>
  <w:style w:type="character" w:customStyle="1" w:styleId="Bulletpoints2Char">
    <w:name w:val="Bulletpoints 2 Char"/>
    <w:link w:val="Bulletpoints2"/>
    <w:locked/>
    <w:rsid w:val="00D503BB"/>
    <w:rPr>
      <w:rFonts w:ascii="Arial" w:hAnsi="Arial"/>
      <w:sz w:val="20"/>
      <w:lang w:val="en-GB"/>
    </w:rPr>
  </w:style>
  <w:style w:type="character" w:styleId="Emphasis">
    <w:name w:val="Emphasis"/>
    <w:uiPriority w:val="20"/>
    <w:qFormat/>
    <w:rsid w:val="00D503BB"/>
    <w:rPr>
      <w:rFonts w:cs="Times New Roman"/>
      <w:b/>
    </w:rPr>
  </w:style>
  <w:style w:type="paragraph" w:customStyle="1" w:styleId="1Num1">
    <w:name w:val="1. Num1"/>
    <w:basedOn w:val="Normal"/>
    <w:link w:val="1Num1Char"/>
    <w:qFormat/>
    <w:rsid w:val="00D503BB"/>
    <w:pPr>
      <w:numPr>
        <w:numId w:val="15"/>
      </w:numPr>
      <w:jc w:val="both"/>
    </w:pPr>
    <w:rPr>
      <w:color w:val="548DD4"/>
      <w:szCs w:val="20"/>
    </w:rPr>
  </w:style>
  <w:style w:type="paragraph" w:styleId="TOC4">
    <w:name w:val="toc 4"/>
    <w:basedOn w:val="Normal"/>
    <w:next w:val="Normal"/>
    <w:autoRedefine/>
    <w:uiPriority w:val="39"/>
    <w:rsid w:val="00D503BB"/>
    <w:pPr>
      <w:spacing w:before="0" w:after="100"/>
      <w:ind w:left="660"/>
      <w:jc w:val="both"/>
    </w:pPr>
    <w:rPr>
      <w:rFonts w:ascii="Calibri" w:eastAsia="Times New Roman" w:hAnsi="Calibri"/>
      <w:sz w:val="22"/>
    </w:rPr>
  </w:style>
  <w:style w:type="paragraph" w:styleId="TOC5">
    <w:name w:val="toc 5"/>
    <w:basedOn w:val="Normal"/>
    <w:next w:val="Normal"/>
    <w:autoRedefine/>
    <w:uiPriority w:val="39"/>
    <w:rsid w:val="00D503BB"/>
    <w:pPr>
      <w:spacing w:before="0" w:after="100"/>
      <w:ind w:left="880"/>
      <w:jc w:val="both"/>
    </w:pPr>
    <w:rPr>
      <w:rFonts w:ascii="Calibri" w:eastAsia="Times New Roman" w:hAnsi="Calibri"/>
      <w:sz w:val="22"/>
    </w:rPr>
  </w:style>
  <w:style w:type="paragraph" w:styleId="TOC6">
    <w:name w:val="toc 6"/>
    <w:basedOn w:val="Normal"/>
    <w:next w:val="Normal"/>
    <w:autoRedefine/>
    <w:uiPriority w:val="39"/>
    <w:rsid w:val="00D503BB"/>
    <w:pPr>
      <w:spacing w:before="0" w:after="100"/>
      <w:ind w:left="1100"/>
      <w:jc w:val="both"/>
    </w:pPr>
    <w:rPr>
      <w:rFonts w:ascii="Calibri" w:eastAsia="Times New Roman" w:hAnsi="Calibri"/>
      <w:sz w:val="22"/>
    </w:rPr>
  </w:style>
  <w:style w:type="paragraph" w:styleId="TOC7">
    <w:name w:val="toc 7"/>
    <w:basedOn w:val="Normal"/>
    <w:next w:val="Normal"/>
    <w:autoRedefine/>
    <w:uiPriority w:val="39"/>
    <w:rsid w:val="00D503BB"/>
    <w:pPr>
      <w:spacing w:before="0" w:after="100"/>
      <w:ind w:left="1320"/>
      <w:jc w:val="both"/>
    </w:pPr>
    <w:rPr>
      <w:rFonts w:ascii="Calibri" w:eastAsia="Times New Roman" w:hAnsi="Calibri"/>
      <w:sz w:val="22"/>
    </w:rPr>
  </w:style>
  <w:style w:type="paragraph" w:styleId="TOC8">
    <w:name w:val="toc 8"/>
    <w:basedOn w:val="Normal"/>
    <w:next w:val="Normal"/>
    <w:autoRedefine/>
    <w:uiPriority w:val="39"/>
    <w:rsid w:val="00D503BB"/>
    <w:pPr>
      <w:spacing w:before="0" w:after="100"/>
      <w:ind w:left="1540"/>
      <w:jc w:val="both"/>
    </w:pPr>
    <w:rPr>
      <w:rFonts w:ascii="Calibri" w:eastAsia="Times New Roman" w:hAnsi="Calibri"/>
      <w:sz w:val="22"/>
    </w:rPr>
  </w:style>
  <w:style w:type="paragraph" w:styleId="TOC9">
    <w:name w:val="toc 9"/>
    <w:basedOn w:val="Normal"/>
    <w:next w:val="Normal"/>
    <w:autoRedefine/>
    <w:uiPriority w:val="39"/>
    <w:rsid w:val="00D503BB"/>
    <w:pPr>
      <w:spacing w:before="0" w:after="100"/>
      <w:ind w:left="1760"/>
      <w:jc w:val="both"/>
    </w:pPr>
    <w:rPr>
      <w:rFonts w:ascii="Calibri" w:eastAsia="Times New Roman" w:hAnsi="Calibri"/>
      <w:sz w:val="22"/>
    </w:rPr>
  </w:style>
  <w:style w:type="paragraph" w:customStyle="1" w:styleId="Deck1-Tender">
    <w:name w:val="Deck_1 - Tender"/>
    <w:rsid w:val="00D503BB"/>
    <w:pPr>
      <w:spacing w:before="2600"/>
      <w:jc w:val="center"/>
    </w:pPr>
    <w:rPr>
      <w:rFonts w:ascii="Arial" w:eastAsia="Times New Roman" w:hAnsi="Arial"/>
      <w:b/>
      <w:caps/>
      <w:sz w:val="36"/>
      <w:szCs w:val="36"/>
      <w:lang w:eastAsia="de-DE"/>
    </w:rPr>
  </w:style>
  <w:style w:type="character" w:styleId="CommentReference">
    <w:name w:val="annotation reference"/>
    <w:uiPriority w:val="99"/>
    <w:rsid w:val="00D503BB"/>
    <w:rPr>
      <w:rFonts w:cs="Times New Roman"/>
      <w:sz w:val="16"/>
    </w:rPr>
  </w:style>
  <w:style w:type="paragraph" w:styleId="CommentText">
    <w:name w:val="annotation text"/>
    <w:basedOn w:val="Normal"/>
    <w:link w:val="CommentTextChar"/>
    <w:rsid w:val="00D503BB"/>
    <w:pPr>
      <w:spacing w:before="0" w:after="0" w:line="240" w:lineRule="auto"/>
      <w:jc w:val="both"/>
    </w:pPr>
    <w:rPr>
      <w:szCs w:val="20"/>
    </w:rPr>
  </w:style>
  <w:style w:type="character" w:customStyle="1" w:styleId="CommentTextChar">
    <w:name w:val="Comment Text Char"/>
    <w:link w:val="CommentText"/>
    <w:locked/>
    <w:rsid w:val="00D503BB"/>
    <w:rPr>
      <w:rFonts w:ascii="Arial" w:hAnsi="Arial" w:cs="Times New Roman"/>
      <w:sz w:val="20"/>
      <w:szCs w:val="20"/>
    </w:rPr>
  </w:style>
  <w:style w:type="paragraph" w:styleId="CommentSubject">
    <w:name w:val="annotation subject"/>
    <w:basedOn w:val="CommentText"/>
    <w:next w:val="CommentText"/>
    <w:link w:val="CommentSubjectChar"/>
    <w:uiPriority w:val="99"/>
    <w:semiHidden/>
    <w:rsid w:val="00D503BB"/>
    <w:rPr>
      <w:b/>
      <w:bCs/>
    </w:rPr>
  </w:style>
  <w:style w:type="character" w:customStyle="1" w:styleId="CommentSubjectChar">
    <w:name w:val="Comment Subject Char"/>
    <w:link w:val="CommentSubject"/>
    <w:uiPriority w:val="99"/>
    <w:semiHidden/>
    <w:locked/>
    <w:rsid w:val="00D503BB"/>
    <w:rPr>
      <w:rFonts w:ascii="Arial" w:hAnsi="Arial" w:cs="Times New Roman"/>
      <w:b/>
      <w:bCs/>
      <w:sz w:val="20"/>
      <w:szCs w:val="20"/>
    </w:rPr>
  </w:style>
  <w:style w:type="character" w:customStyle="1" w:styleId="1Num1Char">
    <w:name w:val="1. Num1 Char"/>
    <w:link w:val="1Num1"/>
    <w:locked/>
    <w:rsid w:val="00D503BB"/>
    <w:rPr>
      <w:rFonts w:ascii="Arial" w:hAnsi="Arial"/>
      <w:color w:val="548DD4"/>
      <w:lang w:eastAsia="en-US"/>
    </w:rPr>
  </w:style>
  <w:style w:type="paragraph" w:styleId="ListBullet">
    <w:name w:val="List Bullet"/>
    <w:basedOn w:val="List"/>
    <w:autoRedefine/>
    <w:rsid w:val="00D503BB"/>
    <w:pPr>
      <w:numPr>
        <w:numId w:val="7"/>
      </w:numPr>
      <w:spacing w:before="240" w:after="240" w:line="240" w:lineRule="atLeast"/>
      <w:contextualSpacing w:val="0"/>
    </w:pPr>
    <w:rPr>
      <w:rFonts w:eastAsia="Times New Roman" w:cs="Arial"/>
      <w:spacing w:val="-5"/>
      <w:sz w:val="20"/>
      <w:szCs w:val="20"/>
      <w:lang w:val="de-DE"/>
    </w:rPr>
  </w:style>
  <w:style w:type="paragraph" w:styleId="List">
    <w:name w:val="List"/>
    <w:basedOn w:val="Normal"/>
    <w:uiPriority w:val="99"/>
    <w:semiHidden/>
    <w:rsid w:val="00D503BB"/>
    <w:pPr>
      <w:spacing w:before="0" w:after="0" w:line="240" w:lineRule="auto"/>
      <w:ind w:left="360" w:hanging="360"/>
      <w:contextualSpacing/>
      <w:jc w:val="both"/>
    </w:pPr>
    <w:rPr>
      <w:sz w:val="22"/>
    </w:rPr>
  </w:style>
  <w:style w:type="paragraph" w:customStyle="1" w:styleId="paratext">
    <w:name w:val="para text"/>
    <w:basedOn w:val="Normal"/>
    <w:link w:val="paratextChar"/>
    <w:rsid w:val="00D503BB"/>
    <w:pPr>
      <w:spacing w:before="0" w:after="60" w:line="300" w:lineRule="exact"/>
      <w:jc w:val="both"/>
    </w:pPr>
    <w:rPr>
      <w:szCs w:val="20"/>
      <w:lang w:eastAsia="de-DE"/>
    </w:rPr>
  </w:style>
  <w:style w:type="character" w:customStyle="1" w:styleId="paratextChar">
    <w:name w:val="para text Char"/>
    <w:link w:val="paratext"/>
    <w:locked/>
    <w:rsid w:val="00D503BB"/>
    <w:rPr>
      <w:rFonts w:ascii="Arial" w:hAnsi="Arial"/>
      <w:lang w:val="en-GB" w:eastAsia="de-DE"/>
    </w:rPr>
  </w:style>
  <w:style w:type="paragraph" w:styleId="Revision">
    <w:name w:val="Revision"/>
    <w:hidden/>
    <w:uiPriority w:val="99"/>
    <w:semiHidden/>
    <w:rsid w:val="00D503BB"/>
    <w:rPr>
      <w:rFonts w:ascii="Arial" w:hAnsi="Arial"/>
      <w:sz w:val="22"/>
      <w:szCs w:val="22"/>
      <w:lang w:val="en-US" w:eastAsia="en-US"/>
    </w:rPr>
  </w:style>
  <w:style w:type="paragraph" w:customStyle="1" w:styleId="KeinLeerraum">
    <w:name w:val="Kein Leerraum"/>
    <w:uiPriority w:val="1"/>
    <w:qFormat/>
    <w:rsid w:val="00D503BB"/>
    <w:pPr>
      <w:spacing w:before="240" w:after="60" w:line="276" w:lineRule="auto"/>
      <w:ind w:left="1134" w:hanging="1134"/>
      <w:jc w:val="both"/>
    </w:pPr>
    <w:rPr>
      <w:rFonts w:ascii="Arial" w:hAnsi="Arial"/>
      <w:sz w:val="22"/>
      <w:szCs w:val="22"/>
      <w:lang w:val="de-DE" w:eastAsia="en-US"/>
    </w:rPr>
  </w:style>
  <w:style w:type="paragraph" w:customStyle="1" w:styleId="Inhaltsverzeichnisberschrift">
    <w:name w:val="Inhaltsverzeichnisüberschrift"/>
    <w:basedOn w:val="Heading1"/>
    <w:next w:val="Normal"/>
    <w:uiPriority w:val="39"/>
    <w:qFormat/>
    <w:rsid w:val="00D503BB"/>
    <w:pPr>
      <w:tabs>
        <w:tab w:val="num" w:pos="709"/>
      </w:tabs>
      <w:spacing w:after="0"/>
      <w:ind w:left="709" w:hanging="709"/>
      <w:jc w:val="both"/>
      <w:outlineLvl w:val="9"/>
    </w:pPr>
    <w:rPr>
      <w:rFonts w:ascii="Cambria" w:eastAsia="Calibri" w:hAnsi="Cambria"/>
    </w:rPr>
  </w:style>
  <w:style w:type="paragraph" w:customStyle="1" w:styleId="FormatvorlageLinks125cm">
    <w:name w:val="Formatvorlage Links:  125 cm"/>
    <w:basedOn w:val="Normal"/>
    <w:rsid w:val="00D503BB"/>
    <w:pPr>
      <w:spacing w:before="60" w:line="240" w:lineRule="auto"/>
      <w:jc w:val="both"/>
    </w:pPr>
    <w:rPr>
      <w:rFonts w:eastAsia="Times New Roman"/>
      <w:szCs w:val="20"/>
    </w:rPr>
  </w:style>
  <w:style w:type="paragraph" w:styleId="PlainText">
    <w:name w:val="Plain Text"/>
    <w:basedOn w:val="Normal"/>
    <w:link w:val="PlainTextChar"/>
    <w:uiPriority w:val="99"/>
    <w:rsid w:val="00D503BB"/>
    <w:pPr>
      <w:spacing w:before="0" w:after="0" w:line="240" w:lineRule="auto"/>
      <w:jc w:val="both"/>
    </w:pPr>
    <w:rPr>
      <w:rFonts w:ascii="Courier New" w:hAnsi="Courier New"/>
      <w:szCs w:val="20"/>
      <w:lang w:val="de-DE" w:eastAsia="de-DE"/>
    </w:rPr>
  </w:style>
  <w:style w:type="character" w:customStyle="1" w:styleId="PlainTextChar">
    <w:name w:val="Plain Text Char"/>
    <w:link w:val="PlainText"/>
    <w:uiPriority w:val="99"/>
    <w:locked/>
    <w:rsid w:val="00D503BB"/>
    <w:rPr>
      <w:rFonts w:ascii="Courier New" w:hAnsi="Courier New" w:cs="Times New Roman"/>
      <w:sz w:val="20"/>
      <w:szCs w:val="20"/>
      <w:lang w:val="de-DE" w:eastAsia="de-DE"/>
    </w:rPr>
  </w:style>
  <w:style w:type="paragraph" w:customStyle="1" w:styleId="KopfzeileKurztitel">
    <w:name w:val="Kopfzeile_Kurztitel"/>
    <w:rsid w:val="00D503BB"/>
    <w:pPr>
      <w:spacing w:before="60" w:line="280" w:lineRule="atLeast"/>
      <w:ind w:left="-1134" w:right="2835"/>
    </w:pPr>
    <w:rPr>
      <w:rFonts w:ascii="Arial" w:eastAsia="Times New Roman" w:hAnsi="Arial"/>
      <w:iCs/>
      <w:caps/>
      <w:sz w:val="18"/>
      <w:lang w:val="de-DE" w:eastAsia="de-DE"/>
    </w:rPr>
  </w:style>
  <w:style w:type="paragraph" w:customStyle="1" w:styleId="FuzeilePfad">
    <w:name w:val="Fußzeile_Pfad"/>
    <w:next w:val="Footer"/>
    <w:link w:val="FuzeilePfadChar"/>
    <w:rsid w:val="00D503BB"/>
    <w:pPr>
      <w:spacing w:line="280" w:lineRule="atLeast"/>
    </w:pPr>
    <w:rPr>
      <w:rFonts w:ascii="Arial" w:hAnsi="Arial"/>
      <w:sz w:val="22"/>
      <w:szCs w:val="22"/>
      <w:lang w:val="de-DE" w:eastAsia="de-DE"/>
    </w:rPr>
  </w:style>
  <w:style w:type="character" w:customStyle="1" w:styleId="FuzeilePfadChar">
    <w:name w:val="Fußzeile_Pfad Char"/>
    <w:link w:val="FuzeilePfad"/>
    <w:locked/>
    <w:rsid w:val="00D503BB"/>
    <w:rPr>
      <w:rFonts w:ascii="Arial" w:hAnsi="Arial"/>
      <w:sz w:val="22"/>
      <w:szCs w:val="22"/>
      <w:lang w:val="de-DE" w:eastAsia="de-DE" w:bidi="ar-SA"/>
    </w:rPr>
  </w:style>
  <w:style w:type="paragraph" w:customStyle="1" w:styleId="Deck1-Environmental">
    <w:name w:val="Deck_1 - Environmental"/>
    <w:rsid w:val="00D503BB"/>
    <w:pPr>
      <w:spacing w:before="3600"/>
      <w:jc w:val="center"/>
    </w:pPr>
    <w:rPr>
      <w:rFonts w:ascii="Arial" w:eastAsia="Times New Roman" w:hAnsi="Arial"/>
      <w:b/>
      <w:sz w:val="24"/>
      <w:lang w:eastAsia="de-DE"/>
    </w:rPr>
  </w:style>
  <w:style w:type="paragraph" w:customStyle="1" w:styleId="Deck1-Tirana">
    <w:name w:val="Deck_1 - Tirana"/>
    <w:rsid w:val="00D503BB"/>
    <w:pPr>
      <w:spacing w:before="400"/>
      <w:jc w:val="center"/>
    </w:pPr>
    <w:rPr>
      <w:rFonts w:ascii="Arial" w:eastAsia="Times New Roman" w:hAnsi="Arial"/>
      <w:sz w:val="24"/>
      <w:lang w:eastAsia="de-DE"/>
    </w:rPr>
  </w:style>
  <w:style w:type="paragraph" w:customStyle="1" w:styleId="FuzeileProject">
    <w:name w:val="Fußzeile_Project"/>
    <w:link w:val="FuzeileProjectZchn"/>
    <w:rsid w:val="00D503BB"/>
    <w:pPr>
      <w:tabs>
        <w:tab w:val="left" w:pos="1559"/>
      </w:tabs>
      <w:spacing w:after="40" w:line="240" w:lineRule="atLeast"/>
    </w:pPr>
    <w:rPr>
      <w:rFonts w:ascii="Arial" w:hAnsi="Arial"/>
      <w:sz w:val="22"/>
      <w:szCs w:val="22"/>
      <w:lang w:eastAsia="de-DE"/>
    </w:rPr>
  </w:style>
  <w:style w:type="character" w:customStyle="1" w:styleId="FuzeileProjectZchn">
    <w:name w:val="Fußzeile_Project Zchn"/>
    <w:link w:val="FuzeileProject"/>
    <w:locked/>
    <w:rsid w:val="00D503BB"/>
    <w:rPr>
      <w:rFonts w:ascii="Arial" w:hAnsi="Arial"/>
      <w:sz w:val="22"/>
      <w:szCs w:val="22"/>
      <w:lang w:val="en-GB" w:eastAsia="de-DE" w:bidi="ar-SA"/>
    </w:rPr>
  </w:style>
  <w:style w:type="character" w:customStyle="1" w:styleId="StyleLatinArialComplexArial">
    <w:name w:val="Style (Latin) Arial (Complex) Arial"/>
    <w:rsid w:val="00D503BB"/>
    <w:rPr>
      <w:rFonts w:ascii="Arial" w:hAnsi="Arial"/>
      <w:sz w:val="22"/>
    </w:rPr>
  </w:style>
  <w:style w:type="paragraph" w:styleId="DocumentMap">
    <w:name w:val="Document Map"/>
    <w:basedOn w:val="Normal"/>
    <w:link w:val="DocumentMapChar"/>
    <w:uiPriority w:val="99"/>
    <w:semiHidden/>
    <w:rsid w:val="00D503BB"/>
    <w:pPr>
      <w:spacing w:before="240" w:after="200"/>
      <w:jc w:val="both"/>
    </w:pPr>
    <w:rPr>
      <w:rFonts w:ascii="Tahoma" w:hAnsi="Tahoma"/>
      <w:sz w:val="16"/>
      <w:szCs w:val="16"/>
    </w:rPr>
  </w:style>
  <w:style w:type="character" w:customStyle="1" w:styleId="DocumentMapChar">
    <w:name w:val="Document Map Char"/>
    <w:link w:val="DocumentMap"/>
    <w:uiPriority w:val="99"/>
    <w:semiHidden/>
    <w:locked/>
    <w:rsid w:val="00D503BB"/>
    <w:rPr>
      <w:rFonts w:ascii="Tahoma" w:hAnsi="Tahoma" w:cs="Times New Roman"/>
      <w:sz w:val="16"/>
      <w:szCs w:val="16"/>
    </w:rPr>
  </w:style>
  <w:style w:type="paragraph" w:customStyle="1" w:styleId="berarbeitung">
    <w:name w:val="Überarbeitung"/>
    <w:hidden/>
    <w:uiPriority w:val="99"/>
    <w:semiHidden/>
    <w:rsid w:val="00D503BB"/>
    <w:rPr>
      <w:rFonts w:ascii="Arial" w:hAnsi="Arial"/>
      <w:szCs w:val="22"/>
      <w:lang w:val="en-US" w:eastAsia="en-US"/>
    </w:rPr>
  </w:style>
  <w:style w:type="paragraph" w:customStyle="1" w:styleId="TK-einrcken">
    <w:name w:val="TK - einrücken"/>
    <w:link w:val="TK-einrckenZchn"/>
    <w:rsid w:val="00D503BB"/>
    <w:pPr>
      <w:spacing w:before="120" w:after="120" w:line="280" w:lineRule="atLeast"/>
      <w:ind w:left="709"/>
      <w:jc w:val="both"/>
    </w:pPr>
    <w:rPr>
      <w:rFonts w:ascii="Arial" w:hAnsi="Arial"/>
      <w:sz w:val="22"/>
      <w:szCs w:val="22"/>
      <w:lang w:eastAsia="de-DE"/>
    </w:rPr>
  </w:style>
  <w:style w:type="character" w:customStyle="1" w:styleId="TK-einrckenZchn">
    <w:name w:val="TK - einrücken Zchn"/>
    <w:link w:val="TK-einrcken"/>
    <w:locked/>
    <w:rsid w:val="00D503BB"/>
    <w:rPr>
      <w:rFonts w:ascii="Arial" w:hAnsi="Arial"/>
      <w:sz w:val="22"/>
      <w:szCs w:val="22"/>
      <w:lang w:val="en-GB" w:eastAsia="de-DE" w:bidi="ar-SA"/>
    </w:rPr>
  </w:style>
  <w:style w:type="paragraph" w:customStyle="1" w:styleId="BildimText">
    <w:name w:val="Bild_im_Text"/>
    <w:link w:val="BildimTextChar"/>
    <w:rsid w:val="00D503BB"/>
    <w:pPr>
      <w:spacing w:before="100" w:beforeAutospacing="1" w:after="120" w:line="280" w:lineRule="atLeast"/>
    </w:pPr>
    <w:rPr>
      <w:rFonts w:ascii="Arial" w:hAnsi="Arial"/>
      <w:sz w:val="22"/>
      <w:szCs w:val="22"/>
      <w:lang w:val="de-DE" w:eastAsia="de-DE"/>
    </w:rPr>
  </w:style>
  <w:style w:type="character" w:customStyle="1" w:styleId="BildimTextChar">
    <w:name w:val="Bild_im_Text Char"/>
    <w:link w:val="BildimText"/>
    <w:locked/>
    <w:rsid w:val="00D503BB"/>
    <w:rPr>
      <w:rFonts w:ascii="Arial" w:hAnsi="Arial"/>
      <w:sz w:val="22"/>
      <w:szCs w:val="22"/>
      <w:lang w:val="de-DE" w:eastAsia="de-DE" w:bidi="ar-SA"/>
    </w:rPr>
  </w:style>
  <w:style w:type="paragraph" w:customStyle="1" w:styleId="bullet">
    <w:name w:val="bullet"/>
    <w:basedOn w:val="Normal"/>
    <w:next w:val="paratext"/>
    <w:rsid w:val="00D503BB"/>
    <w:pPr>
      <w:spacing w:before="0" w:after="80" w:line="280" w:lineRule="atLeast"/>
      <w:ind w:left="720" w:hanging="360"/>
      <w:jc w:val="both"/>
    </w:pPr>
    <w:rPr>
      <w:rFonts w:ascii="Times New Roman" w:eastAsia="Times New Roman" w:hAnsi="Times New Roman"/>
      <w:sz w:val="22"/>
      <w:szCs w:val="20"/>
      <w:lang w:eastAsia="de-DE"/>
    </w:rPr>
  </w:style>
  <w:style w:type="paragraph" w:styleId="FootnoteText">
    <w:name w:val="footnote text"/>
    <w:basedOn w:val="Normal"/>
    <w:link w:val="FootnoteTextChar"/>
    <w:semiHidden/>
    <w:rsid w:val="00D503BB"/>
    <w:pPr>
      <w:spacing w:before="0" w:after="0" w:line="280" w:lineRule="atLeast"/>
      <w:jc w:val="both"/>
    </w:pPr>
    <w:rPr>
      <w:rFonts w:ascii="Times New Roman" w:eastAsia="Times New Roman" w:hAnsi="Times New Roman"/>
      <w:szCs w:val="24"/>
      <w:lang w:eastAsia="de-DE"/>
    </w:rPr>
  </w:style>
  <w:style w:type="character" w:customStyle="1" w:styleId="FootnoteTextChar">
    <w:name w:val="Footnote Text Char"/>
    <w:link w:val="FootnoteText"/>
    <w:semiHidden/>
    <w:locked/>
    <w:rsid w:val="00D503BB"/>
    <w:rPr>
      <w:rFonts w:ascii="Times New Roman" w:hAnsi="Times New Roman" w:cs="Times New Roman"/>
      <w:sz w:val="24"/>
      <w:szCs w:val="24"/>
      <w:lang w:val="en-GB" w:eastAsia="de-DE"/>
    </w:rPr>
  </w:style>
  <w:style w:type="paragraph" w:styleId="EndnoteText">
    <w:name w:val="endnote text"/>
    <w:basedOn w:val="Normal"/>
    <w:link w:val="EndnoteTextChar"/>
    <w:uiPriority w:val="99"/>
    <w:semiHidden/>
    <w:rsid w:val="00D503BB"/>
    <w:pPr>
      <w:spacing w:before="240" w:after="200"/>
      <w:jc w:val="both"/>
    </w:pPr>
    <w:rPr>
      <w:szCs w:val="20"/>
    </w:rPr>
  </w:style>
  <w:style w:type="character" w:customStyle="1" w:styleId="EndnoteTextChar">
    <w:name w:val="Endnote Text Char"/>
    <w:link w:val="EndnoteText"/>
    <w:uiPriority w:val="99"/>
    <w:semiHidden/>
    <w:locked/>
    <w:rsid w:val="00D503BB"/>
    <w:rPr>
      <w:rFonts w:ascii="Arial" w:hAnsi="Arial" w:cs="Times New Roman"/>
      <w:sz w:val="20"/>
      <w:szCs w:val="20"/>
    </w:rPr>
  </w:style>
  <w:style w:type="character" w:styleId="EndnoteReference">
    <w:name w:val="endnote reference"/>
    <w:uiPriority w:val="99"/>
    <w:semiHidden/>
    <w:rsid w:val="00D503BB"/>
    <w:rPr>
      <w:rFonts w:cs="Times New Roman"/>
      <w:vertAlign w:val="superscript"/>
    </w:rPr>
  </w:style>
  <w:style w:type="character" w:styleId="FootnoteReference">
    <w:name w:val="footnote reference"/>
    <w:semiHidden/>
    <w:rsid w:val="00D503BB"/>
    <w:rPr>
      <w:rFonts w:cs="Times New Roman"/>
      <w:vertAlign w:val="superscript"/>
    </w:rPr>
  </w:style>
  <w:style w:type="paragraph" w:customStyle="1" w:styleId="Estilo1">
    <w:name w:val="Estilo1"/>
    <w:basedOn w:val="Normal"/>
    <w:link w:val="Estilo1Car"/>
    <w:qFormat/>
    <w:rsid w:val="00D503BB"/>
    <w:pPr>
      <w:numPr>
        <w:numId w:val="11"/>
      </w:numPr>
      <w:spacing w:before="60" w:after="60" w:line="240" w:lineRule="auto"/>
      <w:jc w:val="both"/>
    </w:pPr>
    <w:rPr>
      <w:szCs w:val="20"/>
    </w:rPr>
  </w:style>
  <w:style w:type="character" w:customStyle="1" w:styleId="Estilo1Car">
    <w:name w:val="Estilo1 Car"/>
    <w:link w:val="Estilo1"/>
    <w:locked/>
    <w:rsid w:val="00D503BB"/>
    <w:rPr>
      <w:rFonts w:ascii="Arial" w:hAnsi="Arial"/>
      <w:lang w:eastAsia="en-US"/>
    </w:rPr>
  </w:style>
  <w:style w:type="paragraph" w:customStyle="1" w:styleId="Heading2">
    <w:name w:val="Heading2"/>
    <w:basedOn w:val="Heading3"/>
    <w:rsid w:val="00D503BB"/>
    <w:pPr>
      <w:numPr>
        <w:ilvl w:val="0"/>
        <w:numId w:val="13"/>
      </w:numPr>
      <w:tabs>
        <w:tab w:val="clear" w:pos="360"/>
        <w:tab w:val="left" w:pos="851"/>
        <w:tab w:val="left" w:pos="993"/>
        <w:tab w:val="num" w:pos="2070"/>
      </w:tabs>
      <w:spacing w:before="160"/>
      <w:ind w:left="851" w:hanging="851"/>
    </w:pPr>
    <w:rPr>
      <w:rFonts w:ascii="Times New Roman" w:eastAsia="Calibri" w:hAnsi="Times New Roman" w:cs="Arial"/>
      <w:sz w:val="22"/>
      <w:szCs w:val="28"/>
      <w:lang w:eastAsia="de-DE"/>
    </w:rPr>
  </w:style>
  <w:style w:type="paragraph" w:customStyle="1" w:styleId="titre4">
    <w:name w:val="titre4"/>
    <w:basedOn w:val="Normal"/>
    <w:rsid w:val="00D503BB"/>
    <w:pPr>
      <w:numPr>
        <w:numId w:val="14"/>
      </w:numPr>
      <w:tabs>
        <w:tab w:val="clear" w:pos="435"/>
        <w:tab w:val="decimal" w:pos="357"/>
      </w:tabs>
      <w:spacing w:before="0" w:after="0" w:line="240" w:lineRule="auto"/>
      <w:ind w:left="357" w:hanging="357"/>
      <w:jc w:val="both"/>
    </w:pPr>
    <w:rPr>
      <w:rFonts w:eastAsia="Times New Roman"/>
      <w:b/>
      <w:sz w:val="22"/>
      <w:szCs w:val="20"/>
    </w:rPr>
  </w:style>
  <w:style w:type="character" w:customStyle="1" w:styleId="hps">
    <w:name w:val="hps"/>
    <w:rsid w:val="00D503BB"/>
    <w:rPr>
      <w:rFonts w:cs="Times New Roman"/>
    </w:rPr>
  </w:style>
  <w:style w:type="paragraph" w:customStyle="1" w:styleId="Heading">
    <w:name w:val="Heading"/>
    <w:basedOn w:val="List"/>
    <w:rsid w:val="00AA5B4B"/>
    <w:pPr>
      <w:numPr>
        <w:numId w:val="74"/>
      </w:numPr>
      <w:tabs>
        <w:tab w:val="clear" w:pos="425"/>
        <w:tab w:val="num" w:pos="851"/>
      </w:tabs>
      <w:spacing w:after="60"/>
      <w:ind w:left="851" w:hanging="851"/>
      <w:contextualSpacing w:val="0"/>
    </w:pPr>
    <w:rPr>
      <w:rFonts w:eastAsia="Times New Roman"/>
      <w:b/>
      <w:lang w:eastAsia="de-DE"/>
    </w:rPr>
  </w:style>
  <w:style w:type="paragraph" w:customStyle="1" w:styleId="para">
    <w:name w:val="para"/>
    <w:rsid w:val="00AA5B4B"/>
    <w:pPr>
      <w:spacing w:before="240"/>
      <w:jc w:val="both"/>
    </w:pPr>
    <w:rPr>
      <w:rFonts w:ascii="Arial" w:eastAsia="Times New Roman" w:hAnsi="Arial"/>
      <w:sz w:val="22"/>
      <w:szCs w:val="22"/>
      <w:lang w:eastAsia="tr-TR"/>
    </w:rPr>
  </w:style>
  <w:style w:type="paragraph" w:styleId="TableofFigures">
    <w:name w:val="table of figures"/>
    <w:basedOn w:val="Normal"/>
    <w:next w:val="Normal"/>
    <w:uiPriority w:val="99"/>
    <w:rsid w:val="00C87C71"/>
    <w:pPr>
      <w:spacing w:after="0"/>
    </w:pPr>
  </w:style>
  <w:style w:type="paragraph" w:customStyle="1" w:styleId="Maintext">
    <w:name w:val="Main text"/>
    <w:basedOn w:val="paratext"/>
    <w:link w:val="MaintextChar"/>
    <w:qFormat/>
    <w:rsid w:val="00FD264F"/>
    <w:pPr>
      <w:spacing w:after="120" w:line="240" w:lineRule="auto"/>
    </w:pPr>
    <w:rPr>
      <w:rFonts w:cs="Arial"/>
      <w:lang w:val="fr-FR"/>
    </w:rPr>
  </w:style>
  <w:style w:type="character" w:customStyle="1" w:styleId="MaintextChar">
    <w:name w:val="Main text Char"/>
    <w:link w:val="Maintext"/>
    <w:locked/>
    <w:rsid w:val="00FD264F"/>
    <w:rPr>
      <w:rFonts w:ascii="Arial" w:hAnsi="Arial" w:cs="Arial"/>
      <w:snapToGrid w:val="0"/>
      <w:sz w:val="20"/>
      <w:szCs w:val="20"/>
      <w:lang w:val="fr-FR" w:eastAsia="de-DE"/>
    </w:rPr>
  </w:style>
  <w:style w:type="character" w:customStyle="1" w:styleId="atn">
    <w:name w:val="atn"/>
    <w:uiPriority w:val="99"/>
    <w:rsid w:val="008A6CAD"/>
    <w:rPr>
      <w:rFonts w:cs="Times New Roman"/>
    </w:rPr>
  </w:style>
  <w:style w:type="paragraph" w:styleId="NormalWeb">
    <w:name w:val="Normal (Web)"/>
    <w:basedOn w:val="Normal"/>
    <w:uiPriority w:val="99"/>
    <w:semiHidden/>
    <w:rsid w:val="0054585A"/>
    <w:pPr>
      <w:spacing w:before="0" w:after="240" w:line="240" w:lineRule="auto"/>
    </w:pPr>
    <w:rPr>
      <w:rFonts w:ascii="Times New Roman" w:eastAsia="Times New Roman" w:hAnsi="Times New Roman"/>
      <w:sz w:val="24"/>
      <w:szCs w:val="24"/>
      <w:lang w:eastAsia="en-GB"/>
    </w:rPr>
  </w:style>
  <w:style w:type="character" w:styleId="HTMLCite">
    <w:name w:val="HTML Cite"/>
    <w:uiPriority w:val="99"/>
    <w:semiHidden/>
    <w:rsid w:val="00D45F4F"/>
    <w:rPr>
      <w:rFonts w:cs="Times New Roman"/>
      <w:i/>
      <w:iCs/>
    </w:rPr>
  </w:style>
  <w:style w:type="numbering" w:customStyle="1" w:styleId="Style3131">
    <w:name w:val="Style3131"/>
    <w:rsid w:val="00C62E98"/>
    <w:pPr>
      <w:numPr>
        <w:numId w:val="2"/>
      </w:numPr>
    </w:pPr>
  </w:style>
  <w:style w:type="numbering" w:customStyle="1" w:styleId="Style1">
    <w:name w:val="Style1"/>
    <w:uiPriority w:val="99"/>
    <w:rsid w:val="00C62E98"/>
    <w:pPr>
      <w:numPr>
        <w:numId w:val="10"/>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267">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iPriority="0" w:unhideWhenUsed="1"/>
    <w:lsdException w:name="footnote text" w:locked="1" w:semiHidden="1" w:uiPriority="0" w:unhideWhenUsed="1"/>
    <w:lsdException w:name="annotation text" w:locked="1" w:semiHidden="1" w:uiPriority="0" w:unhideWhenUsed="1"/>
    <w:lsdException w:name="header" w:locked="1" w:semiHidden="1" w:uiPriority="0" w:unhideWhenUsed="1"/>
    <w:lsdException w:name="footer" w:locked="1" w:semiHidden="1" w:unhideWhenUsed="1"/>
    <w:lsdException w:name="index heading" w:locked="1" w:semiHidden="1" w:unhideWhenUsed="1"/>
    <w:lsdException w:name="caption" w:uiPriority="0"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iPriority="0"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iPriority="0"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iPriority="0" w:unhideWhenUsed="1" w:qFormat="1"/>
    <w:lsdException w:name="Body Text Indent" w:locked="1" w:semiHidden="1" w:uiPriority="0"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1664EC"/>
    <w:pPr>
      <w:spacing w:before="120" w:after="120" w:line="276" w:lineRule="auto"/>
    </w:pPr>
    <w:rPr>
      <w:rFonts w:ascii="Arial" w:hAnsi="Arial"/>
      <w:szCs w:val="22"/>
      <w:lang w:eastAsia="en-US"/>
    </w:rPr>
  </w:style>
  <w:style w:type="paragraph" w:styleId="Heading1">
    <w:name w:val="heading 1"/>
    <w:basedOn w:val="Normal"/>
    <w:next w:val="Normal"/>
    <w:link w:val="Heading1Char"/>
    <w:uiPriority w:val="9"/>
    <w:qFormat/>
    <w:rsid w:val="00FC52BD"/>
    <w:pPr>
      <w:keepNext/>
      <w:keepLines/>
      <w:numPr>
        <w:numId w:val="94"/>
      </w:numPr>
      <w:spacing w:before="480"/>
      <w:outlineLvl w:val="0"/>
    </w:pPr>
    <w:rPr>
      <w:rFonts w:eastAsia="Times New Roman"/>
      <w:b/>
      <w:bCs/>
      <w:color w:val="365F91"/>
      <w:sz w:val="28"/>
      <w:szCs w:val="28"/>
    </w:rPr>
  </w:style>
  <w:style w:type="paragraph" w:styleId="Heading20">
    <w:name w:val="heading 2"/>
    <w:basedOn w:val="Normal"/>
    <w:next w:val="Normal"/>
    <w:link w:val="Heading2Char"/>
    <w:autoRedefine/>
    <w:uiPriority w:val="9"/>
    <w:qFormat/>
    <w:rsid w:val="009256BB"/>
    <w:pPr>
      <w:keepNext/>
      <w:numPr>
        <w:ilvl w:val="1"/>
        <w:numId w:val="94"/>
      </w:numPr>
      <w:tabs>
        <w:tab w:val="left" w:pos="720"/>
        <w:tab w:val="left" w:pos="990"/>
      </w:tabs>
      <w:spacing w:before="240" w:after="60" w:line="240" w:lineRule="auto"/>
      <w:jc w:val="both"/>
      <w:outlineLvl w:val="1"/>
    </w:pPr>
    <w:rPr>
      <w:rFonts w:eastAsia="Times New Roman"/>
      <w:b/>
      <w:bCs/>
      <w:color w:val="548DD4"/>
      <w:sz w:val="22"/>
      <w:szCs w:val="26"/>
    </w:rPr>
  </w:style>
  <w:style w:type="paragraph" w:styleId="Heading3">
    <w:name w:val="heading 3"/>
    <w:basedOn w:val="Normal"/>
    <w:next w:val="Normal"/>
    <w:link w:val="Heading3Char"/>
    <w:autoRedefine/>
    <w:uiPriority w:val="9"/>
    <w:qFormat/>
    <w:rsid w:val="001B2816"/>
    <w:pPr>
      <w:keepNext/>
      <w:numPr>
        <w:ilvl w:val="2"/>
        <w:numId w:val="94"/>
      </w:numPr>
      <w:spacing w:line="240" w:lineRule="auto"/>
      <w:jc w:val="both"/>
      <w:outlineLvl w:val="2"/>
    </w:pPr>
    <w:rPr>
      <w:rFonts w:eastAsia="Times New Roman"/>
      <w:b/>
      <w:bCs/>
    </w:rPr>
  </w:style>
  <w:style w:type="paragraph" w:styleId="Heading4">
    <w:name w:val="heading 4"/>
    <w:basedOn w:val="Normal"/>
    <w:next w:val="Normal"/>
    <w:link w:val="Heading4Char"/>
    <w:uiPriority w:val="9"/>
    <w:qFormat/>
    <w:rsid w:val="0084321F"/>
    <w:pPr>
      <w:keepNext/>
      <w:keepLines/>
      <w:numPr>
        <w:ilvl w:val="3"/>
        <w:numId w:val="94"/>
      </w:numPr>
      <w:spacing w:before="200"/>
      <w:outlineLvl w:val="3"/>
    </w:pPr>
    <w:rPr>
      <w:rFonts w:eastAsia="Times New Roman"/>
      <w:b/>
      <w:bCs/>
      <w:iCs/>
      <w:color w:val="4F81BD"/>
    </w:rPr>
  </w:style>
  <w:style w:type="paragraph" w:styleId="Heading5">
    <w:name w:val="heading 5"/>
    <w:basedOn w:val="Normal"/>
    <w:next w:val="Normal"/>
    <w:link w:val="Heading5Char"/>
    <w:qFormat/>
    <w:rsid w:val="00403644"/>
    <w:pPr>
      <w:keepNext/>
      <w:keepLines/>
      <w:numPr>
        <w:ilvl w:val="4"/>
        <w:numId w:val="94"/>
      </w:numPr>
      <w:spacing w:before="200" w:after="0"/>
      <w:outlineLvl w:val="4"/>
    </w:pPr>
    <w:rPr>
      <w:rFonts w:ascii="Cambria" w:eastAsia="Times New Roman" w:hAnsi="Cambria"/>
      <w:color w:val="243F60"/>
    </w:rPr>
  </w:style>
  <w:style w:type="paragraph" w:styleId="Heading6">
    <w:name w:val="heading 6"/>
    <w:basedOn w:val="Normal"/>
    <w:next w:val="Normal"/>
    <w:link w:val="Heading6Char"/>
    <w:qFormat/>
    <w:rsid w:val="0063562E"/>
    <w:pPr>
      <w:keepNext/>
      <w:keepLines/>
      <w:numPr>
        <w:ilvl w:val="5"/>
        <w:numId w:val="94"/>
      </w:numPr>
      <w:spacing w:before="200" w:after="0"/>
      <w:outlineLvl w:val="5"/>
    </w:pPr>
    <w:rPr>
      <w:rFonts w:ascii="Cambria" w:eastAsia="Times New Roman" w:hAnsi="Cambria"/>
      <w:i/>
      <w:iCs/>
      <w:color w:val="243F60"/>
    </w:rPr>
  </w:style>
  <w:style w:type="paragraph" w:styleId="Heading7">
    <w:name w:val="heading 7"/>
    <w:basedOn w:val="Normal"/>
    <w:next w:val="Normal"/>
    <w:link w:val="Heading7Char"/>
    <w:qFormat/>
    <w:rsid w:val="00D503BB"/>
    <w:pPr>
      <w:numPr>
        <w:ilvl w:val="6"/>
        <w:numId w:val="94"/>
      </w:numPr>
      <w:spacing w:before="240" w:after="60" w:line="240" w:lineRule="auto"/>
      <w:jc w:val="both"/>
      <w:outlineLvl w:val="6"/>
    </w:pPr>
    <w:rPr>
      <w:rFonts w:ascii="Calibri" w:hAnsi="Calibri"/>
      <w:sz w:val="24"/>
      <w:szCs w:val="24"/>
    </w:rPr>
  </w:style>
  <w:style w:type="paragraph" w:styleId="Heading8">
    <w:name w:val="heading 8"/>
    <w:basedOn w:val="Normal"/>
    <w:next w:val="Normal"/>
    <w:link w:val="Heading8Char"/>
    <w:qFormat/>
    <w:rsid w:val="00D503BB"/>
    <w:pPr>
      <w:numPr>
        <w:ilvl w:val="7"/>
        <w:numId w:val="94"/>
      </w:numPr>
      <w:spacing w:before="240" w:after="60" w:line="240" w:lineRule="auto"/>
      <w:jc w:val="both"/>
      <w:outlineLvl w:val="7"/>
    </w:pPr>
    <w:rPr>
      <w:rFonts w:ascii="Calibri" w:hAnsi="Calibri"/>
      <w:i/>
      <w:iCs/>
      <w:sz w:val="24"/>
      <w:szCs w:val="24"/>
    </w:rPr>
  </w:style>
  <w:style w:type="paragraph" w:styleId="Heading9">
    <w:name w:val="heading 9"/>
    <w:aliases w:val="Tables"/>
    <w:basedOn w:val="Normal"/>
    <w:next w:val="Normal"/>
    <w:link w:val="Heading9Char"/>
    <w:qFormat/>
    <w:rsid w:val="00D503BB"/>
    <w:pPr>
      <w:numPr>
        <w:ilvl w:val="8"/>
        <w:numId w:val="94"/>
      </w:numPr>
      <w:spacing w:before="240" w:after="60" w:line="240" w:lineRule="auto"/>
      <w:jc w:val="both"/>
      <w:outlineLvl w:val="8"/>
    </w:pPr>
    <w:rPr>
      <w:rFonts w:ascii="Cambria" w:hAnsi="Cambria"/>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sid w:val="00FC52BD"/>
    <w:rPr>
      <w:rFonts w:ascii="Arial" w:eastAsia="Times New Roman" w:hAnsi="Arial"/>
      <w:b/>
      <w:bCs/>
      <w:color w:val="365F91"/>
      <w:sz w:val="28"/>
      <w:szCs w:val="28"/>
      <w:lang w:eastAsia="en-US"/>
    </w:rPr>
  </w:style>
  <w:style w:type="character" w:customStyle="1" w:styleId="Heading2Char">
    <w:name w:val="Heading 2 Char"/>
    <w:link w:val="Heading20"/>
    <w:uiPriority w:val="9"/>
    <w:locked/>
    <w:rsid w:val="009256BB"/>
    <w:rPr>
      <w:rFonts w:ascii="Arial" w:eastAsia="Times New Roman" w:hAnsi="Arial"/>
      <w:b/>
      <w:bCs/>
      <w:color w:val="548DD4"/>
      <w:sz w:val="22"/>
      <w:szCs w:val="26"/>
      <w:lang w:eastAsia="en-US"/>
    </w:rPr>
  </w:style>
  <w:style w:type="character" w:customStyle="1" w:styleId="Heading3Char">
    <w:name w:val="Heading 3 Char"/>
    <w:link w:val="Heading3"/>
    <w:uiPriority w:val="9"/>
    <w:locked/>
    <w:rsid w:val="001B2816"/>
    <w:rPr>
      <w:rFonts w:ascii="Arial" w:eastAsia="Times New Roman" w:hAnsi="Arial"/>
      <w:b/>
      <w:bCs/>
      <w:szCs w:val="22"/>
      <w:lang w:eastAsia="en-US"/>
    </w:rPr>
  </w:style>
  <w:style w:type="character" w:customStyle="1" w:styleId="Heading4Char">
    <w:name w:val="Heading 4 Char"/>
    <w:link w:val="Heading4"/>
    <w:uiPriority w:val="9"/>
    <w:locked/>
    <w:rsid w:val="0084321F"/>
    <w:rPr>
      <w:rFonts w:ascii="Arial" w:eastAsia="Times New Roman" w:hAnsi="Arial"/>
      <w:b/>
      <w:bCs/>
      <w:iCs/>
      <w:color w:val="4F81BD"/>
      <w:szCs w:val="22"/>
      <w:lang w:eastAsia="en-US"/>
    </w:rPr>
  </w:style>
  <w:style w:type="character" w:customStyle="1" w:styleId="Heading5Char">
    <w:name w:val="Heading 5 Char"/>
    <w:link w:val="Heading5"/>
    <w:locked/>
    <w:rsid w:val="00403644"/>
    <w:rPr>
      <w:rFonts w:ascii="Cambria" w:eastAsia="Times New Roman" w:hAnsi="Cambria"/>
      <w:color w:val="243F60"/>
      <w:szCs w:val="22"/>
      <w:lang w:eastAsia="en-US"/>
    </w:rPr>
  </w:style>
  <w:style w:type="character" w:customStyle="1" w:styleId="Heading6Char">
    <w:name w:val="Heading 6 Char"/>
    <w:link w:val="Heading6"/>
    <w:locked/>
    <w:rsid w:val="0063562E"/>
    <w:rPr>
      <w:rFonts w:ascii="Cambria" w:eastAsia="Times New Roman" w:hAnsi="Cambria"/>
      <w:i/>
      <w:iCs/>
      <w:color w:val="243F60"/>
      <w:szCs w:val="22"/>
      <w:lang w:eastAsia="en-US"/>
    </w:rPr>
  </w:style>
  <w:style w:type="character" w:customStyle="1" w:styleId="Heading7Char">
    <w:name w:val="Heading 7 Char"/>
    <w:link w:val="Heading7"/>
    <w:locked/>
    <w:rsid w:val="00D503BB"/>
    <w:rPr>
      <w:sz w:val="24"/>
      <w:szCs w:val="24"/>
      <w:lang w:eastAsia="en-US"/>
    </w:rPr>
  </w:style>
  <w:style w:type="character" w:customStyle="1" w:styleId="Heading8Char">
    <w:name w:val="Heading 8 Char"/>
    <w:link w:val="Heading8"/>
    <w:locked/>
    <w:rsid w:val="00D503BB"/>
    <w:rPr>
      <w:i/>
      <w:iCs/>
      <w:sz w:val="24"/>
      <w:szCs w:val="24"/>
      <w:lang w:eastAsia="en-US"/>
    </w:rPr>
  </w:style>
  <w:style w:type="character" w:customStyle="1" w:styleId="Heading9Char">
    <w:name w:val="Heading 9 Char"/>
    <w:aliases w:val="Tables Char"/>
    <w:link w:val="Heading9"/>
    <w:locked/>
    <w:rsid w:val="00D503BB"/>
    <w:rPr>
      <w:rFonts w:ascii="Cambria" w:hAnsi="Cambria"/>
      <w:sz w:val="22"/>
      <w:szCs w:val="22"/>
      <w:lang w:eastAsia="en-US"/>
    </w:rPr>
  </w:style>
  <w:style w:type="paragraph" w:styleId="BalloonText">
    <w:name w:val="Balloon Text"/>
    <w:basedOn w:val="Normal"/>
    <w:link w:val="BalloonTextChar"/>
    <w:uiPriority w:val="99"/>
    <w:semiHidden/>
    <w:rsid w:val="00915633"/>
    <w:pPr>
      <w:spacing w:line="240" w:lineRule="auto"/>
    </w:pPr>
    <w:rPr>
      <w:rFonts w:ascii="Tahoma" w:hAnsi="Tahoma" w:cs="Tahoma"/>
      <w:sz w:val="16"/>
      <w:szCs w:val="16"/>
    </w:rPr>
  </w:style>
  <w:style w:type="character" w:customStyle="1" w:styleId="BalloonTextChar">
    <w:name w:val="Balloon Text Char"/>
    <w:link w:val="BalloonText"/>
    <w:uiPriority w:val="99"/>
    <w:semiHidden/>
    <w:locked/>
    <w:rsid w:val="00915633"/>
    <w:rPr>
      <w:rFonts w:ascii="Tahoma" w:hAnsi="Tahoma" w:cs="Tahoma"/>
      <w:sz w:val="16"/>
      <w:szCs w:val="16"/>
    </w:rPr>
  </w:style>
  <w:style w:type="paragraph" w:customStyle="1" w:styleId="BodyText">
    <w:name w:val="~BodyText"/>
    <w:basedOn w:val="Normal"/>
    <w:rsid w:val="00915633"/>
    <w:pPr>
      <w:spacing w:before="260" w:line="260" w:lineRule="exact"/>
    </w:pPr>
    <w:rPr>
      <w:rFonts w:eastAsia="Times New Roman" w:cs="Arial"/>
      <w:szCs w:val="24"/>
      <w:lang w:eastAsia="en-GB"/>
    </w:rPr>
  </w:style>
  <w:style w:type="paragraph" w:customStyle="1" w:styleId="Disclaimer">
    <w:name w:val="~Disclaimer"/>
    <w:basedOn w:val="Normal"/>
    <w:rsid w:val="00915633"/>
    <w:pPr>
      <w:spacing w:before="200" w:line="200" w:lineRule="exact"/>
    </w:pPr>
    <w:rPr>
      <w:rFonts w:eastAsia="Times New Roman" w:cs="Arial"/>
      <w:sz w:val="16"/>
      <w:szCs w:val="16"/>
      <w:lang w:eastAsia="en-GB"/>
    </w:rPr>
  </w:style>
  <w:style w:type="character" w:customStyle="1" w:styleId="TableTextLeftChar">
    <w:name w:val="~TableTextLeft Char"/>
    <w:link w:val="TableTextLeft"/>
    <w:locked/>
    <w:rsid w:val="00FC52BD"/>
    <w:rPr>
      <w:rFonts w:ascii="Arial" w:hAnsi="Arial"/>
      <w:sz w:val="24"/>
      <w:lang w:eastAsia="en-GB"/>
    </w:rPr>
  </w:style>
  <w:style w:type="paragraph" w:customStyle="1" w:styleId="TableTextLeft">
    <w:name w:val="~TableTextLeft"/>
    <w:basedOn w:val="Normal"/>
    <w:link w:val="TableTextLeftChar"/>
    <w:rsid w:val="00FC52BD"/>
    <w:pPr>
      <w:spacing w:before="60" w:after="20" w:line="240" w:lineRule="auto"/>
    </w:pPr>
    <w:rPr>
      <w:sz w:val="24"/>
      <w:szCs w:val="20"/>
      <w:lang w:eastAsia="en-GB"/>
    </w:rPr>
  </w:style>
  <w:style w:type="paragraph" w:customStyle="1" w:styleId="TableHeadingLeft">
    <w:name w:val="~TableHeadingLeft"/>
    <w:basedOn w:val="TableTextLeft"/>
    <w:rsid w:val="00FC52BD"/>
    <w:pPr>
      <w:keepNext/>
      <w:spacing w:before="80" w:after="40"/>
    </w:pPr>
    <w:rPr>
      <w:b/>
      <w:color w:val="FFFFFF"/>
    </w:rPr>
  </w:style>
  <w:style w:type="paragraph" w:customStyle="1" w:styleId="TableHeadingRight">
    <w:name w:val="~TableHeadingRight"/>
    <w:basedOn w:val="TableHeadingLeft"/>
    <w:rsid w:val="00FC52BD"/>
    <w:pPr>
      <w:jc w:val="right"/>
    </w:pPr>
  </w:style>
  <w:style w:type="paragraph" w:customStyle="1" w:styleId="TableTextRight">
    <w:name w:val="~TableTextRight"/>
    <w:basedOn w:val="TableTextLeft"/>
    <w:rsid w:val="00FC52BD"/>
    <w:pPr>
      <w:jc w:val="right"/>
    </w:pPr>
  </w:style>
  <w:style w:type="paragraph" w:customStyle="1" w:styleId="SummaryHeading">
    <w:name w:val="~SummaryHeading"/>
    <w:basedOn w:val="Normal"/>
    <w:next w:val="Normal"/>
    <w:rsid w:val="00FC52BD"/>
    <w:pPr>
      <w:keepNext/>
      <w:pageBreakBefore/>
      <w:framePr w:w="9520" w:h="1140" w:hRule="exact" w:wrap="notBeside" w:vAnchor="page" w:hAnchor="page" w:x="1305" w:y="1702" w:anchorLock="1"/>
      <w:spacing w:after="360" w:line="240" w:lineRule="auto"/>
      <w:outlineLvl w:val="0"/>
    </w:pPr>
    <w:rPr>
      <w:rFonts w:eastAsia="Times New Roman" w:cs="Arial"/>
      <w:sz w:val="48"/>
      <w:szCs w:val="24"/>
      <w:lang w:eastAsia="en-GB"/>
    </w:rPr>
  </w:style>
  <w:style w:type="paragraph" w:styleId="TOCHeading">
    <w:name w:val="TOC Heading"/>
    <w:basedOn w:val="Heading1"/>
    <w:next w:val="Normal"/>
    <w:uiPriority w:val="39"/>
    <w:qFormat/>
    <w:rsid w:val="00FC52BD"/>
    <w:pPr>
      <w:outlineLvl w:val="9"/>
    </w:pPr>
  </w:style>
  <w:style w:type="paragraph" w:styleId="TOC1">
    <w:name w:val="toc 1"/>
    <w:basedOn w:val="Normal"/>
    <w:next w:val="Normal"/>
    <w:autoRedefine/>
    <w:uiPriority w:val="39"/>
    <w:qFormat/>
    <w:rsid w:val="00FC52BD"/>
    <w:pPr>
      <w:spacing w:after="100"/>
    </w:pPr>
  </w:style>
  <w:style w:type="character" w:styleId="Hyperlink">
    <w:name w:val="Hyperlink"/>
    <w:uiPriority w:val="99"/>
    <w:rsid w:val="00FC52BD"/>
    <w:rPr>
      <w:rFonts w:cs="Times New Roman"/>
      <w:color w:val="0000FF"/>
      <w:u w:val="single"/>
    </w:rPr>
  </w:style>
  <w:style w:type="paragraph" w:styleId="TOC2">
    <w:name w:val="toc 2"/>
    <w:basedOn w:val="Normal"/>
    <w:next w:val="Normal"/>
    <w:autoRedefine/>
    <w:uiPriority w:val="39"/>
    <w:qFormat/>
    <w:rsid w:val="001664EC"/>
    <w:pPr>
      <w:spacing w:after="100"/>
      <w:ind w:left="200"/>
    </w:pPr>
  </w:style>
  <w:style w:type="paragraph" w:styleId="TOC3">
    <w:name w:val="toc 3"/>
    <w:basedOn w:val="Normal"/>
    <w:next w:val="Normal"/>
    <w:autoRedefine/>
    <w:uiPriority w:val="39"/>
    <w:qFormat/>
    <w:rsid w:val="001664EC"/>
    <w:pPr>
      <w:spacing w:after="100"/>
      <w:ind w:left="400"/>
    </w:pPr>
  </w:style>
  <w:style w:type="paragraph" w:styleId="ListParagraph">
    <w:name w:val="List Paragraph"/>
    <w:basedOn w:val="Normal"/>
    <w:uiPriority w:val="34"/>
    <w:qFormat/>
    <w:rsid w:val="001664EC"/>
    <w:pPr>
      <w:spacing w:before="0" w:after="0"/>
      <w:ind w:left="720"/>
      <w:contextualSpacing/>
    </w:pPr>
  </w:style>
  <w:style w:type="paragraph" w:styleId="Header">
    <w:name w:val="header"/>
    <w:basedOn w:val="Normal"/>
    <w:link w:val="HeaderChar"/>
    <w:rsid w:val="001664EC"/>
    <w:pPr>
      <w:tabs>
        <w:tab w:val="center" w:pos="4680"/>
        <w:tab w:val="right" w:pos="9360"/>
      </w:tabs>
      <w:spacing w:before="0" w:after="0" w:line="240" w:lineRule="auto"/>
    </w:pPr>
  </w:style>
  <w:style w:type="character" w:customStyle="1" w:styleId="HeaderChar">
    <w:name w:val="Header Char"/>
    <w:link w:val="Header"/>
    <w:locked/>
    <w:rsid w:val="001664EC"/>
    <w:rPr>
      <w:rFonts w:ascii="Arial" w:hAnsi="Arial" w:cs="Times New Roman"/>
      <w:sz w:val="20"/>
    </w:rPr>
  </w:style>
  <w:style w:type="paragraph" w:styleId="Footer">
    <w:name w:val="footer"/>
    <w:basedOn w:val="Normal"/>
    <w:link w:val="FooterChar"/>
    <w:uiPriority w:val="99"/>
    <w:rsid w:val="001664EC"/>
    <w:pPr>
      <w:tabs>
        <w:tab w:val="center" w:pos="4680"/>
        <w:tab w:val="right" w:pos="9360"/>
      </w:tabs>
      <w:spacing w:before="0" w:after="0" w:line="240" w:lineRule="auto"/>
    </w:pPr>
  </w:style>
  <w:style w:type="character" w:customStyle="1" w:styleId="FooterChar">
    <w:name w:val="Footer Char"/>
    <w:link w:val="Footer"/>
    <w:uiPriority w:val="99"/>
    <w:locked/>
    <w:rsid w:val="001664EC"/>
    <w:rPr>
      <w:rFonts w:ascii="Arial" w:hAnsi="Arial" w:cs="Times New Roman"/>
      <w:sz w:val="20"/>
    </w:rPr>
  </w:style>
  <w:style w:type="paragraph" w:styleId="NoSpacing">
    <w:name w:val="No Spacing"/>
    <w:link w:val="NoSpacingChar"/>
    <w:uiPriority w:val="1"/>
    <w:qFormat/>
    <w:rsid w:val="00115983"/>
    <w:rPr>
      <w:rFonts w:eastAsia="Times New Roman"/>
      <w:sz w:val="22"/>
      <w:szCs w:val="22"/>
      <w:lang w:val="en-US" w:eastAsia="en-US"/>
    </w:rPr>
  </w:style>
  <w:style w:type="character" w:customStyle="1" w:styleId="NoSpacingChar">
    <w:name w:val="No Spacing Char"/>
    <w:link w:val="NoSpacing"/>
    <w:uiPriority w:val="1"/>
    <w:locked/>
    <w:rsid w:val="00115983"/>
    <w:rPr>
      <w:rFonts w:eastAsia="Times New Roman"/>
      <w:sz w:val="22"/>
      <w:szCs w:val="22"/>
      <w:lang w:val="en-US" w:eastAsia="en-US" w:bidi="ar-SA"/>
    </w:rPr>
  </w:style>
  <w:style w:type="table" w:styleId="TableGrid">
    <w:name w:val="Table Grid"/>
    <w:basedOn w:val="TableNormal"/>
    <w:uiPriority w:val="59"/>
    <w:rsid w:val="00D84FD1"/>
    <w:pPr>
      <w:ind w:left="992"/>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uiPriority w:val="59"/>
    <w:rsid w:val="00553931"/>
    <w:rPr>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aliases w:val="~Caption,Table,Annex,Map"/>
    <w:basedOn w:val="Normal"/>
    <w:next w:val="Normal"/>
    <w:qFormat/>
    <w:rsid w:val="002C3487"/>
    <w:pPr>
      <w:overflowPunct w:val="0"/>
      <w:autoSpaceDE w:val="0"/>
      <w:autoSpaceDN w:val="0"/>
      <w:adjustRightInd w:val="0"/>
      <w:spacing w:before="240" w:after="0" w:line="240" w:lineRule="auto"/>
      <w:textAlignment w:val="baseline"/>
    </w:pPr>
    <w:rPr>
      <w:rFonts w:eastAsia="Times New Roman" w:cs="Arial"/>
      <w:b/>
      <w:bCs/>
      <w:szCs w:val="20"/>
    </w:rPr>
  </w:style>
  <w:style w:type="paragraph" w:styleId="Title">
    <w:name w:val="Title"/>
    <w:basedOn w:val="Normal"/>
    <w:next w:val="Normal"/>
    <w:link w:val="TitleChar"/>
    <w:uiPriority w:val="10"/>
    <w:qFormat/>
    <w:rsid w:val="002C3487"/>
    <w:pPr>
      <w:pBdr>
        <w:bottom w:val="single" w:sz="8" w:space="4" w:color="4F81BD"/>
      </w:pBdr>
      <w:spacing w:before="0" w:after="300" w:line="240" w:lineRule="auto"/>
      <w:contextualSpacing/>
    </w:pPr>
    <w:rPr>
      <w:rFonts w:ascii="Cambria" w:eastAsia="Times New Roman" w:hAnsi="Cambria"/>
      <w:color w:val="17365D"/>
      <w:spacing w:val="5"/>
      <w:kern w:val="28"/>
      <w:sz w:val="52"/>
      <w:szCs w:val="52"/>
    </w:rPr>
  </w:style>
  <w:style w:type="character" w:customStyle="1" w:styleId="TitleChar">
    <w:name w:val="Title Char"/>
    <w:link w:val="Title"/>
    <w:uiPriority w:val="10"/>
    <w:locked/>
    <w:rsid w:val="002C3487"/>
    <w:rPr>
      <w:rFonts w:ascii="Cambria" w:hAnsi="Cambria" w:cs="Times New Roman"/>
      <w:color w:val="17365D"/>
      <w:spacing w:val="5"/>
      <w:kern w:val="28"/>
      <w:sz w:val="52"/>
      <w:szCs w:val="52"/>
    </w:rPr>
  </w:style>
  <w:style w:type="paragraph" w:styleId="Subtitle">
    <w:name w:val="Subtitle"/>
    <w:basedOn w:val="Normal"/>
    <w:next w:val="Normal"/>
    <w:link w:val="SubtitleChar"/>
    <w:uiPriority w:val="11"/>
    <w:qFormat/>
    <w:rsid w:val="001941DC"/>
    <w:pPr>
      <w:numPr>
        <w:ilvl w:val="1"/>
      </w:numPr>
    </w:pPr>
    <w:rPr>
      <w:rFonts w:ascii="Cambria" w:eastAsia="Times New Roman" w:hAnsi="Cambria"/>
      <w:i/>
      <w:iCs/>
      <w:color w:val="4F81BD"/>
      <w:spacing w:val="15"/>
      <w:sz w:val="24"/>
      <w:szCs w:val="24"/>
    </w:rPr>
  </w:style>
  <w:style w:type="character" w:customStyle="1" w:styleId="SubtitleChar">
    <w:name w:val="Subtitle Char"/>
    <w:link w:val="Subtitle"/>
    <w:uiPriority w:val="11"/>
    <w:locked/>
    <w:rsid w:val="001941DC"/>
    <w:rPr>
      <w:rFonts w:ascii="Cambria" w:hAnsi="Cambria" w:cs="Times New Roman"/>
      <w:i/>
      <w:iCs/>
      <w:color w:val="4F81BD"/>
      <w:spacing w:val="15"/>
      <w:sz w:val="24"/>
      <w:szCs w:val="24"/>
    </w:rPr>
  </w:style>
  <w:style w:type="paragraph" w:customStyle="1" w:styleId="BodyHeading">
    <w:name w:val="~BodyHeading"/>
    <w:basedOn w:val="BodyText"/>
    <w:next w:val="BodyText"/>
    <w:rsid w:val="00CF26C0"/>
    <w:pPr>
      <w:keepNext/>
      <w:spacing w:after="0"/>
    </w:pPr>
    <w:rPr>
      <w:b/>
    </w:rPr>
  </w:style>
  <w:style w:type="paragraph" w:customStyle="1" w:styleId="Bullet1">
    <w:name w:val="~Bullet1"/>
    <w:basedOn w:val="BodyText"/>
    <w:rsid w:val="00CF26C0"/>
    <w:pPr>
      <w:numPr>
        <w:numId w:val="3"/>
      </w:numPr>
      <w:spacing w:before="0" w:after="0"/>
    </w:pPr>
  </w:style>
  <w:style w:type="paragraph" w:customStyle="1" w:styleId="Bullet2">
    <w:name w:val="~Bullet2"/>
    <w:basedOn w:val="Bullet1"/>
    <w:rsid w:val="00CF26C0"/>
    <w:pPr>
      <w:numPr>
        <w:ilvl w:val="1"/>
      </w:numPr>
      <w:tabs>
        <w:tab w:val="num" w:pos="2727"/>
      </w:tabs>
    </w:pPr>
  </w:style>
  <w:style w:type="paragraph" w:customStyle="1" w:styleId="Bullet3">
    <w:name w:val="~Bullet3"/>
    <w:basedOn w:val="Bullet2"/>
    <w:rsid w:val="00CF26C0"/>
    <w:pPr>
      <w:numPr>
        <w:ilvl w:val="2"/>
      </w:numPr>
      <w:tabs>
        <w:tab w:val="clear" w:pos="2727"/>
        <w:tab w:val="num" w:pos="3011"/>
      </w:tabs>
    </w:pPr>
  </w:style>
  <w:style w:type="paragraph" w:customStyle="1" w:styleId="Deck1-Volume">
    <w:name w:val="Deck_1 - Volume"/>
    <w:rsid w:val="00D503BB"/>
    <w:pPr>
      <w:spacing w:before="400"/>
      <w:jc w:val="center"/>
    </w:pPr>
    <w:rPr>
      <w:rFonts w:ascii="Arial" w:eastAsia="Times New Roman" w:hAnsi="Arial"/>
      <w:b/>
      <w:sz w:val="36"/>
      <w:lang w:eastAsia="de-DE"/>
    </w:rPr>
  </w:style>
  <w:style w:type="paragraph" w:customStyle="1" w:styleId="aNum2">
    <w:name w:val="a) Num2"/>
    <w:basedOn w:val="Normal"/>
    <w:link w:val="aNum2Char"/>
    <w:qFormat/>
    <w:rsid w:val="00D503BB"/>
    <w:pPr>
      <w:numPr>
        <w:numId w:val="5"/>
      </w:numPr>
      <w:spacing w:after="0"/>
      <w:jc w:val="both"/>
    </w:pPr>
    <w:rPr>
      <w:color w:val="548DD4"/>
      <w:szCs w:val="20"/>
    </w:rPr>
  </w:style>
  <w:style w:type="character" w:customStyle="1" w:styleId="aNum2Char">
    <w:name w:val="a) Num2 Char"/>
    <w:link w:val="aNum2"/>
    <w:locked/>
    <w:rsid w:val="00D503BB"/>
    <w:rPr>
      <w:rFonts w:ascii="Arial" w:hAnsi="Arial"/>
      <w:color w:val="548DD4"/>
      <w:lang w:eastAsia="en-US"/>
    </w:rPr>
  </w:style>
  <w:style w:type="character" w:styleId="PageNumber">
    <w:name w:val="page number"/>
    <w:rsid w:val="00D503BB"/>
    <w:rPr>
      <w:rFonts w:cs="Times New Roman"/>
    </w:rPr>
  </w:style>
  <w:style w:type="paragraph" w:styleId="BodyTextIndent">
    <w:name w:val="Body Text Indent"/>
    <w:basedOn w:val="Normal"/>
    <w:link w:val="BodyTextIndentChar"/>
    <w:rsid w:val="00D503BB"/>
    <w:pPr>
      <w:widowControl w:val="0"/>
      <w:tabs>
        <w:tab w:val="left" w:pos="1134"/>
      </w:tabs>
      <w:autoSpaceDE w:val="0"/>
      <w:autoSpaceDN w:val="0"/>
      <w:adjustRightInd w:val="0"/>
      <w:spacing w:before="0" w:after="0" w:line="240" w:lineRule="auto"/>
      <w:ind w:left="1134" w:right="1134"/>
      <w:jc w:val="both"/>
    </w:pPr>
    <w:rPr>
      <w:rFonts w:ascii="Times New Roman" w:eastAsia="Times New Roman" w:hAnsi="Times New Roman" w:cs="Arial"/>
      <w:sz w:val="24"/>
      <w:szCs w:val="24"/>
      <w:lang w:bidi="he-IL"/>
    </w:rPr>
  </w:style>
  <w:style w:type="character" w:customStyle="1" w:styleId="BodyTextIndentChar">
    <w:name w:val="Body Text Indent Char"/>
    <w:link w:val="BodyTextIndent"/>
    <w:locked/>
    <w:rsid w:val="00D503BB"/>
    <w:rPr>
      <w:rFonts w:ascii="Times New Roman" w:hAnsi="Times New Roman" w:cs="Arial"/>
      <w:sz w:val="24"/>
      <w:szCs w:val="24"/>
      <w:lang w:val="en-GB" w:bidi="he-IL"/>
    </w:rPr>
  </w:style>
  <w:style w:type="paragraph" w:styleId="NormalIndent">
    <w:name w:val="Normal Indent"/>
    <w:basedOn w:val="Normal"/>
    <w:rsid w:val="00D503BB"/>
    <w:pPr>
      <w:tabs>
        <w:tab w:val="left" w:pos="1531"/>
      </w:tabs>
      <w:spacing w:before="0" w:after="0" w:line="240" w:lineRule="auto"/>
      <w:ind w:left="1531" w:right="1152" w:hanging="380"/>
      <w:jc w:val="both"/>
    </w:pPr>
    <w:rPr>
      <w:rFonts w:ascii="Times New Roman" w:eastAsia="Times New Roman" w:hAnsi="Times New Roman" w:cs="Miriam"/>
      <w:sz w:val="24"/>
      <w:szCs w:val="24"/>
      <w:lang w:eastAsia="he-IL" w:bidi="he-IL"/>
    </w:rPr>
  </w:style>
  <w:style w:type="paragraph" w:customStyle="1" w:styleId="Listenabsatz">
    <w:name w:val="Listenabsatz"/>
    <w:basedOn w:val="Normal"/>
    <w:uiPriority w:val="34"/>
    <w:qFormat/>
    <w:rsid w:val="00D503BB"/>
    <w:pPr>
      <w:numPr>
        <w:numId w:val="4"/>
      </w:numPr>
      <w:spacing w:before="240" w:after="200"/>
      <w:contextualSpacing/>
      <w:jc w:val="both"/>
    </w:pPr>
  </w:style>
  <w:style w:type="paragraph" w:customStyle="1" w:styleId="Bulletpoint1">
    <w:name w:val="Bulletpoint 1"/>
    <w:basedOn w:val="Listenabsatz"/>
    <w:link w:val="Bulletpoint1Char"/>
    <w:qFormat/>
    <w:rsid w:val="00D503BB"/>
    <w:pPr>
      <w:spacing w:before="120" w:after="120"/>
      <w:contextualSpacing w:val="0"/>
    </w:pPr>
    <w:rPr>
      <w:rFonts w:eastAsia="Times New Roman"/>
      <w:szCs w:val="20"/>
    </w:rPr>
  </w:style>
  <w:style w:type="character" w:customStyle="1" w:styleId="Bulletpoint1Char">
    <w:name w:val="Bulletpoint 1 Char"/>
    <w:link w:val="Bulletpoint1"/>
    <w:locked/>
    <w:rsid w:val="00D503BB"/>
    <w:rPr>
      <w:rFonts w:ascii="Arial" w:eastAsia="Times New Roman" w:hAnsi="Arial"/>
      <w:lang w:eastAsia="en-US"/>
    </w:rPr>
  </w:style>
  <w:style w:type="paragraph" w:styleId="BodyText0">
    <w:name w:val="Body Text"/>
    <w:aliases w:val="Text"/>
    <w:basedOn w:val="Normal"/>
    <w:link w:val="BodyTextChar"/>
    <w:qFormat/>
    <w:rsid w:val="00D503BB"/>
    <w:pPr>
      <w:spacing w:before="0" w:line="240" w:lineRule="auto"/>
      <w:jc w:val="both"/>
    </w:pPr>
    <w:rPr>
      <w:sz w:val="22"/>
    </w:rPr>
  </w:style>
  <w:style w:type="character" w:customStyle="1" w:styleId="BodyTextChar">
    <w:name w:val="Body Text Char"/>
    <w:aliases w:val="Text Char"/>
    <w:link w:val="BodyText0"/>
    <w:locked/>
    <w:rsid w:val="00D503BB"/>
    <w:rPr>
      <w:rFonts w:ascii="Arial" w:hAnsi="Arial" w:cs="Times New Roman"/>
    </w:rPr>
  </w:style>
  <w:style w:type="paragraph" w:customStyle="1" w:styleId="Bulletpoints2">
    <w:name w:val="Bulletpoints 2"/>
    <w:basedOn w:val="Normal"/>
    <w:link w:val="Bulletpoints2Char"/>
    <w:qFormat/>
    <w:rsid w:val="00D503BB"/>
    <w:pPr>
      <w:spacing w:after="0" w:line="240" w:lineRule="auto"/>
      <w:ind w:left="1134" w:hanging="425"/>
      <w:contextualSpacing/>
      <w:jc w:val="both"/>
    </w:pPr>
    <w:rPr>
      <w:szCs w:val="20"/>
    </w:rPr>
  </w:style>
  <w:style w:type="character" w:customStyle="1" w:styleId="Bulletpoints2Char">
    <w:name w:val="Bulletpoints 2 Char"/>
    <w:link w:val="Bulletpoints2"/>
    <w:locked/>
    <w:rsid w:val="00D503BB"/>
    <w:rPr>
      <w:rFonts w:ascii="Arial" w:hAnsi="Arial"/>
      <w:sz w:val="20"/>
      <w:lang w:val="en-GB"/>
    </w:rPr>
  </w:style>
  <w:style w:type="character" w:styleId="Emphasis">
    <w:name w:val="Emphasis"/>
    <w:uiPriority w:val="20"/>
    <w:qFormat/>
    <w:rsid w:val="00D503BB"/>
    <w:rPr>
      <w:rFonts w:cs="Times New Roman"/>
      <w:b/>
    </w:rPr>
  </w:style>
  <w:style w:type="paragraph" w:customStyle="1" w:styleId="1Num1">
    <w:name w:val="1. Num1"/>
    <w:basedOn w:val="Normal"/>
    <w:link w:val="1Num1Char"/>
    <w:qFormat/>
    <w:rsid w:val="00D503BB"/>
    <w:pPr>
      <w:numPr>
        <w:numId w:val="15"/>
      </w:numPr>
      <w:jc w:val="both"/>
    </w:pPr>
    <w:rPr>
      <w:color w:val="548DD4"/>
      <w:szCs w:val="20"/>
    </w:rPr>
  </w:style>
  <w:style w:type="paragraph" w:styleId="TOC4">
    <w:name w:val="toc 4"/>
    <w:basedOn w:val="Normal"/>
    <w:next w:val="Normal"/>
    <w:autoRedefine/>
    <w:uiPriority w:val="39"/>
    <w:rsid w:val="00D503BB"/>
    <w:pPr>
      <w:spacing w:before="0" w:after="100"/>
      <w:ind w:left="660"/>
      <w:jc w:val="both"/>
    </w:pPr>
    <w:rPr>
      <w:rFonts w:ascii="Calibri" w:eastAsia="Times New Roman" w:hAnsi="Calibri"/>
      <w:sz w:val="22"/>
    </w:rPr>
  </w:style>
  <w:style w:type="paragraph" w:styleId="TOC5">
    <w:name w:val="toc 5"/>
    <w:basedOn w:val="Normal"/>
    <w:next w:val="Normal"/>
    <w:autoRedefine/>
    <w:uiPriority w:val="39"/>
    <w:rsid w:val="00D503BB"/>
    <w:pPr>
      <w:spacing w:before="0" w:after="100"/>
      <w:ind w:left="880"/>
      <w:jc w:val="both"/>
    </w:pPr>
    <w:rPr>
      <w:rFonts w:ascii="Calibri" w:eastAsia="Times New Roman" w:hAnsi="Calibri"/>
      <w:sz w:val="22"/>
    </w:rPr>
  </w:style>
  <w:style w:type="paragraph" w:styleId="TOC6">
    <w:name w:val="toc 6"/>
    <w:basedOn w:val="Normal"/>
    <w:next w:val="Normal"/>
    <w:autoRedefine/>
    <w:uiPriority w:val="39"/>
    <w:rsid w:val="00D503BB"/>
    <w:pPr>
      <w:spacing w:before="0" w:after="100"/>
      <w:ind w:left="1100"/>
      <w:jc w:val="both"/>
    </w:pPr>
    <w:rPr>
      <w:rFonts w:ascii="Calibri" w:eastAsia="Times New Roman" w:hAnsi="Calibri"/>
      <w:sz w:val="22"/>
    </w:rPr>
  </w:style>
  <w:style w:type="paragraph" w:styleId="TOC7">
    <w:name w:val="toc 7"/>
    <w:basedOn w:val="Normal"/>
    <w:next w:val="Normal"/>
    <w:autoRedefine/>
    <w:uiPriority w:val="39"/>
    <w:rsid w:val="00D503BB"/>
    <w:pPr>
      <w:spacing w:before="0" w:after="100"/>
      <w:ind w:left="1320"/>
      <w:jc w:val="both"/>
    </w:pPr>
    <w:rPr>
      <w:rFonts w:ascii="Calibri" w:eastAsia="Times New Roman" w:hAnsi="Calibri"/>
      <w:sz w:val="22"/>
    </w:rPr>
  </w:style>
  <w:style w:type="paragraph" w:styleId="TOC8">
    <w:name w:val="toc 8"/>
    <w:basedOn w:val="Normal"/>
    <w:next w:val="Normal"/>
    <w:autoRedefine/>
    <w:uiPriority w:val="39"/>
    <w:rsid w:val="00D503BB"/>
    <w:pPr>
      <w:spacing w:before="0" w:after="100"/>
      <w:ind w:left="1540"/>
      <w:jc w:val="both"/>
    </w:pPr>
    <w:rPr>
      <w:rFonts w:ascii="Calibri" w:eastAsia="Times New Roman" w:hAnsi="Calibri"/>
      <w:sz w:val="22"/>
    </w:rPr>
  </w:style>
  <w:style w:type="paragraph" w:styleId="TOC9">
    <w:name w:val="toc 9"/>
    <w:basedOn w:val="Normal"/>
    <w:next w:val="Normal"/>
    <w:autoRedefine/>
    <w:uiPriority w:val="39"/>
    <w:rsid w:val="00D503BB"/>
    <w:pPr>
      <w:spacing w:before="0" w:after="100"/>
      <w:ind w:left="1760"/>
      <w:jc w:val="both"/>
    </w:pPr>
    <w:rPr>
      <w:rFonts w:ascii="Calibri" w:eastAsia="Times New Roman" w:hAnsi="Calibri"/>
      <w:sz w:val="22"/>
    </w:rPr>
  </w:style>
  <w:style w:type="paragraph" w:customStyle="1" w:styleId="Deck1-Tender">
    <w:name w:val="Deck_1 - Tender"/>
    <w:rsid w:val="00D503BB"/>
    <w:pPr>
      <w:spacing w:before="2600"/>
      <w:jc w:val="center"/>
    </w:pPr>
    <w:rPr>
      <w:rFonts w:ascii="Arial" w:eastAsia="Times New Roman" w:hAnsi="Arial"/>
      <w:b/>
      <w:caps/>
      <w:sz w:val="36"/>
      <w:szCs w:val="36"/>
      <w:lang w:eastAsia="de-DE"/>
    </w:rPr>
  </w:style>
  <w:style w:type="character" w:styleId="CommentReference">
    <w:name w:val="annotation reference"/>
    <w:uiPriority w:val="99"/>
    <w:rsid w:val="00D503BB"/>
    <w:rPr>
      <w:rFonts w:cs="Times New Roman"/>
      <w:sz w:val="16"/>
    </w:rPr>
  </w:style>
  <w:style w:type="paragraph" w:styleId="CommentText">
    <w:name w:val="annotation text"/>
    <w:basedOn w:val="Normal"/>
    <w:link w:val="CommentTextChar"/>
    <w:rsid w:val="00D503BB"/>
    <w:pPr>
      <w:spacing w:before="0" w:after="0" w:line="240" w:lineRule="auto"/>
      <w:jc w:val="both"/>
    </w:pPr>
    <w:rPr>
      <w:szCs w:val="20"/>
    </w:rPr>
  </w:style>
  <w:style w:type="character" w:customStyle="1" w:styleId="CommentTextChar">
    <w:name w:val="Comment Text Char"/>
    <w:link w:val="CommentText"/>
    <w:locked/>
    <w:rsid w:val="00D503BB"/>
    <w:rPr>
      <w:rFonts w:ascii="Arial" w:hAnsi="Arial" w:cs="Times New Roman"/>
      <w:sz w:val="20"/>
      <w:szCs w:val="20"/>
    </w:rPr>
  </w:style>
  <w:style w:type="paragraph" w:styleId="CommentSubject">
    <w:name w:val="annotation subject"/>
    <w:basedOn w:val="CommentText"/>
    <w:next w:val="CommentText"/>
    <w:link w:val="CommentSubjectChar"/>
    <w:uiPriority w:val="99"/>
    <w:semiHidden/>
    <w:rsid w:val="00D503BB"/>
    <w:rPr>
      <w:b/>
      <w:bCs/>
    </w:rPr>
  </w:style>
  <w:style w:type="character" w:customStyle="1" w:styleId="CommentSubjectChar">
    <w:name w:val="Comment Subject Char"/>
    <w:link w:val="CommentSubject"/>
    <w:uiPriority w:val="99"/>
    <w:semiHidden/>
    <w:locked/>
    <w:rsid w:val="00D503BB"/>
    <w:rPr>
      <w:rFonts w:ascii="Arial" w:hAnsi="Arial" w:cs="Times New Roman"/>
      <w:b/>
      <w:bCs/>
      <w:sz w:val="20"/>
      <w:szCs w:val="20"/>
    </w:rPr>
  </w:style>
  <w:style w:type="character" w:customStyle="1" w:styleId="1Num1Char">
    <w:name w:val="1. Num1 Char"/>
    <w:link w:val="1Num1"/>
    <w:locked/>
    <w:rsid w:val="00D503BB"/>
    <w:rPr>
      <w:rFonts w:ascii="Arial" w:hAnsi="Arial"/>
      <w:color w:val="548DD4"/>
      <w:lang w:eastAsia="en-US"/>
    </w:rPr>
  </w:style>
  <w:style w:type="paragraph" w:styleId="ListBullet">
    <w:name w:val="List Bullet"/>
    <w:basedOn w:val="List"/>
    <w:autoRedefine/>
    <w:rsid w:val="00D503BB"/>
    <w:pPr>
      <w:numPr>
        <w:numId w:val="7"/>
      </w:numPr>
      <w:spacing w:before="240" w:after="240" w:line="240" w:lineRule="atLeast"/>
      <w:contextualSpacing w:val="0"/>
    </w:pPr>
    <w:rPr>
      <w:rFonts w:eastAsia="Times New Roman" w:cs="Arial"/>
      <w:spacing w:val="-5"/>
      <w:sz w:val="20"/>
      <w:szCs w:val="20"/>
      <w:lang w:val="de-DE"/>
    </w:rPr>
  </w:style>
  <w:style w:type="paragraph" w:styleId="List">
    <w:name w:val="List"/>
    <w:basedOn w:val="Normal"/>
    <w:uiPriority w:val="99"/>
    <w:semiHidden/>
    <w:rsid w:val="00D503BB"/>
    <w:pPr>
      <w:spacing w:before="0" w:after="0" w:line="240" w:lineRule="auto"/>
      <w:ind w:left="360" w:hanging="360"/>
      <w:contextualSpacing/>
      <w:jc w:val="both"/>
    </w:pPr>
    <w:rPr>
      <w:sz w:val="22"/>
    </w:rPr>
  </w:style>
  <w:style w:type="paragraph" w:customStyle="1" w:styleId="paratext">
    <w:name w:val="para text"/>
    <w:basedOn w:val="Normal"/>
    <w:link w:val="paratextChar"/>
    <w:rsid w:val="00D503BB"/>
    <w:pPr>
      <w:spacing w:before="0" w:after="60" w:line="300" w:lineRule="exact"/>
      <w:jc w:val="both"/>
    </w:pPr>
    <w:rPr>
      <w:szCs w:val="20"/>
      <w:lang w:eastAsia="de-DE"/>
    </w:rPr>
  </w:style>
  <w:style w:type="character" w:customStyle="1" w:styleId="paratextChar">
    <w:name w:val="para text Char"/>
    <w:link w:val="paratext"/>
    <w:locked/>
    <w:rsid w:val="00D503BB"/>
    <w:rPr>
      <w:rFonts w:ascii="Arial" w:hAnsi="Arial"/>
      <w:lang w:val="en-GB" w:eastAsia="de-DE"/>
    </w:rPr>
  </w:style>
  <w:style w:type="paragraph" w:styleId="Revision">
    <w:name w:val="Revision"/>
    <w:hidden/>
    <w:uiPriority w:val="99"/>
    <w:semiHidden/>
    <w:rsid w:val="00D503BB"/>
    <w:rPr>
      <w:rFonts w:ascii="Arial" w:hAnsi="Arial"/>
      <w:sz w:val="22"/>
      <w:szCs w:val="22"/>
      <w:lang w:val="en-US" w:eastAsia="en-US"/>
    </w:rPr>
  </w:style>
  <w:style w:type="paragraph" w:customStyle="1" w:styleId="KeinLeerraum">
    <w:name w:val="Kein Leerraum"/>
    <w:uiPriority w:val="1"/>
    <w:qFormat/>
    <w:rsid w:val="00D503BB"/>
    <w:pPr>
      <w:spacing w:before="240" w:after="60" w:line="276" w:lineRule="auto"/>
      <w:ind w:left="1134" w:hanging="1134"/>
      <w:jc w:val="both"/>
    </w:pPr>
    <w:rPr>
      <w:rFonts w:ascii="Arial" w:hAnsi="Arial"/>
      <w:sz w:val="22"/>
      <w:szCs w:val="22"/>
      <w:lang w:val="de-DE" w:eastAsia="en-US"/>
    </w:rPr>
  </w:style>
  <w:style w:type="paragraph" w:customStyle="1" w:styleId="Inhaltsverzeichnisberschrift">
    <w:name w:val="Inhaltsverzeichnisüberschrift"/>
    <w:basedOn w:val="Heading1"/>
    <w:next w:val="Normal"/>
    <w:uiPriority w:val="39"/>
    <w:qFormat/>
    <w:rsid w:val="00D503BB"/>
    <w:pPr>
      <w:tabs>
        <w:tab w:val="num" w:pos="709"/>
      </w:tabs>
      <w:spacing w:after="0"/>
      <w:ind w:left="709" w:hanging="709"/>
      <w:jc w:val="both"/>
      <w:outlineLvl w:val="9"/>
    </w:pPr>
    <w:rPr>
      <w:rFonts w:ascii="Cambria" w:eastAsia="Calibri" w:hAnsi="Cambria"/>
    </w:rPr>
  </w:style>
  <w:style w:type="paragraph" w:customStyle="1" w:styleId="FormatvorlageLinks125cm">
    <w:name w:val="Formatvorlage Links:  125 cm"/>
    <w:basedOn w:val="Normal"/>
    <w:rsid w:val="00D503BB"/>
    <w:pPr>
      <w:spacing w:before="60" w:line="240" w:lineRule="auto"/>
      <w:jc w:val="both"/>
    </w:pPr>
    <w:rPr>
      <w:rFonts w:eastAsia="Times New Roman"/>
      <w:szCs w:val="20"/>
    </w:rPr>
  </w:style>
  <w:style w:type="paragraph" w:styleId="PlainText">
    <w:name w:val="Plain Text"/>
    <w:basedOn w:val="Normal"/>
    <w:link w:val="PlainTextChar"/>
    <w:uiPriority w:val="99"/>
    <w:rsid w:val="00D503BB"/>
    <w:pPr>
      <w:spacing w:before="0" w:after="0" w:line="240" w:lineRule="auto"/>
      <w:jc w:val="both"/>
    </w:pPr>
    <w:rPr>
      <w:rFonts w:ascii="Courier New" w:hAnsi="Courier New"/>
      <w:szCs w:val="20"/>
      <w:lang w:val="de-DE" w:eastAsia="de-DE"/>
    </w:rPr>
  </w:style>
  <w:style w:type="character" w:customStyle="1" w:styleId="PlainTextChar">
    <w:name w:val="Plain Text Char"/>
    <w:link w:val="PlainText"/>
    <w:uiPriority w:val="99"/>
    <w:locked/>
    <w:rsid w:val="00D503BB"/>
    <w:rPr>
      <w:rFonts w:ascii="Courier New" w:hAnsi="Courier New" w:cs="Times New Roman"/>
      <w:sz w:val="20"/>
      <w:szCs w:val="20"/>
      <w:lang w:val="de-DE" w:eastAsia="de-DE"/>
    </w:rPr>
  </w:style>
  <w:style w:type="paragraph" w:customStyle="1" w:styleId="KopfzeileKurztitel">
    <w:name w:val="Kopfzeile_Kurztitel"/>
    <w:rsid w:val="00D503BB"/>
    <w:pPr>
      <w:spacing w:before="60" w:line="280" w:lineRule="atLeast"/>
      <w:ind w:left="-1134" w:right="2835"/>
    </w:pPr>
    <w:rPr>
      <w:rFonts w:ascii="Arial" w:eastAsia="Times New Roman" w:hAnsi="Arial"/>
      <w:iCs/>
      <w:caps/>
      <w:sz w:val="18"/>
      <w:lang w:val="de-DE" w:eastAsia="de-DE"/>
    </w:rPr>
  </w:style>
  <w:style w:type="paragraph" w:customStyle="1" w:styleId="FuzeilePfad">
    <w:name w:val="Fußzeile_Pfad"/>
    <w:next w:val="Footer"/>
    <w:link w:val="FuzeilePfadChar"/>
    <w:rsid w:val="00D503BB"/>
    <w:pPr>
      <w:spacing w:line="280" w:lineRule="atLeast"/>
    </w:pPr>
    <w:rPr>
      <w:rFonts w:ascii="Arial" w:hAnsi="Arial"/>
      <w:sz w:val="22"/>
      <w:szCs w:val="22"/>
      <w:lang w:val="de-DE" w:eastAsia="de-DE"/>
    </w:rPr>
  </w:style>
  <w:style w:type="character" w:customStyle="1" w:styleId="FuzeilePfadChar">
    <w:name w:val="Fußzeile_Pfad Char"/>
    <w:link w:val="FuzeilePfad"/>
    <w:locked/>
    <w:rsid w:val="00D503BB"/>
    <w:rPr>
      <w:rFonts w:ascii="Arial" w:hAnsi="Arial"/>
      <w:sz w:val="22"/>
      <w:szCs w:val="22"/>
      <w:lang w:val="de-DE" w:eastAsia="de-DE" w:bidi="ar-SA"/>
    </w:rPr>
  </w:style>
  <w:style w:type="paragraph" w:customStyle="1" w:styleId="Deck1-Environmental">
    <w:name w:val="Deck_1 - Environmental"/>
    <w:rsid w:val="00D503BB"/>
    <w:pPr>
      <w:spacing w:before="3600"/>
      <w:jc w:val="center"/>
    </w:pPr>
    <w:rPr>
      <w:rFonts w:ascii="Arial" w:eastAsia="Times New Roman" w:hAnsi="Arial"/>
      <w:b/>
      <w:sz w:val="24"/>
      <w:lang w:eastAsia="de-DE"/>
    </w:rPr>
  </w:style>
  <w:style w:type="paragraph" w:customStyle="1" w:styleId="Deck1-Tirana">
    <w:name w:val="Deck_1 - Tirana"/>
    <w:rsid w:val="00D503BB"/>
    <w:pPr>
      <w:spacing w:before="400"/>
      <w:jc w:val="center"/>
    </w:pPr>
    <w:rPr>
      <w:rFonts w:ascii="Arial" w:eastAsia="Times New Roman" w:hAnsi="Arial"/>
      <w:sz w:val="24"/>
      <w:lang w:eastAsia="de-DE"/>
    </w:rPr>
  </w:style>
  <w:style w:type="paragraph" w:customStyle="1" w:styleId="FuzeileProject">
    <w:name w:val="Fußzeile_Project"/>
    <w:link w:val="FuzeileProjectZchn"/>
    <w:rsid w:val="00D503BB"/>
    <w:pPr>
      <w:tabs>
        <w:tab w:val="left" w:pos="1559"/>
      </w:tabs>
      <w:spacing w:after="40" w:line="240" w:lineRule="atLeast"/>
    </w:pPr>
    <w:rPr>
      <w:rFonts w:ascii="Arial" w:hAnsi="Arial"/>
      <w:sz w:val="22"/>
      <w:szCs w:val="22"/>
      <w:lang w:eastAsia="de-DE"/>
    </w:rPr>
  </w:style>
  <w:style w:type="character" w:customStyle="1" w:styleId="FuzeileProjectZchn">
    <w:name w:val="Fußzeile_Project Zchn"/>
    <w:link w:val="FuzeileProject"/>
    <w:locked/>
    <w:rsid w:val="00D503BB"/>
    <w:rPr>
      <w:rFonts w:ascii="Arial" w:hAnsi="Arial"/>
      <w:sz w:val="22"/>
      <w:szCs w:val="22"/>
      <w:lang w:val="en-GB" w:eastAsia="de-DE" w:bidi="ar-SA"/>
    </w:rPr>
  </w:style>
  <w:style w:type="character" w:customStyle="1" w:styleId="StyleLatinArialComplexArial">
    <w:name w:val="Style (Latin) Arial (Complex) Arial"/>
    <w:rsid w:val="00D503BB"/>
    <w:rPr>
      <w:rFonts w:ascii="Arial" w:hAnsi="Arial"/>
      <w:sz w:val="22"/>
    </w:rPr>
  </w:style>
  <w:style w:type="paragraph" w:styleId="DocumentMap">
    <w:name w:val="Document Map"/>
    <w:basedOn w:val="Normal"/>
    <w:link w:val="DocumentMapChar"/>
    <w:uiPriority w:val="99"/>
    <w:semiHidden/>
    <w:rsid w:val="00D503BB"/>
    <w:pPr>
      <w:spacing w:before="240" w:after="200"/>
      <w:jc w:val="both"/>
    </w:pPr>
    <w:rPr>
      <w:rFonts w:ascii="Tahoma" w:hAnsi="Tahoma"/>
      <w:sz w:val="16"/>
      <w:szCs w:val="16"/>
    </w:rPr>
  </w:style>
  <w:style w:type="character" w:customStyle="1" w:styleId="DocumentMapChar">
    <w:name w:val="Document Map Char"/>
    <w:link w:val="DocumentMap"/>
    <w:uiPriority w:val="99"/>
    <w:semiHidden/>
    <w:locked/>
    <w:rsid w:val="00D503BB"/>
    <w:rPr>
      <w:rFonts w:ascii="Tahoma" w:hAnsi="Tahoma" w:cs="Times New Roman"/>
      <w:sz w:val="16"/>
      <w:szCs w:val="16"/>
    </w:rPr>
  </w:style>
  <w:style w:type="paragraph" w:customStyle="1" w:styleId="berarbeitung">
    <w:name w:val="Überarbeitung"/>
    <w:hidden/>
    <w:uiPriority w:val="99"/>
    <w:semiHidden/>
    <w:rsid w:val="00D503BB"/>
    <w:rPr>
      <w:rFonts w:ascii="Arial" w:hAnsi="Arial"/>
      <w:szCs w:val="22"/>
      <w:lang w:val="en-US" w:eastAsia="en-US"/>
    </w:rPr>
  </w:style>
  <w:style w:type="paragraph" w:customStyle="1" w:styleId="TK-einrcken">
    <w:name w:val="TK - einrücken"/>
    <w:link w:val="TK-einrckenZchn"/>
    <w:rsid w:val="00D503BB"/>
    <w:pPr>
      <w:spacing w:before="120" w:after="120" w:line="280" w:lineRule="atLeast"/>
      <w:ind w:left="709"/>
      <w:jc w:val="both"/>
    </w:pPr>
    <w:rPr>
      <w:rFonts w:ascii="Arial" w:hAnsi="Arial"/>
      <w:sz w:val="22"/>
      <w:szCs w:val="22"/>
      <w:lang w:eastAsia="de-DE"/>
    </w:rPr>
  </w:style>
  <w:style w:type="character" w:customStyle="1" w:styleId="TK-einrckenZchn">
    <w:name w:val="TK - einrücken Zchn"/>
    <w:link w:val="TK-einrcken"/>
    <w:locked/>
    <w:rsid w:val="00D503BB"/>
    <w:rPr>
      <w:rFonts w:ascii="Arial" w:hAnsi="Arial"/>
      <w:sz w:val="22"/>
      <w:szCs w:val="22"/>
      <w:lang w:val="en-GB" w:eastAsia="de-DE" w:bidi="ar-SA"/>
    </w:rPr>
  </w:style>
  <w:style w:type="paragraph" w:customStyle="1" w:styleId="BildimText">
    <w:name w:val="Bild_im_Text"/>
    <w:link w:val="BildimTextChar"/>
    <w:rsid w:val="00D503BB"/>
    <w:pPr>
      <w:spacing w:before="100" w:beforeAutospacing="1" w:after="120" w:line="280" w:lineRule="atLeast"/>
    </w:pPr>
    <w:rPr>
      <w:rFonts w:ascii="Arial" w:hAnsi="Arial"/>
      <w:sz w:val="22"/>
      <w:szCs w:val="22"/>
      <w:lang w:val="de-DE" w:eastAsia="de-DE"/>
    </w:rPr>
  </w:style>
  <w:style w:type="character" w:customStyle="1" w:styleId="BildimTextChar">
    <w:name w:val="Bild_im_Text Char"/>
    <w:link w:val="BildimText"/>
    <w:locked/>
    <w:rsid w:val="00D503BB"/>
    <w:rPr>
      <w:rFonts w:ascii="Arial" w:hAnsi="Arial"/>
      <w:sz w:val="22"/>
      <w:szCs w:val="22"/>
      <w:lang w:val="de-DE" w:eastAsia="de-DE" w:bidi="ar-SA"/>
    </w:rPr>
  </w:style>
  <w:style w:type="paragraph" w:customStyle="1" w:styleId="bullet">
    <w:name w:val="bullet"/>
    <w:basedOn w:val="Normal"/>
    <w:next w:val="paratext"/>
    <w:rsid w:val="00D503BB"/>
    <w:pPr>
      <w:spacing w:before="0" w:after="80" w:line="280" w:lineRule="atLeast"/>
      <w:ind w:left="720" w:hanging="360"/>
      <w:jc w:val="both"/>
    </w:pPr>
    <w:rPr>
      <w:rFonts w:ascii="Times New Roman" w:eastAsia="Times New Roman" w:hAnsi="Times New Roman"/>
      <w:sz w:val="22"/>
      <w:szCs w:val="20"/>
      <w:lang w:eastAsia="de-DE"/>
    </w:rPr>
  </w:style>
  <w:style w:type="paragraph" w:styleId="FootnoteText">
    <w:name w:val="footnote text"/>
    <w:basedOn w:val="Normal"/>
    <w:link w:val="FootnoteTextChar"/>
    <w:semiHidden/>
    <w:rsid w:val="00D503BB"/>
    <w:pPr>
      <w:spacing w:before="0" w:after="0" w:line="280" w:lineRule="atLeast"/>
      <w:jc w:val="both"/>
    </w:pPr>
    <w:rPr>
      <w:rFonts w:ascii="Times New Roman" w:eastAsia="Times New Roman" w:hAnsi="Times New Roman"/>
      <w:szCs w:val="24"/>
      <w:lang w:eastAsia="de-DE"/>
    </w:rPr>
  </w:style>
  <w:style w:type="character" w:customStyle="1" w:styleId="FootnoteTextChar">
    <w:name w:val="Footnote Text Char"/>
    <w:link w:val="FootnoteText"/>
    <w:semiHidden/>
    <w:locked/>
    <w:rsid w:val="00D503BB"/>
    <w:rPr>
      <w:rFonts w:ascii="Times New Roman" w:hAnsi="Times New Roman" w:cs="Times New Roman"/>
      <w:sz w:val="24"/>
      <w:szCs w:val="24"/>
      <w:lang w:val="en-GB" w:eastAsia="de-DE"/>
    </w:rPr>
  </w:style>
  <w:style w:type="paragraph" w:styleId="EndnoteText">
    <w:name w:val="endnote text"/>
    <w:basedOn w:val="Normal"/>
    <w:link w:val="EndnoteTextChar"/>
    <w:uiPriority w:val="99"/>
    <w:semiHidden/>
    <w:rsid w:val="00D503BB"/>
    <w:pPr>
      <w:spacing w:before="240" w:after="200"/>
      <w:jc w:val="both"/>
    </w:pPr>
    <w:rPr>
      <w:szCs w:val="20"/>
    </w:rPr>
  </w:style>
  <w:style w:type="character" w:customStyle="1" w:styleId="EndnoteTextChar">
    <w:name w:val="Endnote Text Char"/>
    <w:link w:val="EndnoteText"/>
    <w:uiPriority w:val="99"/>
    <w:semiHidden/>
    <w:locked/>
    <w:rsid w:val="00D503BB"/>
    <w:rPr>
      <w:rFonts w:ascii="Arial" w:hAnsi="Arial" w:cs="Times New Roman"/>
      <w:sz w:val="20"/>
      <w:szCs w:val="20"/>
    </w:rPr>
  </w:style>
  <w:style w:type="character" w:styleId="EndnoteReference">
    <w:name w:val="endnote reference"/>
    <w:uiPriority w:val="99"/>
    <w:semiHidden/>
    <w:rsid w:val="00D503BB"/>
    <w:rPr>
      <w:rFonts w:cs="Times New Roman"/>
      <w:vertAlign w:val="superscript"/>
    </w:rPr>
  </w:style>
  <w:style w:type="character" w:styleId="FootnoteReference">
    <w:name w:val="footnote reference"/>
    <w:semiHidden/>
    <w:rsid w:val="00D503BB"/>
    <w:rPr>
      <w:rFonts w:cs="Times New Roman"/>
      <w:vertAlign w:val="superscript"/>
    </w:rPr>
  </w:style>
  <w:style w:type="paragraph" w:customStyle="1" w:styleId="Estilo1">
    <w:name w:val="Estilo1"/>
    <w:basedOn w:val="Normal"/>
    <w:link w:val="Estilo1Car"/>
    <w:qFormat/>
    <w:rsid w:val="00D503BB"/>
    <w:pPr>
      <w:numPr>
        <w:numId w:val="11"/>
      </w:numPr>
      <w:spacing w:before="60" w:after="60" w:line="240" w:lineRule="auto"/>
      <w:jc w:val="both"/>
    </w:pPr>
    <w:rPr>
      <w:szCs w:val="20"/>
    </w:rPr>
  </w:style>
  <w:style w:type="character" w:customStyle="1" w:styleId="Estilo1Car">
    <w:name w:val="Estilo1 Car"/>
    <w:link w:val="Estilo1"/>
    <w:locked/>
    <w:rsid w:val="00D503BB"/>
    <w:rPr>
      <w:rFonts w:ascii="Arial" w:hAnsi="Arial"/>
      <w:lang w:eastAsia="en-US"/>
    </w:rPr>
  </w:style>
  <w:style w:type="paragraph" w:customStyle="1" w:styleId="Heading2">
    <w:name w:val="Heading2"/>
    <w:basedOn w:val="Heading3"/>
    <w:rsid w:val="00D503BB"/>
    <w:pPr>
      <w:numPr>
        <w:ilvl w:val="0"/>
        <w:numId w:val="13"/>
      </w:numPr>
      <w:tabs>
        <w:tab w:val="clear" w:pos="360"/>
        <w:tab w:val="left" w:pos="851"/>
        <w:tab w:val="left" w:pos="993"/>
        <w:tab w:val="num" w:pos="2070"/>
      </w:tabs>
      <w:spacing w:before="160"/>
      <w:ind w:left="851" w:hanging="851"/>
    </w:pPr>
    <w:rPr>
      <w:rFonts w:ascii="Times New Roman" w:eastAsia="Calibri" w:hAnsi="Times New Roman" w:cs="Arial"/>
      <w:sz w:val="22"/>
      <w:szCs w:val="28"/>
      <w:lang w:eastAsia="de-DE"/>
    </w:rPr>
  </w:style>
  <w:style w:type="paragraph" w:customStyle="1" w:styleId="titre4">
    <w:name w:val="titre4"/>
    <w:basedOn w:val="Normal"/>
    <w:rsid w:val="00D503BB"/>
    <w:pPr>
      <w:numPr>
        <w:numId w:val="14"/>
      </w:numPr>
      <w:tabs>
        <w:tab w:val="clear" w:pos="435"/>
        <w:tab w:val="decimal" w:pos="357"/>
      </w:tabs>
      <w:spacing w:before="0" w:after="0" w:line="240" w:lineRule="auto"/>
      <w:ind w:left="357" w:hanging="357"/>
      <w:jc w:val="both"/>
    </w:pPr>
    <w:rPr>
      <w:rFonts w:eastAsia="Times New Roman"/>
      <w:b/>
      <w:sz w:val="22"/>
      <w:szCs w:val="20"/>
    </w:rPr>
  </w:style>
  <w:style w:type="character" w:customStyle="1" w:styleId="hps">
    <w:name w:val="hps"/>
    <w:rsid w:val="00D503BB"/>
    <w:rPr>
      <w:rFonts w:cs="Times New Roman"/>
    </w:rPr>
  </w:style>
  <w:style w:type="paragraph" w:customStyle="1" w:styleId="Heading">
    <w:name w:val="Heading"/>
    <w:basedOn w:val="List"/>
    <w:rsid w:val="00AA5B4B"/>
    <w:pPr>
      <w:numPr>
        <w:numId w:val="74"/>
      </w:numPr>
      <w:tabs>
        <w:tab w:val="clear" w:pos="425"/>
        <w:tab w:val="num" w:pos="851"/>
      </w:tabs>
      <w:spacing w:after="60"/>
      <w:ind w:left="851" w:hanging="851"/>
      <w:contextualSpacing w:val="0"/>
    </w:pPr>
    <w:rPr>
      <w:rFonts w:eastAsia="Times New Roman"/>
      <w:b/>
      <w:lang w:eastAsia="de-DE"/>
    </w:rPr>
  </w:style>
  <w:style w:type="paragraph" w:customStyle="1" w:styleId="para">
    <w:name w:val="para"/>
    <w:rsid w:val="00AA5B4B"/>
    <w:pPr>
      <w:spacing w:before="240"/>
      <w:jc w:val="both"/>
    </w:pPr>
    <w:rPr>
      <w:rFonts w:ascii="Arial" w:eastAsia="Times New Roman" w:hAnsi="Arial"/>
      <w:sz w:val="22"/>
      <w:szCs w:val="22"/>
      <w:lang w:eastAsia="tr-TR"/>
    </w:rPr>
  </w:style>
  <w:style w:type="paragraph" w:styleId="TableofFigures">
    <w:name w:val="table of figures"/>
    <w:basedOn w:val="Normal"/>
    <w:next w:val="Normal"/>
    <w:uiPriority w:val="99"/>
    <w:rsid w:val="00C87C71"/>
    <w:pPr>
      <w:spacing w:after="0"/>
    </w:pPr>
  </w:style>
  <w:style w:type="paragraph" w:customStyle="1" w:styleId="Maintext">
    <w:name w:val="Main text"/>
    <w:basedOn w:val="paratext"/>
    <w:link w:val="MaintextChar"/>
    <w:qFormat/>
    <w:rsid w:val="00FD264F"/>
    <w:pPr>
      <w:spacing w:after="120" w:line="240" w:lineRule="auto"/>
    </w:pPr>
    <w:rPr>
      <w:rFonts w:cs="Arial"/>
      <w:lang w:val="fr-FR"/>
    </w:rPr>
  </w:style>
  <w:style w:type="character" w:customStyle="1" w:styleId="MaintextChar">
    <w:name w:val="Main text Char"/>
    <w:link w:val="Maintext"/>
    <w:locked/>
    <w:rsid w:val="00FD264F"/>
    <w:rPr>
      <w:rFonts w:ascii="Arial" w:hAnsi="Arial" w:cs="Arial"/>
      <w:snapToGrid w:val="0"/>
      <w:sz w:val="20"/>
      <w:szCs w:val="20"/>
      <w:lang w:val="fr-FR" w:eastAsia="de-DE"/>
    </w:rPr>
  </w:style>
  <w:style w:type="character" w:customStyle="1" w:styleId="atn">
    <w:name w:val="atn"/>
    <w:uiPriority w:val="99"/>
    <w:rsid w:val="008A6CAD"/>
    <w:rPr>
      <w:rFonts w:cs="Times New Roman"/>
    </w:rPr>
  </w:style>
  <w:style w:type="paragraph" w:styleId="NormalWeb">
    <w:name w:val="Normal (Web)"/>
    <w:basedOn w:val="Normal"/>
    <w:uiPriority w:val="99"/>
    <w:semiHidden/>
    <w:rsid w:val="0054585A"/>
    <w:pPr>
      <w:spacing w:before="0" w:after="240" w:line="240" w:lineRule="auto"/>
    </w:pPr>
    <w:rPr>
      <w:rFonts w:ascii="Times New Roman" w:eastAsia="Times New Roman" w:hAnsi="Times New Roman"/>
      <w:sz w:val="24"/>
      <w:szCs w:val="24"/>
      <w:lang w:eastAsia="en-GB"/>
    </w:rPr>
  </w:style>
  <w:style w:type="character" w:styleId="HTMLCite">
    <w:name w:val="HTML Cite"/>
    <w:uiPriority w:val="99"/>
    <w:semiHidden/>
    <w:rsid w:val="00D45F4F"/>
    <w:rPr>
      <w:rFonts w:cs="Times New Roman"/>
      <w:i/>
      <w:iCs/>
    </w:rPr>
  </w:style>
  <w:style w:type="numbering" w:customStyle="1" w:styleId="Style3131">
    <w:name w:val="Style3131"/>
    <w:rsid w:val="00C62E98"/>
    <w:pPr>
      <w:numPr>
        <w:numId w:val="2"/>
      </w:numPr>
    </w:pPr>
  </w:style>
  <w:style w:type="numbering" w:customStyle="1" w:styleId="Style1">
    <w:name w:val="Style1"/>
    <w:uiPriority w:val="99"/>
    <w:rsid w:val="00C62E98"/>
    <w:pPr>
      <w:numPr>
        <w:numId w:val="1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0730738">
      <w:bodyDiv w:val="1"/>
      <w:marLeft w:val="0"/>
      <w:marRight w:val="0"/>
      <w:marTop w:val="0"/>
      <w:marBottom w:val="0"/>
      <w:divBdr>
        <w:top w:val="none" w:sz="0" w:space="0" w:color="auto"/>
        <w:left w:val="none" w:sz="0" w:space="0" w:color="auto"/>
        <w:bottom w:val="none" w:sz="0" w:space="0" w:color="auto"/>
        <w:right w:val="none" w:sz="0" w:space="0" w:color="auto"/>
      </w:divBdr>
    </w:div>
    <w:div w:id="1136946661">
      <w:marLeft w:val="0"/>
      <w:marRight w:val="0"/>
      <w:marTop w:val="0"/>
      <w:marBottom w:val="0"/>
      <w:divBdr>
        <w:top w:val="none" w:sz="0" w:space="0" w:color="auto"/>
        <w:left w:val="none" w:sz="0" w:space="0" w:color="auto"/>
        <w:bottom w:val="none" w:sz="0" w:space="0" w:color="auto"/>
        <w:right w:val="none" w:sz="0" w:space="0" w:color="auto"/>
      </w:divBdr>
    </w:div>
    <w:div w:id="1136946671">
      <w:marLeft w:val="0"/>
      <w:marRight w:val="0"/>
      <w:marTop w:val="0"/>
      <w:marBottom w:val="0"/>
      <w:divBdr>
        <w:top w:val="none" w:sz="0" w:space="0" w:color="auto"/>
        <w:left w:val="none" w:sz="0" w:space="0" w:color="auto"/>
        <w:bottom w:val="none" w:sz="0" w:space="0" w:color="auto"/>
        <w:right w:val="none" w:sz="0" w:space="0" w:color="auto"/>
      </w:divBdr>
    </w:div>
    <w:div w:id="1136946695">
      <w:marLeft w:val="0"/>
      <w:marRight w:val="0"/>
      <w:marTop w:val="0"/>
      <w:marBottom w:val="0"/>
      <w:divBdr>
        <w:top w:val="none" w:sz="0" w:space="0" w:color="auto"/>
        <w:left w:val="none" w:sz="0" w:space="0" w:color="auto"/>
        <w:bottom w:val="none" w:sz="0" w:space="0" w:color="auto"/>
        <w:right w:val="none" w:sz="0" w:space="0" w:color="auto"/>
      </w:divBdr>
      <w:divsChild>
        <w:div w:id="1136946674">
          <w:marLeft w:val="0"/>
          <w:marRight w:val="0"/>
          <w:marTop w:val="0"/>
          <w:marBottom w:val="0"/>
          <w:divBdr>
            <w:top w:val="none" w:sz="0" w:space="0" w:color="auto"/>
            <w:left w:val="none" w:sz="0" w:space="0" w:color="auto"/>
            <w:bottom w:val="none" w:sz="0" w:space="0" w:color="auto"/>
            <w:right w:val="none" w:sz="0" w:space="0" w:color="auto"/>
          </w:divBdr>
          <w:divsChild>
            <w:div w:id="1136946691">
              <w:marLeft w:val="0"/>
              <w:marRight w:val="0"/>
              <w:marTop w:val="0"/>
              <w:marBottom w:val="0"/>
              <w:divBdr>
                <w:top w:val="none" w:sz="0" w:space="0" w:color="auto"/>
                <w:left w:val="none" w:sz="0" w:space="0" w:color="auto"/>
                <w:bottom w:val="none" w:sz="0" w:space="0" w:color="auto"/>
                <w:right w:val="none" w:sz="0" w:space="0" w:color="auto"/>
              </w:divBdr>
              <w:divsChild>
                <w:div w:id="1136946663">
                  <w:marLeft w:val="0"/>
                  <w:marRight w:val="0"/>
                  <w:marTop w:val="0"/>
                  <w:marBottom w:val="0"/>
                  <w:divBdr>
                    <w:top w:val="none" w:sz="0" w:space="0" w:color="auto"/>
                    <w:left w:val="none" w:sz="0" w:space="0" w:color="auto"/>
                    <w:bottom w:val="none" w:sz="0" w:space="0" w:color="auto"/>
                    <w:right w:val="none" w:sz="0" w:space="0" w:color="auto"/>
                  </w:divBdr>
                  <w:divsChild>
                    <w:div w:id="1136946705">
                      <w:marLeft w:val="0"/>
                      <w:marRight w:val="0"/>
                      <w:marTop w:val="0"/>
                      <w:marBottom w:val="0"/>
                      <w:divBdr>
                        <w:top w:val="none" w:sz="0" w:space="0" w:color="auto"/>
                        <w:left w:val="none" w:sz="0" w:space="0" w:color="auto"/>
                        <w:bottom w:val="none" w:sz="0" w:space="0" w:color="auto"/>
                        <w:right w:val="none" w:sz="0" w:space="0" w:color="auto"/>
                      </w:divBdr>
                      <w:divsChild>
                        <w:div w:id="1136946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36946699">
      <w:marLeft w:val="0"/>
      <w:marRight w:val="0"/>
      <w:marTop w:val="0"/>
      <w:marBottom w:val="0"/>
      <w:divBdr>
        <w:top w:val="none" w:sz="0" w:space="0" w:color="auto"/>
        <w:left w:val="none" w:sz="0" w:space="0" w:color="auto"/>
        <w:bottom w:val="none" w:sz="0" w:space="0" w:color="auto"/>
        <w:right w:val="none" w:sz="0" w:space="0" w:color="auto"/>
      </w:divBdr>
      <w:divsChild>
        <w:div w:id="1136946684">
          <w:marLeft w:val="0"/>
          <w:marRight w:val="0"/>
          <w:marTop w:val="0"/>
          <w:marBottom w:val="0"/>
          <w:divBdr>
            <w:top w:val="none" w:sz="0" w:space="0" w:color="auto"/>
            <w:left w:val="none" w:sz="0" w:space="0" w:color="auto"/>
            <w:bottom w:val="none" w:sz="0" w:space="0" w:color="auto"/>
            <w:right w:val="none" w:sz="0" w:space="0" w:color="auto"/>
          </w:divBdr>
          <w:divsChild>
            <w:div w:id="1136946719">
              <w:marLeft w:val="0"/>
              <w:marRight w:val="0"/>
              <w:marTop w:val="0"/>
              <w:marBottom w:val="0"/>
              <w:divBdr>
                <w:top w:val="none" w:sz="0" w:space="0" w:color="auto"/>
                <w:left w:val="none" w:sz="0" w:space="0" w:color="auto"/>
                <w:bottom w:val="none" w:sz="0" w:space="0" w:color="auto"/>
                <w:right w:val="none" w:sz="0" w:space="0" w:color="auto"/>
              </w:divBdr>
              <w:divsChild>
                <w:div w:id="1136946711">
                  <w:marLeft w:val="0"/>
                  <w:marRight w:val="0"/>
                  <w:marTop w:val="0"/>
                  <w:marBottom w:val="0"/>
                  <w:divBdr>
                    <w:top w:val="none" w:sz="0" w:space="0" w:color="auto"/>
                    <w:left w:val="none" w:sz="0" w:space="0" w:color="auto"/>
                    <w:bottom w:val="none" w:sz="0" w:space="0" w:color="auto"/>
                    <w:right w:val="none" w:sz="0" w:space="0" w:color="auto"/>
                  </w:divBdr>
                  <w:divsChild>
                    <w:div w:id="1136946704">
                      <w:marLeft w:val="0"/>
                      <w:marRight w:val="0"/>
                      <w:marTop w:val="0"/>
                      <w:marBottom w:val="0"/>
                      <w:divBdr>
                        <w:top w:val="none" w:sz="0" w:space="0" w:color="auto"/>
                        <w:left w:val="none" w:sz="0" w:space="0" w:color="auto"/>
                        <w:bottom w:val="none" w:sz="0" w:space="0" w:color="auto"/>
                        <w:right w:val="none" w:sz="0" w:space="0" w:color="auto"/>
                      </w:divBdr>
                      <w:divsChild>
                        <w:div w:id="1136946702">
                          <w:marLeft w:val="0"/>
                          <w:marRight w:val="0"/>
                          <w:marTop w:val="0"/>
                          <w:marBottom w:val="0"/>
                          <w:divBdr>
                            <w:top w:val="none" w:sz="0" w:space="0" w:color="auto"/>
                            <w:left w:val="none" w:sz="0" w:space="0" w:color="auto"/>
                            <w:bottom w:val="none" w:sz="0" w:space="0" w:color="auto"/>
                            <w:right w:val="none" w:sz="0" w:space="0" w:color="auto"/>
                          </w:divBdr>
                          <w:divsChild>
                            <w:div w:id="1136946708">
                              <w:marLeft w:val="0"/>
                              <w:marRight w:val="0"/>
                              <w:marTop w:val="0"/>
                              <w:marBottom w:val="0"/>
                              <w:divBdr>
                                <w:top w:val="none" w:sz="0" w:space="0" w:color="auto"/>
                                <w:left w:val="none" w:sz="0" w:space="0" w:color="auto"/>
                                <w:bottom w:val="none" w:sz="0" w:space="0" w:color="auto"/>
                                <w:right w:val="none" w:sz="0" w:space="0" w:color="auto"/>
                              </w:divBdr>
                              <w:divsChild>
                                <w:div w:id="1136946667">
                                  <w:marLeft w:val="0"/>
                                  <w:marRight w:val="0"/>
                                  <w:marTop w:val="0"/>
                                  <w:marBottom w:val="0"/>
                                  <w:divBdr>
                                    <w:top w:val="none" w:sz="0" w:space="0" w:color="auto"/>
                                    <w:left w:val="none" w:sz="0" w:space="0" w:color="auto"/>
                                    <w:bottom w:val="none" w:sz="0" w:space="0" w:color="auto"/>
                                    <w:right w:val="none" w:sz="0" w:space="0" w:color="auto"/>
                                  </w:divBdr>
                                  <w:divsChild>
                                    <w:div w:id="1136946664">
                                      <w:marLeft w:val="34"/>
                                      <w:marRight w:val="0"/>
                                      <w:marTop w:val="0"/>
                                      <w:marBottom w:val="0"/>
                                      <w:divBdr>
                                        <w:top w:val="none" w:sz="0" w:space="0" w:color="auto"/>
                                        <w:left w:val="none" w:sz="0" w:space="0" w:color="auto"/>
                                        <w:bottom w:val="none" w:sz="0" w:space="0" w:color="auto"/>
                                        <w:right w:val="none" w:sz="0" w:space="0" w:color="auto"/>
                                      </w:divBdr>
                                      <w:divsChild>
                                        <w:div w:id="1136946692">
                                          <w:marLeft w:val="0"/>
                                          <w:marRight w:val="0"/>
                                          <w:marTop w:val="0"/>
                                          <w:marBottom w:val="0"/>
                                          <w:divBdr>
                                            <w:top w:val="none" w:sz="0" w:space="0" w:color="auto"/>
                                            <w:left w:val="none" w:sz="0" w:space="0" w:color="auto"/>
                                            <w:bottom w:val="none" w:sz="0" w:space="0" w:color="auto"/>
                                            <w:right w:val="none" w:sz="0" w:space="0" w:color="auto"/>
                                          </w:divBdr>
                                          <w:divsChild>
                                            <w:div w:id="1136946697">
                                              <w:marLeft w:val="0"/>
                                              <w:marRight w:val="0"/>
                                              <w:marTop w:val="0"/>
                                              <w:marBottom w:val="69"/>
                                              <w:divBdr>
                                                <w:top w:val="single" w:sz="4" w:space="0" w:color="F5F5F5"/>
                                                <w:left w:val="single" w:sz="4" w:space="0" w:color="F5F5F5"/>
                                                <w:bottom w:val="single" w:sz="4" w:space="0" w:color="F5F5F5"/>
                                                <w:right w:val="single" w:sz="4" w:space="0" w:color="F5F5F5"/>
                                              </w:divBdr>
                                              <w:divsChild>
                                                <w:div w:id="1136946709">
                                                  <w:marLeft w:val="0"/>
                                                  <w:marRight w:val="0"/>
                                                  <w:marTop w:val="0"/>
                                                  <w:marBottom w:val="0"/>
                                                  <w:divBdr>
                                                    <w:top w:val="none" w:sz="0" w:space="0" w:color="auto"/>
                                                    <w:left w:val="none" w:sz="0" w:space="0" w:color="auto"/>
                                                    <w:bottom w:val="none" w:sz="0" w:space="0" w:color="auto"/>
                                                    <w:right w:val="none" w:sz="0" w:space="0" w:color="auto"/>
                                                  </w:divBdr>
                                                  <w:divsChild>
                                                    <w:div w:id="1136946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36946700">
      <w:marLeft w:val="0"/>
      <w:marRight w:val="0"/>
      <w:marTop w:val="0"/>
      <w:marBottom w:val="0"/>
      <w:divBdr>
        <w:top w:val="none" w:sz="0" w:space="0" w:color="auto"/>
        <w:left w:val="none" w:sz="0" w:space="0" w:color="auto"/>
        <w:bottom w:val="none" w:sz="0" w:space="0" w:color="auto"/>
        <w:right w:val="none" w:sz="0" w:space="0" w:color="auto"/>
      </w:divBdr>
      <w:divsChild>
        <w:div w:id="1136946714">
          <w:marLeft w:val="0"/>
          <w:marRight w:val="0"/>
          <w:marTop w:val="0"/>
          <w:marBottom w:val="0"/>
          <w:divBdr>
            <w:top w:val="none" w:sz="0" w:space="0" w:color="auto"/>
            <w:left w:val="none" w:sz="0" w:space="0" w:color="auto"/>
            <w:bottom w:val="none" w:sz="0" w:space="0" w:color="auto"/>
            <w:right w:val="none" w:sz="0" w:space="0" w:color="auto"/>
          </w:divBdr>
          <w:divsChild>
            <w:div w:id="1136946698">
              <w:marLeft w:val="0"/>
              <w:marRight w:val="0"/>
              <w:marTop w:val="0"/>
              <w:marBottom w:val="0"/>
              <w:divBdr>
                <w:top w:val="none" w:sz="0" w:space="0" w:color="auto"/>
                <w:left w:val="none" w:sz="0" w:space="0" w:color="auto"/>
                <w:bottom w:val="none" w:sz="0" w:space="0" w:color="auto"/>
                <w:right w:val="none" w:sz="0" w:space="0" w:color="auto"/>
              </w:divBdr>
              <w:divsChild>
                <w:div w:id="1136946685">
                  <w:marLeft w:val="0"/>
                  <w:marRight w:val="0"/>
                  <w:marTop w:val="0"/>
                  <w:marBottom w:val="0"/>
                  <w:divBdr>
                    <w:top w:val="none" w:sz="0" w:space="0" w:color="auto"/>
                    <w:left w:val="none" w:sz="0" w:space="0" w:color="auto"/>
                    <w:bottom w:val="none" w:sz="0" w:space="0" w:color="auto"/>
                    <w:right w:val="none" w:sz="0" w:space="0" w:color="auto"/>
                  </w:divBdr>
                  <w:divsChild>
                    <w:div w:id="1136946676">
                      <w:marLeft w:val="0"/>
                      <w:marRight w:val="0"/>
                      <w:marTop w:val="0"/>
                      <w:marBottom w:val="0"/>
                      <w:divBdr>
                        <w:top w:val="none" w:sz="0" w:space="0" w:color="auto"/>
                        <w:left w:val="none" w:sz="0" w:space="0" w:color="auto"/>
                        <w:bottom w:val="none" w:sz="0" w:space="0" w:color="auto"/>
                        <w:right w:val="none" w:sz="0" w:space="0" w:color="auto"/>
                      </w:divBdr>
                      <w:divsChild>
                        <w:div w:id="1136946680">
                          <w:marLeft w:val="0"/>
                          <w:marRight w:val="0"/>
                          <w:marTop w:val="0"/>
                          <w:marBottom w:val="0"/>
                          <w:divBdr>
                            <w:top w:val="none" w:sz="0" w:space="0" w:color="auto"/>
                            <w:left w:val="none" w:sz="0" w:space="0" w:color="auto"/>
                            <w:bottom w:val="none" w:sz="0" w:space="0" w:color="auto"/>
                            <w:right w:val="none" w:sz="0" w:space="0" w:color="auto"/>
                          </w:divBdr>
                          <w:divsChild>
                            <w:div w:id="1136946669">
                              <w:marLeft w:val="0"/>
                              <w:marRight w:val="0"/>
                              <w:marTop w:val="0"/>
                              <w:marBottom w:val="0"/>
                              <w:divBdr>
                                <w:top w:val="none" w:sz="0" w:space="0" w:color="auto"/>
                                <w:left w:val="none" w:sz="0" w:space="0" w:color="auto"/>
                                <w:bottom w:val="none" w:sz="0" w:space="0" w:color="auto"/>
                                <w:right w:val="none" w:sz="0" w:space="0" w:color="auto"/>
                              </w:divBdr>
                              <w:divsChild>
                                <w:div w:id="1136946690">
                                  <w:marLeft w:val="0"/>
                                  <w:marRight w:val="0"/>
                                  <w:marTop w:val="0"/>
                                  <w:marBottom w:val="0"/>
                                  <w:divBdr>
                                    <w:top w:val="none" w:sz="0" w:space="0" w:color="auto"/>
                                    <w:left w:val="none" w:sz="0" w:space="0" w:color="auto"/>
                                    <w:bottom w:val="none" w:sz="0" w:space="0" w:color="auto"/>
                                    <w:right w:val="none" w:sz="0" w:space="0" w:color="auto"/>
                                  </w:divBdr>
                                  <w:divsChild>
                                    <w:div w:id="1136946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36946703">
      <w:marLeft w:val="0"/>
      <w:marRight w:val="0"/>
      <w:marTop w:val="0"/>
      <w:marBottom w:val="0"/>
      <w:divBdr>
        <w:top w:val="none" w:sz="0" w:space="0" w:color="auto"/>
        <w:left w:val="none" w:sz="0" w:space="0" w:color="auto"/>
        <w:bottom w:val="none" w:sz="0" w:space="0" w:color="auto"/>
        <w:right w:val="none" w:sz="0" w:space="0" w:color="auto"/>
      </w:divBdr>
      <w:divsChild>
        <w:div w:id="1136946679">
          <w:marLeft w:val="0"/>
          <w:marRight w:val="0"/>
          <w:marTop w:val="0"/>
          <w:marBottom w:val="0"/>
          <w:divBdr>
            <w:top w:val="none" w:sz="0" w:space="0" w:color="auto"/>
            <w:left w:val="none" w:sz="0" w:space="0" w:color="auto"/>
            <w:bottom w:val="none" w:sz="0" w:space="0" w:color="auto"/>
            <w:right w:val="none" w:sz="0" w:space="0" w:color="auto"/>
          </w:divBdr>
          <w:divsChild>
            <w:div w:id="1136946720">
              <w:marLeft w:val="0"/>
              <w:marRight w:val="0"/>
              <w:marTop w:val="0"/>
              <w:marBottom w:val="0"/>
              <w:divBdr>
                <w:top w:val="none" w:sz="0" w:space="0" w:color="auto"/>
                <w:left w:val="none" w:sz="0" w:space="0" w:color="auto"/>
                <w:bottom w:val="none" w:sz="0" w:space="0" w:color="auto"/>
                <w:right w:val="none" w:sz="0" w:space="0" w:color="auto"/>
              </w:divBdr>
              <w:divsChild>
                <w:div w:id="1136946689">
                  <w:marLeft w:val="0"/>
                  <w:marRight w:val="0"/>
                  <w:marTop w:val="0"/>
                  <w:marBottom w:val="0"/>
                  <w:divBdr>
                    <w:top w:val="none" w:sz="0" w:space="0" w:color="auto"/>
                    <w:left w:val="none" w:sz="0" w:space="0" w:color="auto"/>
                    <w:bottom w:val="none" w:sz="0" w:space="0" w:color="auto"/>
                    <w:right w:val="none" w:sz="0" w:space="0" w:color="auto"/>
                  </w:divBdr>
                  <w:divsChild>
                    <w:div w:id="1136946659">
                      <w:marLeft w:val="0"/>
                      <w:marRight w:val="0"/>
                      <w:marTop w:val="0"/>
                      <w:marBottom w:val="0"/>
                      <w:divBdr>
                        <w:top w:val="none" w:sz="0" w:space="0" w:color="auto"/>
                        <w:left w:val="none" w:sz="0" w:space="0" w:color="auto"/>
                        <w:bottom w:val="none" w:sz="0" w:space="0" w:color="auto"/>
                        <w:right w:val="none" w:sz="0" w:space="0" w:color="auto"/>
                      </w:divBdr>
                      <w:divsChild>
                        <w:div w:id="1136946687">
                          <w:marLeft w:val="0"/>
                          <w:marRight w:val="0"/>
                          <w:marTop w:val="0"/>
                          <w:marBottom w:val="0"/>
                          <w:divBdr>
                            <w:top w:val="none" w:sz="0" w:space="0" w:color="auto"/>
                            <w:left w:val="none" w:sz="0" w:space="0" w:color="auto"/>
                            <w:bottom w:val="none" w:sz="0" w:space="0" w:color="auto"/>
                            <w:right w:val="none" w:sz="0" w:space="0" w:color="auto"/>
                          </w:divBdr>
                          <w:divsChild>
                            <w:div w:id="1136946678">
                              <w:marLeft w:val="0"/>
                              <w:marRight w:val="0"/>
                              <w:marTop w:val="0"/>
                              <w:marBottom w:val="0"/>
                              <w:divBdr>
                                <w:top w:val="none" w:sz="0" w:space="0" w:color="auto"/>
                                <w:left w:val="none" w:sz="0" w:space="0" w:color="auto"/>
                                <w:bottom w:val="none" w:sz="0" w:space="0" w:color="auto"/>
                                <w:right w:val="none" w:sz="0" w:space="0" w:color="auto"/>
                              </w:divBdr>
                              <w:divsChild>
                                <w:div w:id="1136946682">
                                  <w:marLeft w:val="0"/>
                                  <w:marRight w:val="0"/>
                                  <w:marTop w:val="0"/>
                                  <w:marBottom w:val="0"/>
                                  <w:divBdr>
                                    <w:top w:val="none" w:sz="0" w:space="0" w:color="auto"/>
                                    <w:left w:val="none" w:sz="0" w:space="0" w:color="auto"/>
                                    <w:bottom w:val="none" w:sz="0" w:space="0" w:color="auto"/>
                                    <w:right w:val="none" w:sz="0" w:space="0" w:color="auto"/>
                                  </w:divBdr>
                                  <w:divsChild>
                                    <w:div w:id="1136946673">
                                      <w:marLeft w:val="34"/>
                                      <w:marRight w:val="0"/>
                                      <w:marTop w:val="0"/>
                                      <w:marBottom w:val="0"/>
                                      <w:divBdr>
                                        <w:top w:val="none" w:sz="0" w:space="0" w:color="auto"/>
                                        <w:left w:val="none" w:sz="0" w:space="0" w:color="auto"/>
                                        <w:bottom w:val="none" w:sz="0" w:space="0" w:color="auto"/>
                                        <w:right w:val="none" w:sz="0" w:space="0" w:color="auto"/>
                                      </w:divBdr>
                                      <w:divsChild>
                                        <w:div w:id="1136946701">
                                          <w:marLeft w:val="0"/>
                                          <w:marRight w:val="0"/>
                                          <w:marTop w:val="0"/>
                                          <w:marBottom w:val="0"/>
                                          <w:divBdr>
                                            <w:top w:val="none" w:sz="0" w:space="0" w:color="auto"/>
                                            <w:left w:val="none" w:sz="0" w:space="0" w:color="auto"/>
                                            <w:bottom w:val="none" w:sz="0" w:space="0" w:color="auto"/>
                                            <w:right w:val="none" w:sz="0" w:space="0" w:color="auto"/>
                                          </w:divBdr>
                                          <w:divsChild>
                                            <w:div w:id="1136946693">
                                              <w:marLeft w:val="0"/>
                                              <w:marRight w:val="0"/>
                                              <w:marTop w:val="0"/>
                                              <w:marBottom w:val="69"/>
                                              <w:divBdr>
                                                <w:top w:val="single" w:sz="4" w:space="0" w:color="F5F5F5"/>
                                                <w:left w:val="single" w:sz="4" w:space="0" w:color="F5F5F5"/>
                                                <w:bottom w:val="single" w:sz="4" w:space="0" w:color="F5F5F5"/>
                                                <w:right w:val="single" w:sz="4" w:space="0" w:color="F5F5F5"/>
                                              </w:divBdr>
                                              <w:divsChild>
                                                <w:div w:id="1136946686">
                                                  <w:marLeft w:val="0"/>
                                                  <w:marRight w:val="0"/>
                                                  <w:marTop w:val="0"/>
                                                  <w:marBottom w:val="0"/>
                                                  <w:divBdr>
                                                    <w:top w:val="none" w:sz="0" w:space="0" w:color="auto"/>
                                                    <w:left w:val="none" w:sz="0" w:space="0" w:color="auto"/>
                                                    <w:bottom w:val="none" w:sz="0" w:space="0" w:color="auto"/>
                                                    <w:right w:val="none" w:sz="0" w:space="0" w:color="auto"/>
                                                  </w:divBdr>
                                                  <w:divsChild>
                                                    <w:div w:id="1136946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36946706">
      <w:marLeft w:val="0"/>
      <w:marRight w:val="0"/>
      <w:marTop w:val="0"/>
      <w:marBottom w:val="0"/>
      <w:divBdr>
        <w:top w:val="none" w:sz="0" w:space="0" w:color="auto"/>
        <w:left w:val="none" w:sz="0" w:space="0" w:color="auto"/>
        <w:bottom w:val="none" w:sz="0" w:space="0" w:color="auto"/>
        <w:right w:val="none" w:sz="0" w:space="0" w:color="auto"/>
      </w:divBdr>
    </w:div>
    <w:div w:id="1136946707">
      <w:marLeft w:val="0"/>
      <w:marRight w:val="0"/>
      <w:marTop w:val="0"/>
      <w:marBottom w:val="0"/>
      <w:divBdr>
        <w:top w:val="none" w:sz="0" w:space="0" w:color="auto"/>
        <w:left w:val="none" w:sz="0" w:space="0" w:color="auto"/>
        <w:bottom w:val="none" w:sz="0" w:space="0" w:color="auto"/>
        <w:right w:val="none" w:sz="0" w:space="0" w:color="auto"/>
      </w:divBdr>
      <w:divsChild>
        <w:div w:id="1136946713">
          <w:marLeft w:val="0"/>
          <w:marRight w:val="0"/>
          <w:marTop w:val="100"/>
          <w:marBottom w:val="100"/>
          <w:divBdr>
            <w:top w:val="none" w:sz="0" w:space="0" w:color="auto"/>
            <w:left w:val="none" w:sz="0" w:space="0" w:color="auto"/>
            <w:bottom w:val="none" w:sz="0" w:space="0" w:color="auto"/>
            <w:right w:val="none" w:sz="0" w:space="0" w:color="auto"/>
          </w:divBdr>
          <w:divsChild>
            <w:div w:id="1136946668">
              <w:marLeft w:val="0"/>
              <w:marRight w:val="0"/>
              <w:marTop w:val="0"/>
              <w:marBottom w:val="185"/>
              <w:divBdr>
                <w:top w:val="none" w:sz="0" w:space="0" w:color="auto"/>
                <w:left w:val="single" w:sz="4" w:space="0" w:color="E0E0E0"/>
                <w:bottom w:val="none" w:sz="0" w:space="0" w:color="auto"/>
                <w:right w:val="single" w:sz="4" w:space="0" w:color="E0E0E0"/>
              </w:divBdr>
              <w:divsChild>
                <w:div w:id="1136946660">
                  <w:marLeft w:val="0"/>
                  <w:marRight w:val="0"/>
                  <w:marTop w:val="100"/>
                  <w:marBottom w:val="100"/>
                  <w:divBdr>
                    <w:top w:val="none" w:sz="0" w:space="0" w:color="auto"/>
                    <w:left w:val="none" w:sz="0" w:space="0" w:color="auto"/>
                    <w:bottom w:val="none" w:sz="0" w:space="0" w:color="auto"/>
                    <w:right w:val="none" w:sz="0" w:space="0" w:color="auto"/>
                  </w:divBdr>
                  <w:divsChild>
                    <w:div w:id="1136946716">
                      <w:marLeft w:val="0"/>
                      <w:marRight w:val="0"/>
                      <w:marTop w:val="100"/>
                      <w:marBottom w:val="100"/>
                      <w:divBdr>
                        <w:top w:val="none" w:sz="0" w:space="0" w:color="auto"/>
                        <w:left w:val="none" w:sz="0" w:space="0" w:color="auto"/>
                        <w:bottom w:val="none" w:sz="0" w:space="0" w:color="auto"/>
                        <w:right w:val="none" w:sz="0" w:space="0" w:color="auto"/>
                      </w:divBdr>
                      <w:divsChild>
                        <w:div w:id="1136946675">
                          <w:marLeft w:val="0"/>
                          <w:marRight w:val="0"/>
                          <w:marTop w:val="0"/>
                          <w:marBottom w:val="138"/>
                          <w:divBdr>
                            <w:top w:val="none" w:sz="0" w:space="0" w:color="auto"/>
                            <w:left w:val="none" w:sz="0" w:space="0" w:color="auto"/>
                            <w:bottom w:val="none" w:sz="0" w:space="0" w:color="auto"/>
                            <w:right w:val="none" w:sz="0" w:space="0" w:color="auto"/>
                          </w:divBdr>
                          <w:divsChild>
                            <w:div w:id="1136946670">
                              <w:marLeft w:val="0"/>
                              <w:marRight w:val="0"/>
                              <w:marTop w:val="0"/>
                              <w:marBottom w:val="0"/>
                              <w:divBdr>
                                <w:top w:val="none" w:sz="0" w:space="0" w:color="auto"/>
                                <w:left w:val="none" w:sz="0" w:space="0" w:color="auto"/>
                                <w:bottom w:val="none" w:sz="0" w:space="0" w:color="auto"/>
                                <w:right w:val="none" w:sz="0" w:space="0" w:color="auto"/>
                              </w:divBdr>
                              <w:divsChild>
                                <w:div w:id="1136946677">
                                  <w:marLeft w:val="0"/>
                                  <w:marRight w:val="0"/>
                                  <w:marTop w:val="0"/>
                                  <w:marBottom w:val="0"/>
                                  <w:divBdr>
                                    <w:top w:val="none" w:sz="0" w:space="0" w:color="auto"/>
                                    <w:left w:val="none" w:sz="0" w:space="0" w:color="auto"/>
                                    <w:bottom w:val="none" w:sz="0" w:space="0" w:color="auto"/>
                                    <w:right w:val="none" w:sz="0" w:space="0" w:color="auto"/>
                                  </w:divBdr>
                                  <w:divsChild>
                                    <w:div w:id="1136946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36946718">
      <w:marLeft w:val="0"/>
      <w:marRight w:val="0"/>
      <w:marTop w:val="0"/>
      <w:marBottom w:val="0"/>
      <w:divBdr>
        <w:top w:val="none" w:sz="0" w:space="0" w:color="auto"/>
        <w:left w:val="none" w:sz="0" w:space="0" w:color="auto"/>
        <w:bottom w:val="none" w:sz="0" w:space="0" w:color="auto"/>
        <w:right w:val="none" w:sz="0" w:space="0" w:color="auto"/>
      </w:divBdr>
      <w:divsChild>
        <w:div w:id="1136946688">
          <w:marLeft w:val="0"/>
          <w:marRight w:val="0"/>
          <w:marTop w:val="0"/>
          <w:marBottom w:val="0"/>
          <w:divBdr>
            <w:top w:val="none" w:sz="0" w:space="0" w:color="auto"/>
            <w:left w:val="none" w:sz="0" w:space="0" w:color="auto"/>
            <w:bottom w:val="none" w:sz="0" w:space="0" w:color="auto"/>
            <w:right w:val="none" w:sz="0" w:space="0" w:color="auto"/>
          </w:divBdr>
          <w:divsChild>
            <w:div w:id="1136946672">
              <w:marLeft w:val="0"/>
              <w:marRight w:val="0"/>
              <w:marTop w:val="0"/>
              <w:marBottom w:val="0"/>
              <w:divBdr>
                <w:top w:val="none" w:sz="0" w:space="0" w:color="auto"/>
                <w:left w:val="none" w:sz="0" w:space="0" w:color="auto"/>
                <w:bottom w:val="none" w:sz="0" w:space="0" w:color="auto"/>
                <w:right w:val="none" w:sz="0" w:space="0" w:color="auto"/>
              </w:divBdr>
              <w:divsChild>
                <w:div w:id="1136946715">
                  <w:marLeft w:val="0"/>
                  <w:marRight w:val="0"/>
                  <w:marTop w:val="0"/>
                  <w:marBottom w:val="0"/>
                  <w:divBdr>
                    <w:top w:val="none" w:sz="0" w:space="0" w:color="auto"/>
                    <w:left w:val="none" w:sz="0" w:space="0" w:color="auto"/>
                    <w:bottom w:val="none" w:sz="0" w:space="0" w:color="auto"/>
                    <w:right w:val="none" w:sz="0" w:space="0" w:color="auto"/>
                  </w:divBdr>
                  <w:divsChild>
                    <w:div w:id="1136946665">
                      <w:marLeft w:val="0"/>
                      <w:marRight w:val="0"/>
                      <w:marTop w:val="0"/>
                      <w:marBottom w:val="0"/>
                      <w:divBdr>
                        <w:top w:val="none" w:sz="0" w:space="0" w:color="auto"/>
                        <w:left w:val="none" w:sz="0" w:space="0" w:color="auto"/>
                        <w:bottom w:val="none" w:sz="0" w:space="0" w:color="auto"/>
                        <w:right w:val="none" w:sz="0" w:space="0" w:color="auto"/>
                      </w:divBdr>
                      <w:divsChild>
                        <w:div w:id="1136946710">
                          <w:marLeft w:val="0"/>
                          <w:marRight w:val="0"/>
                          <w:marTop w:val="0"/>
                          <w:marBottom w:val="0"/>
                          <w:divBdr>
                            <w:top w:val="none" w:sz="0" w:space="0" w:color="auto"/>
                            <w:left w:val="none" w:sz="0" w:space="0" w:color="auto"/>
                            <w:bottom w:val="none" w:sz="0" w:space="0" w:color="auto"/>
                            <w:right w:val="none" w:sz="0" w:space="0" w:color="auto"/>
                          </w:divBdr>
                          <w:divsChild>
                            <w:div w:id="1136946712">
                              <w:marLeft w:val="0"/>
                              <w:marRight w:val="0"/>
                              <w:marTop w:val="0"/>
                              <w:marBottom w:val="0"/>
                              <w:divBdr>
                                <w:top w:val="none" w:sz="0" w:space="0" w:color="auto"/>
                                <w:left w:val="none" w:sz="0" w:space="0" w:color="auto"/>
                                <w:bottom w:val="none" w:sz="0" w:space="0" w:color="auto"/>
                                <w:right w:val="none" w:sz="0" w:space="0" w:color="auto"/>
                              </w:divBdr>
                              <w:divsChild>
                                <w:div w:id="1136946717">
                                  <w:marLeft w:val="0"/>
                                  <w:marRight w:val="0"/>
                                  <w:marTop w:val="0"/>
                                  <w:marBottom w:val="0"/>
                                  <w:divBdr>
                                    <w:top w:val="none" w:sz="0" w:space="0" w:color="auto"/>
                                    <w:left w:val="none" w:sz="0" w:space="0" w:color="auto"/>
                                    <w:bottom w:val="none" w:sz="0" w:space="0" w:color="auto"/>
                                    <w:right w:val="none" w:sz="0" w:space="0" w:color="auto"/>
                                  </w:divBdr>
                                  <w:divsChild>
                                    <w:div w:id="1136946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jpeg"/><Relationship Id="rId18" Type="http://schemas.openxmlformats.org/officeDocument/2006/relationships/hyperlink" Target="http://en.wikipedia.org/wiki/Hydraulic_structure" TargetMode="Externa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footnotes" Target="footnotes.xml"/><Relationship Id="rId12" Type="http://schemas.openxmlformats.org/officeDocument/2006/relationships/hyperlink" Target="http://encyclopedia2.thefreedictionary.com/Supervisory+Control+and+Data+Acquisition" TargetMode="External"/><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header" Target="header5.xml"/><Relationship Id="rId10" Type="http://schemas.openxmlformats.org/officeDocument/2006/relationships/footer" Target="footer1.xml"/><Relationship Id="rId19" Type="http://schemas.openxmlformats.org/officeDocument/2006/relationships/hyperlink" Target="http://en.wikipedia.org/wiki/Volumetric_flow_rate" TargetMode="Externa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jpeg"/><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E8BE9AD-B690-45DD-A372-5569F09232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157</TotalTime>
  <Pages>129</Pages>
  <Words>50674</Words>
  <Characters>288847</Characters>
  <Application>Microsoft Office Word</Application>
  <DocSecurity>0</DocSecurity>
  <Lines>2407</Lines>
  <Paragraphs>677</Paragraphs>
  <ScaleCrop>false</ScaleCrop>
  <HeadingPairs>
    <vt:vector size="4" baseType="variant">
      <vt:variant>
        <vt:lpstr>Title</vt:lpstr>
      </vt:variant>
      <vt:variant>
        <vt:i4>1</vt:i4>
      </vt:variant>
      <vt:variant>
        <vt:lpstr>Headings</vt:lpstr>
      </vt:variant>
      <vt:variant>
        <vt:i4>37</vt:i4>
      </vt:variant>
    </vt:vector>
  </HeadingPairs>
  <TitlesOfParts>
    <vt:vector size="38" baseType="lpstr">
      <vt:lpstr/>
      <vt:lpstr>PROJECT DESCRIPTION AND SCOPE </vt:lpstr>
      <vt:lpstr>    Project Background</vt:lpstr>
      <vt:lpstr>    Project Objective</vt:lpstr>
      <vt:lpstr>    Contracting Authority</vt:lpstr>
      <vt:lpstr>    WWTP Location and Prevailing Site Conditions </vt:lpstr>
      <vt:lpstr>        WWTP Location</vt:lpstr>
      <vt:lpstr>        Site Topography</vt:lpstr>
      <vt:lpstr>        Site Geology and Seismicity </vt:lpstr>
      <vt:lpstr>        Climate</vt:lpstr>
      <vt:lpstr>        Existing Utilities</vt:lpstr>
      <vt:lpstr>    Existing Sewerage &amp; Water Supply Systems </vt:lpstr>
      <vt:lpstr>        Water Supply</vt:lpstr>
      <vt:lpstr>        Sewerage</vt:lpstr>
      <vt:lpstr>    Wastewater Disposal Concept</vt:lpstr>
      <vt:lpstr>    WWTP Treatment Capacities</vt:lpstr>
      <vt:lpstr>    </vt:lpstr>
      <vt:lpstr>    Scope of Works</vt:lpstr>
      <vt:lpstr>    Outline Programme for Execution of Works</vt:lpstr>
      <vt:lpstr>TENDER DESIGN</vt:lpstr>
      <vt:lpstr>    General</vt:lpstr>
      <vt:lpstr>    CONTENT OF TENDER DESIGN </vt:lpstr>
      <vt:lpstr>DOCUMENTS TO BE SUBMITTED BY THE CONTRACTOR </vt:lpstr>
      <vt:lpstr>    Work Programme</vt:lpstr>
      <vt:lpstr>    Reports on Additional Investigation Works</vt:lpstr>
      <vt:lpstr>        Topography</vt:lpstr>
      <vt:lpstr>        Levels and Benchmarks</vt:lpstr>
      <vt:lpstr>        Setting out of the Works</vt:lpstr>
      <vt:lpstr>        Geotechnical Investigations</vt:lpstr>
      <vt:lpstr>        Existing Utility and Other Services or Buried Structures </vt:lpstr>
      <vt:lpstr>    Design Documentation</vt:lpstr>
      <vt:lpstr>        General</vt:lpstr>
      <vt:lpstr>        Detailed Design (Glavni projekat)</vt:lpstr>
      <vt:lpstr>    Start-up, Operation &amp; Maintenance Manual</vt:lpstr>
      <vt:lpstr>    As-Built Documents</vt:lpstr>
      <vt:lpstr>    Materials Safety Data Sheet</vt:lpstr>
      <vt:lpstr>    Submission and Approval of Contractor’s Documents</vt:lpstr>
      <vt:lpstr>        Procedures for Submission and Approval of Detailed Design and other Contractor’s</vt:lpstr>
    </vt:vector>
  </TitlesOfParts>
  <Company>Grizli777</Company>
  <LinksUpToDate>false</LinksUpToDate>
  <CharactersWithSpaces>338844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Mott</dc:creator>
  <cp:lastModifiedBy>Tamara Djukic</cp:lastModifiedBy>
  <cp:revision>16</cp:revision>
  <cp:lastPrinted>2015-06-18T13:28:00Z</cp:lastPrinted>
  <dcterms:created xsi:type="dcterms:W3CDTF">2015-06-18T11:55:00Z</dcterms:created>
  <dcterms:modified xsi:type="dcterms:W3CDTF">2015-06-19T09:27:00Z</dcterms:modified>
</cp:coreProperties>
</file>